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400BDA"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0240CC" w:rsidRPr="000240CC">
          <w:rPr>
            <w:b/>
            <w:noProof/>
            <w:sz w:val="24"/>
          </w:rPr>
          <w:t>RAN WG3</w:t>
        </w:r>
      </w:fldSimple>
      <w:r w:rsidR="00C66BA2">
        <w:rPr>
          <w:b/>
          <w:noProof/>
          <w:sz w:val="24"/>
        </w:rPr>
        <w:t xml:space="preserve"> </w:t>
      </w:r>
      <w:r>
        <w:rPr>
          <w:b/>
          <w:noProof/>
          <w:sz w:val="24"/>
        </w:rPr>
        <w:t>Meeting #</w:t>
      </w:r>
      <w:fldSimple w:instr=" DOCPROPERTY  MtgSeq  \* MERGEFORMAT ">
        <w:r w:rsidR="000240CC" w:rsidRPr="000240CC">
          <w:rPr>
            <w:b/>
            <w:noProof/>
            <w:sz w:val="24"/>
          </w:rPr>
          <w:t>111-e</w:t>
        </w:r>
      </w:fldSimple>
      <w:fldSimple w:instr=" DOCPROPERTY  MtgTitle  \* MERGEFORMAT ">
        <w:r w:rsidR="000240CC" w:rsidRPr="000240CC">
          <w:rPr>
            <w:b/>
            <w:noProof/>
            <w:sz w:val="24"/>
          </w:rPr>
          <w:t xml:space="preserve"> </w:t>
        </w:r>
      </w:fldSimple>
      <w:r>
        <w:rPr>
          <w:b/>
          <w:i/>
          <w:noProof/>
          <w:sz w:val="28"/>
        </w:rPr>
        <w:tab/>
      </w:r>
      <w:fldSimple w:instr=" DOCPROPERTY  Tdoc#  \* MERGEFORMAT ">
        <w:r w:rsidR="000240CC" w:rsidRPr="000240CC">
          <w:rPr>
            <w:b/>
            <w:i/>
            <w:noProof/>
            <w:sz w:val="28"/>
          </w:rPr>
          <w:t>R3-210086</w:t>
        </w:r>
      </w:fldSimple>
    </w:p>
    <w:p w14:paraId="7CB45193" w14:textId="0918D3DD" w:rsidR="001E41F3" w:rsidRDefault="00AA460B" w:rsidP="005E2C44">
      <w:pPr>
        <w:pStyle w:val="CRCoverPage"/>
        <w:outlineLvl w:val="0"/>
        <w:rPr>
          <w:b/>
          <w:noProof/>
          <w:sz w:val="24"/>
        </w:rPr>
      </w:pPr>
      <w:fldSimple w:instr=" DOCPROPERTY  Location  \* MERGEFORMAT ">
        <w:r w:rsidR="000240CC" w:rsidRPr="000240CC">
          <w:rPr>
            <w:b/>
            <w:noProof/>
            <w:sz w:val="24"/>
          </w:rPr>
          <w:t>E-meeting</w:t>
        </w:r>
      </w:fldSimple>
      <w:r w:rsidR="001E41F3">
        <w:rPr>
          <w:b/>
          <w:noProof/>
          <w:sz w:val="24"/>
        </w:rPr>
        <w:t xml:space="preserve">, </w:t>
      </w:r>
      <w:fldSimple w:instr=" DOCPROPERTY  Country  \* MERGEFORMAT ">
        <w:r w:rsidR="000240CC" w:rsidRPr="000240CC">
          <w:rPr>
            <w:b/>
            <w:noProof/>
            <w:sz w:val="24"/>
          </w:rPr>
          <w:t>-</w:t>
        </w:r>
      </w:fldSimple>
      <w:r w:rsidR="001E41F3">
        <w:rPr>
          <w:b/>
          <w:noProof/>
          <w:sz w:val="24"/>
        </w:rPr>
        <w:t xml:space="preserve">, </w:t>
      </w:r>
      <w:fldSimple w:instr=" DOCPROPERTY  StartDate  \* MERGEFORMAT ">
        <w:r w:rsidR="000240CC" w:rsidRPr="000240CC">
          <w:rPr>
            <w:b/>
            <w:noProof/>
            <w:sz w:val="24"/>
          </w:rPr>
          <w:t>25</w:t>
        </w:r>
        <w:r w:rsidR="000240CC">
          <w:t>.01</w:t>
        </w:r>
      </w:fldSimple>
      <w:r w:rsidR="00547111">
        <w:rPr>
          <w:b/>
          <w:noProof/>
          <w:sz w:val="24"/>
        </w:rPr>
        <w:t xml:space="preserve"> - </w:t>
      </w:r>
      <w:fldSimple w:instr=" DOCPROPERTY  EndDate  \* MERGEFORMAT ">
        <w:r w:rsidR="000240CC" w:rsidRPr="000240CC">
          <w:rPr>
            <w:b/>
            <w:noProof/>
            <w:sz w:val="24"/>
          </w:rPr>
          <w:t>05</w:t>
        </w:r>
        <w:r w:rsidR="000240CC">
          <w:t>.02.2021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1AACA" w:rsidR="001E41F3" w:rsidRPr="00410371" w:rsidRDefault="00AA460B" w:rsidP="00E13F3D">
            <w:pPr>
              <w:pStyle w:val="CRCoverPage"/>
              <w:spacing w:after="0"/>
              <w:jc w:val="right"/>
              <w:rPr>
                <w:b/>
                <w:noProof/>
                <w:sz w:val="28"/>
              </w:rPr>
            </w:pPr>
            <w:fldSimple w:instr=" DOCPROPERTY  Spec#  \* MERGEFORMAT ">
              <w:r w:rsidR="000240CC" w:rsidRPr="000240CC">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0E26F" w:rsidR="001E41F3" w:rsidRPr="00410371" w:rsidRDefault="00AA460B" w:rsidP="00547111">
            <w:pPr>
              <w:pStyle w:val="CRCoverPage"/>
              <w:spacing w:after="0"/>
              <w:rPr>
                <w:noProof/>
              </w:rPr>
            </w:pPr>
            <w:fldSimple w:instr=" DOCPROPERTY  Cr#  \* MERGEFORMAT ">
              <w:r w:rsidR="000240CC" w:rsidRPr="000240CC">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83B85" w:rsidR="001E41F3" w:rsidRPr="00410371" w:rsidRDefault="00AA460B" w:rsidP="00E13F3D">
            <w:pPr>
              <w:pStyle w:val="CRCoverPage"/>
              <w:spacing w:after="0"/>
              <w:jc w:val="center"/>
              <w:rPr>
                <w:b/>
                <w:noProof/>
              </w:rPr>
            </w:pPr>
            <w:fldSimple w:instr=" DOCPROPERTY  Revision  \* MERGEFORMAT ">
              <w:r w:rsidR="000240CC" w:rsidRPr="000240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70753" w:rsidR="001E41F3" w:rsidRPr="00410371" w:rsidRDefault="00AA460B">
            <w:pPr>
              <w:pStyle w:val="CRCoverPage"/>
              <w:spacing w:after="0"/>
              <w:jc w:val="center"/>
              <w:rPr>
                <w:noProof/>
                <w:sz w:val="28"/>
              </w:rPr>
            </w:pPr>
            <w:fldSimple w:instr=" DOCPROPERTY  Version  \* MERGEFORMAT ">
              <w:r w:rsidR="000240CC" w:rsidRPr="000240CC">
                <w:rPr>
                  <w:b/>
                  <w:noProof/>
                  <w:sz w:val="28"/>
                </w:rPr>
                <w:t>16.4.</w:t>
              </w:r>
              <w:r w:rsidR="000240CC">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5130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EF578" w:rsidR="001E41F3" w:rsidRDefault="00AA460B">
            <w:pPr>
              <w:pStyle w:val="CRCoverPage"/>
              <w:spacing w:after="0"/>
              <w:ind w:left="100"/>
              <w:rPr>
                <w:noProof/>
              </w:rPr>
            </w:pPr>
            <w:fldSimple w:instr=" DOCPROPERTY  CrTitle  \* MERGEFORMAT ">
              <w:r w:rsidR="000240CC">
                <w:t>Enabling fast SCG activation/deactivation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C3C3C" w:rsidR="001E41F3" w:rsidRDefault="00AA460B">
            <w:pPr>
              <w:pStyle w:val="CRCoverPage"/>
              <w:spacing w:after="0"/>
              <w:ind w:left="100"/>
              <w:rPr>
                <w:noProof/>
              </w:rPr>
            </w:pPr>
            <w:fldSimple w:instr=" DOCPROPERTY  SourceIfWg  \* MERGEFORMAT ">
              <w:r w:rsidR="000240CC">
                <w:rPr>
                  <w:noProof/>
                </w:rPr>
                <w:t xml:space="preserve">Nokia, Nokia Shanghai </w:t>
              </w:r>
              <w:r w:rsidR="000240C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04F61" w:rsidR="001E41F3" w:rsidRDefault="00AA460B" w:rsidP="00547111">
            <w:pPr>
              <w:pStyle w:val="CRCoverPage"/>
              <w:spacing w:after="0"/>
              <w:ind w:left="100"/>
              <w:rPr>
                <w:noProof/>
              </w:rPr>
            </w:pPr>
            <w:fldSimple w:instr=" DOCPROPERTY  SourceIfTsg  \* MERGEFORMAT ">
              <w:r w:rsidR="000240C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2F98B" w:rsidR="001E41F3" w:rsidRDefault="00AA460B">
            <w:pPr>
              <w:pStyle w:val="CRCoverPage"/>
              <w:spacing w:after="0"/>
              <w:ind w:left="100"/>
              <w:rPr>
                <w:noProof/>
              </w:rPr>
            </w:pPr>
            <w:fldSimple w:instr=" DOCPROPERTY  RelatedWis  \* MERGEFORMAT ">
              <w:r w:rsidR="000240CC">
                <w:rPr>
                  <w:noProof/>
                </w:rPr>
                <w:t>LTE_NR_DC</w:t>
              </w:r>
              <w:r w:rsidR="000240CC">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8957C" w:rsidR="001E41F3" w:rsidRDefault="00AA460B">
            <w:pPr>
              <w:pStyle w:val="CRCoverPage"/>
              <w:spacing w:after="0"/>
              <w:ind w:left="100"/>
              <w:rPr>
                <w:noProof/>
              </w:rPr>
            </w:pPr>
            <w:fldSimple w:instr=" DOCPROPERTY  ResDate  \* MERGEFORMAT ">
              <w:r w:rsidR="000240CC">
                <w:rPr>
                  <w:noProof/>
                </w:rPr>
                <w:t>11.01.2021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C0973" w:rsidR="001E41F3" w:rsidRDefault="00AA460B" w:rsidP="00D24991">
            <w:pPr>
              <w:pStyle w:val="CRCoverPage"/>
              <w:spacing w:after="0"/>
              <w:ind w:left="100" w:right="-609"/>
              <w:rPr>
                <w:b/>
                <w:noProof/>
              </w:rPr>
            </w:pPr>
            <w:fldSimple w:instr=" DOCPROPERTY  Cat  \* MERGEFORMAT ">
              <w:r w:rsidR="000240CC" w:rsidRPr="000240C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224DE" w:rsidR="001E41F3" w:rsidRDefault="00AA460B">
            <w:pPr>
              <w:pStyle w:val="CRCoverPage"/>
              <w:spacing w:after="0"/>
              <w:ind w:left="100"/>
              <w:rPr>
                <w:noProof/>
              </w:rPr>
            </w:pPr>
            <w:fldSimple w:instr=" DOCPROPERTY  Release  \* MERGEFORMAT ">
              <w:r w:rsidR="000240C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D8CB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836D" w:rsidR="001E41F3" w:rsidRDefault="00442056">
            <w:pPr>
              <w:pStyle w:val="CRCoverPage"/>
              <w:spacing w:after="0"/>
              <w:ind w:left="100"/>
              <w:rPr>
                <w:noProof/>
              </w:rPr>
            </w:pPr>
            <w:r>
              <w:rPr>
                <w:noProof/>
              </w:rPr>
              <w:t xml:space="preserve">RAN3 has started the work on further DC and CA enhancements. Part of the work item concerns </w:t>
            </w:r>
            <w:r w:rsidR="002E2886">
              <w:rPr>
                <w:noProof/>
              </w:rPr>
              <w:t>enabling fast activating and deactivating SCG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EB7B8" w:rsidR="001E41F3" w:rsidRDefault="000240CC">
            <w:pPr>
              <w:pStyle w:val="CRCoverPage"/>
              <w:spacing w:after="0"/>
              <w:ind w:left="100"/>
              <w:rPr>
                <w:noProof/>
              </w:rPr>
            </w:pPr>
            <w:r>
              <w:rPr>
                <w:noProof/>
              </w:rPr>
              <w:t>A set of triggers or flags is added to enable the MN to request SCG activation/deactivation and the SN to inform about planned SCG activation/deactivation.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AF166" w:rsidR="001E41F3" w:rsidRDefault="002E2886">
            <w:pPr>
              <w:pStyle w:val="CRCoverPage"/>
              <w:spacing w:after="0"/>
              <w:ind w:left="100"/>
              <w:rPr>
                <w:noProof/>
              </w:rPr>
            </w:pPr>
            <w:r>
              <w:rPr>
                <w:noProof/>
              </w:rPr>
              <w:t>Fast SCG activation and deactivation</w:t>
            </w:r>
            <w:r w:rsidR="00442056">
              <w:rPr>
                <w:noProof/>
              </w:rPr>
              <w:t xml:space="preserve">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7C8B6" w:rsidR="001E41F3" w:rsidRDefault="000240CC">
            <w:pPr>
              <w:pStyle w:val="CRCoverPage"/>
              <w:spacing w:after="0"/>
              <w:ind w:left="100"/>
              <w:rPr>
                <w:noProof/>
              </w:rPr>
            </w:pPr>
            <w:r>
              <w:rPr>
                <w:noProof/>
              </w:rPr>
              <w:t>8.3.1, 8.3.3, 8.3.4, 9.1.2.1, 9.1.2.2, 9.1.2.5, 9.1.2.8, 9.2.3.2, 9.2.3.AA (new), 9.2.3.BB (new),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15FF1" w:rsidR="001E41F3" w:rsidRDefault="009D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A99DB" w:rsidR="001E41F3" w:rsidRDefault="009D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D69C3" w:rsidR="001E41F3" w:rsidRDefault="009D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090FF" w:rsidR="001E41F3" w:rsidRDefault="000240CC">
            <w:pPr>
              <w:pStyle w:val="CRCoverPage"/>
              <w:spacing w:after="0"/>
              <w:ind w:left="100"/>
              <w:rPr>
                <w:noProof/>
              </w:rPr>
            </w:pPr>
            <w:r>
              <w:rPr>
                <w:noProof/>
              </w:rPr>
              <w:t>ASN.1 to be added once the CR is endorsed as a BL, or converted to a TP</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0C05D7AA" w14:textId="77777777" w:rsidR="009E5644" w:rsidRPr="00FD0425" w:rsidRDefault="009E5644" w:rsidP="009E5644">
      <w:pPr>
        <w:pStyle w:val="Heading3"/>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58483996"/>
      <w:r w:rsidRPr="00FD0425">
        <w:t>8.3.1</w:t>
      </w:r>
      <w:r w:rsidRPr="00FD0425">
        <w:tab/>
        <w:t>S-NG-RAN node Addition Preparation</w:t>
      </w:r>
      <w:bookmarkEnd w:id="2"/>
      <w:bookmarkEnd w:id="3"/>
      <w:bookmarkEnd w:id="4"/>
      <w:bookmarkEnd w:id="5"/>
      <w:bookmarkEnd w:id="6"/>
      <w:bookmarkEnd w:id="7"/>
      <w:bookmarkEnd w:id="8"/>
      <w:bookmarkEnd w:id="9"/>
      <w:bookmarkEnd w:id="10"/>
    </w:p>
    <w:p w14:paraId="572F4011" w14:textId="77777777" w:rsidR="009E5644" w:rsidRPr="00FD0425" w:rsidRDefault="009E5644" w:rsidP="009E5644">
      <w:pPr>
        <w:pStyle w:val="Heading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58483997"/>
      <w:r w:rsidRPr="00FD0425">
        <w:t>8.3.1.1</w:t>
      </w:r>
      <w:r w:rsidRPr="00FD0425">
        <w:tab/>
        <w:t>General</w:t>
      </w:r>
      <w:bookmarkEnd w:id="11"/>
      <w:bookmarkEnd w:id="12"/>
      <w:bookmarkEnd w:id="13"/>
      <w:bookmarkEnd w:id="14"/>
      <w:bookmarkEnd w:id="15"/>
      <w:bookmarkEnd w:id="16"/>
      <w:bookmarkEnd w:id="17"/>
      <w:bookmarkEnd w:id="18"/>
      <w:bookmarkEnd w:id="19"/>
    </w:p>
    <w:p w14:paraId="4AB9A591" w14:textId="77777777" w:rsidR="009E5644" w:rsidRPr="00FD0425" w:rsidRDefault="009E5644" w:rsidP="009E564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F1179E6" w14:textId="77777777" w:rsidR="009E5644" w:rsidRPr="00FD0425" w:rsidRDefault="009E5644" w:rsidP="009E5644">
      <w:r w:rsidRPr="00FD0425">
        <w:t>The procedure uses UE-associated signalling.</w:t>
      </w:r>
    </w:p>
    <w:p w14:paraId="6C7E5EAB" w14:textId="77777777" w:rsidR="009E5644" w:rsidRPr="00FD0425" w:rsidRDefault="009E5644" w:rsidP="009E5644">
      <w:pPr>
        <w:pStyle w:val="Heading4"/>
      </w:pPr>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58483998"/>
      <w:r w:rsidRPr="00FD0425">
        <w:t>8.3.1.2</w:t>
      </w:r>
      <w:r w:rsidRPr="00FD0425">
        <w:tab/>
        <w:t>Successful Operation</w:t>
      </w:r>
      <w:bookmarkEnd w:id="20"/>
      <w:bookmarkEnd w:id="21"/>
      <w:bookmarkEnd w:id="22"/>
      <w:bookmarkEnd w:id="23"/>
      <w:bookmarkEnd w:id="24"/>
      <w:bookmarkEnd w:id="25"/>
      <w:bookmarkEnd w:id="26"/>
      <w:bookmarkEnd w:id="27"/>
      <w:bookmarkEnd w:id="28"/>
    </w:p>
    <w:p w14:paraId="4702B876" w14:textId="77777777" w:rsidR="009E5644" w:rsidRPr="00FD0425" w:rsidRDefault="009E5644" w:rsidP="009E5644">
      <w:pPr>
        <w:pStyle w:val="TH"/>
      </w:pPr>
      <w:r w:rsidRPr="00FD0425">
        <w:object w:dxaOrig="7050" w:dyaOrig="2295" w14:anchorId="478B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672147578" r:id="rId19"/>
        </w:object>
      </w:r>
    </w:p>
    <w:p w14:paraId="4E6B67E6" w14:textId="77777777" w:rsidR="009E5644" w:rsidRPr="00FD0425" w:rsidRDefault="009E5644" w:rsidP="009E564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97DC504" w14:textId="77777777" w:rsidR="009E5644" w:rsidRPr="00FD0425" w:rsidRDefault="009E5644" w:rsidP="009E5644">
      <w:r w:rsidRPr="00FD0425">
        <w:t xml:space="preserve">The M-NG-RAN node initiates the procedure by sending the S-NODE </w:t>
      </w:r>
      <w:r w:rsidRPr="00FD0425">
        <w:rPr>
          <w:lang w:eastAsia="zh-CN"/>
        </w:rPr>
        <w:t>ADDITION</w:t>
      </w:r>
      <w:r w:rsidRPr="00FD0425">
        <w:t xml:space="preserve"> REQUEST message to the S-NG-RAN node.</w:t>
      </w:r>
    </w:p>
    <w:p w14:paraId="38FBD17E" w14:textId="77777777" w:rsidR="009E5644" w:rsidRPr="00FD0425" w:rsidRDefault="009E5644" w:rsidP="009E5644">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FA09A9A" w14:textId="77777777" w:rsidR="009E5644" w:rsidRPr="00FD0425" w:rsidRDefault="009E5644" w:rsidP="009E564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F57D8E4" w14:textId="77777777" w:rsidR="009E5644" w:rsidRPr="00FD0425" w:rsidRDefault="009E5644" w:rsidP="009E564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8287F97" w14:textId="77777777" w:rsidR="009E5644" w:rsidRDefault="009E5644" w:rsidP="009E5644">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34B398C0" w14:textId="77777777" w:rsidR="009E5644" w:rsidRPr="00FD0425" w:rsidRDefault="009E5644" w:rsidP="009E564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8F7CFDF" w14:textId="77777777" w:rsidR="009E5644" w:rsidRPr="002545F3" w:rsidRDefault="009E5644" w:rsidP="009E564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05EE7ADA" w14:textId="77777777" w:rsidR="009E5644" w:rsidRPr="00FD0425" w:rsidRDefault="009E5644" w:rsidP="009E564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8EBB2B2" w14:textId="77777777" w:rsidR="009E5644" w:rsidRPr="00FD0425" w:rsidRDefault="009E5644" w:rsidP="009E564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53324A9" w14:textId="77777777" w:rsidR="009E5644" w:rsidRPr="00FD0425" w:rsidRDefault="009E5644" w:rsidP="009E564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w:t>
      </w:r>
      <w:r w:rsidRPr="00FD0425">
        <w:lastRenderedPageBreak/>
        <w:t>request the M-NG-RAN node to configure DRBs to which non-GBR QoS flows of the PDU session are mapped with MCG resources.</w:t>
      </w:r>
    </w:p>
    <w:p w14:paraId="46126AF8" w14:textId="77777777" w:rsidR="009E5644" w:rsidRPr="00FD0425" w:rsidRDefault="009E5644" w:rsidP="009E564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B9E846F" w14:textId="77777777" w:rsidR="009E5644" w:rsidRDefault="009E5644" w:rsidP="009E5644">
      <w:pPr>
        <w:rPr>
          <w:rFonts w:eastAsia="SimSun"/>
        </w:rPr>
      </w:pPr>
      <w:r>
        <w:rPr>
          <w:rFonts w:eastAsia="SimSun"/>
        </w:rPr>
        <w:t>Redundant transmission:</w:t>
      </w:r>
    </w:p>
    <w:p w14:paraId="1B4B7616" w14:textId="77777777" w:rsidR="009E5644" w:rsidRPr="007D44E5" w:rsidRDefault="009E5644" w:rsidP="009E5644">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8FDE2B7"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7EEF4D36" w14:textId="77777777" w:rsidR="009E5644" w:rsidRPr="003160FF" w:rsidRDefault="009E5644" w:rsidP="009E564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D71FC71" w14:textId="77777777" w:rsidR="009E5644" w:rsidRDefault="009E5644" w:rsidP="009E5644">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8EE3D36" w14:textId="77777777" w:rsidR="009E5644" w:rsidRDefault="009E5644" w:rsidP="009E5644">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6AF295E" w14:textId="77777777" w:rsidR="009E5644" w:rsidRPr="00FD0425" w:rsidRDefault="009E5644" w:rsidP="009E564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8D2D271" w14:textId="77777777" w:rsidR="009E5644" w:rsidRPr="00FD0425" w:rsidRDefault="009E5644" w:rsidP="009E564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AE003FA" w14:textId="77777777" w:rsidR="009E5644" w:rsidRPr="00FD0425" w:rsidRDefault="009E5644" w:rsidP="009E564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F05803C" w14:textId="77777777" w:rsidR="009E5644" w:rsidRPr="00FD0425" w:rsidRDefault="009E5644" w:rsidP="009E564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1565A5" w14:textId="77777777" w:rsidR="009E5644" w:rsidRPr="00FD0425" w:rsidRDefault="009E5644" w:rsidP="009E5644">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CE961B4" w14:textId="77777777" w:rsidR="009E5644" w:rsidRPr="00FD0425" w:rsidRDefault="009E5644" w:rsidP="009E564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0560C7D" w14:textId="77777777" w:rsidR="009E5644" w:rsidRPr="00FD0425" w:rsidRDefault="009E5644" w:rsidP="009E564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029BF93" w14:textId="77777777" w:rsidR="009E5644" w:rsidRPr="00FD0425" w:rsidRDefault="009E5644" w:rsidP="009E5644">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CA72BAA" w14:textId="77777777" w:rsidR="009E5644" w:rsidRPr="00FD0425" w:rsidRDefault="009E5644" w:rsidP="009E5644">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44308FE" w14:textId="77777777" w:rsidR="009E5644" w:rsidRPr="00FD0425" w:rsidRDefault="009E5644" w:rsidP="009E5644">
      <w:pPr>
        <w:rPr>
          <w:snapToGrid w:val="0"/>
        </w:rPr>
      </w:pPr>
      <w:bookmarkStart w:id="29" w:name="_Hlk534060231"/>
      <w:r w:rsidRPr="00FD0425">
        <w:rPr>
          <w:snapToGrid w:val="0"/>
        </w:rPr>
        <w:t>For each bearer for which allocation of the PDCP entity is requested at the S-NG-RAN node:</w:t>
      </w:r>
    </w:p>
    <w:p w14:paraId="6ABCA9E0" w14:textId="77777777" w:rsidR="009E5644" w:rsidRPr="00FD0425" w:rsidRDefault="009E5644" w:rsidP="009E564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2CDD9A7" w14:textId="77777777" w:rsidR="009E5644" w:rsidRPr="00FD0425" w:rsidRDefault="009E5644" w:rsidP="009E564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0E23CF5C" w14:textId="77777777" w:rsidR="009E5644" w:rsidRPr="00FD0425" w:rsidRDefault="009E5644" w:rsidP="009E564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ED6C149" w14:textId="77777777" w:rsidR="009E5644" w:rsidRPr="00FD0425" w:rsidRDefault="009E5644" w:rsidP="009E5644">
      <w:pPr>
        <w:pStyle w:val="B1"/>
        <w:rPr>
          <w:snapToGrid w:val="0"/>
        </w:rPr>
      </w:pPr>
      <w:r w:rsidRPr="00FD0425">
        <w:rPr>
          <w:snapToGrid w:val="0"/>
        </w:rPr>
        <w:t>For each bearer for which the PDCP entity is at the M-NG-RAN node:</w:t>
      </w:r>
    </w:p>
    <w:p w14:paraId="5FC1BE39" w14:textId="77777777" w:rsidR="009E5644" w:rsidRPr="00FD0425" w:rsidRDefault="009E5644" w:rsidP="009E5644">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6AB6D18" w14:textId="77777777" w:rsidR="009E5644" w:rsidRPr="00FD0425" w:rsidRDefault="009E5644" w:rsidP="009E564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9850A23" w14:textId="77777777" w:rsidR="009E5644" w:rsidRPr="00FD0425" w:rsidRDefault="009E5644" w:rsidP="009E564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FE2A115" w14:textId="77777777" w:rsidR="009E5644" w:rsidRPr="0017375D" w:rsidRDefault="009E5644" w:rsidP="009E564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44A573A" w14:textId="77777777" w:rsidR="009E5644" w:rsidRPr="00FD0425" w:rsidRDefault="009E5644" w:rsidP="009E564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301398A" w14:textId="77777777" w:rsidR="009E5644" w:rsidRPr="00FD0425" w:rsidRDefault="009E5644" w:rsidP="009E5644">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1094B6F" w14:textId="77777777" w:rsidR="009E5644" w:rsidRPr="00FD0425" w:rsidRDefault="009E5644" w:rsidP="009E564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C9FB52A" w14:textId="77777777" w:rsidR="009E5644" w:rsidRPr="00FD0425" w:rsidRDefault="009E5644" w:rsidP="009E5644">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5F61647" w14:textId="77777777" w:rsidR="009E5644" w:rsidRPr="00FD0425" w:rsidRDefault="009E5644" w:rsidP="009E564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CC16BC0" w14:textId="77777777" w:rsidR="009E5644" w:rsidRPr="00FD0425" w:rsidRDefault="009E5644" w:rsidP="009E564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34F62F1" w14:textId="77777777" w:rsidR="009E5644" w:rsidRPr="00FD0425" w:rsidRDefault="009E5644" w:rsidP="009E5644">
      <w:r w:rsidRPr="00FD0425">
        <w:lastRenderedPageBreak/>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793883F" w14:textId="77777777" w:rsidR="009E5644" w:rsidRPr="00FD0425" w:rsidRDefault="009E5644" w:rsidP="009E564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1DECAC7" w14:textId="77777777" w:rsidR="009E5644" w:rsidRPr="00FD0425" w:rsidRDefault="009E5644" w:rsidP="009E564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6B1611BA" w14:textId="77777777" w:rsidR="009E5644" w:rsidRPr="00FD0425" w:rsidRDefault="009E5644" w:rsidP="009E5644">
      <w:r w:rsidRPr="00FD0425">
        <w:rPr>
          <w:bCs/>
          <w:lang w:eastAsia="ja-JP"/>
        </w:rPr>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8B2F9D1" w14:textId="77777777" w:rsidR="009E5644" w:rsidRPr="00FD0425" w:rsidRDefault="009E5644" w:rsidP="009E564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5269A79"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sidRPr="00FD0425">
        <w:rPr>
          <w:rFonts w:eastAsia="Calibri Light"/>
        </w:rPr>
        <w:t xml:space="preserve">the DRBs that it establishes for </w:t>
      </w:r>
      <w:bookmarkEnd w:id="3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500DBBE" w14:textId="77777777" w:rsidR="009E5644" w:rsidRPr="00FD0425" w:rsidRDefault="009E5644" w:rsidP="009E564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CFABBF4" w14:textId="77777777" w:rsidR="009E5644" w:rsidRPr="00FD0425" w:rsidRDefault="009E5644" w:rsidP="009E564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0A092E66"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D45BFB8" w14:textId="77777777" w:rsidR="009E5644" w:rsidRPr="00FD0425" w:rsidRDefault="009E5644" w:rsidP="009E564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7D8C652" w14:textId="77777777" w:rsidR="009E5644" w:rsidRPr="00FD0425" w:rsidRDefault="009E5644" w:rsidP="009E564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23CEE69" w14:textId="77777777" w:rsidR="009E5644" w:rsidRDefault="009E5644" w:rsidP="009E56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6931BF2" w14:textId="77777777" w:rsidR="009E5644" w:rsidRDefault="009E5644" w:rsidP="009E564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4A3D8AB" w14:textId="4E0872FA" w:rsidR="009E5644" w:rsidRDefault="009E5644" w:rsidP="009E564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w:t>
      </w:r>
      <w:r>
        <w:lastRenderedPageBreak/>
        <w:t>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F15ECA2" w14:textId="351E7ED5" w:rsidR="00636CF9" w:rsidRDefault="00636CF9" w:rsidP="00636CF9">
      <w:pPr>
        <w:rPr>
          <w:ins w:id="32" w:author="Nokia" w:date="2021-01-12T16:56:00Z"/>
          <w:lang w:eastAsia="ja-JP"/>
        </w:rPr>
      </w:pPr>
      <w:ins w:id="33" w:author="Nokia" w:date="2021-01-12T16:56:00Z">
        <w:r>
          <w:rPr>
            <w:lang w:eastAsia="ja-JP"/>
          </w:rPr>
          <w:t xml:space="preserve">If the </w:t>
        </w:r>
        <w:r w:rsidRPr="00AD335A">
          <w:rPr>
            <w:i/>
            <w:iCs/>
          </w:rPr>
          <w:t xml:space="preserve">SCG Fast Activation Status </w:t>
        </w:r>
        <w:r>
          <w:t xml:space="preserve">IE is included in the </w:t>
        </w:r>
        <w:r w:rsidRPr="00FD0425">
          <w:rPr>
            <w:lang w:eastAsia="zh-CN"/>
          </w:rPr>
          <w:t>S-NODE ADDITION REQUEST message</w:t>
        </w:r>
        <w:r>
          <w:rPr>
            <w:lang w:eastAsia="zh-CN"/>
          </w:rPr>
          <w:t xml:space="preserve">, the </w:t>
        </w:r>
        <w:r w:rsidRPr="00FD0425">
          <w:rPr>
            <w:snapToGrid w:val="0"/>
          </w:rPr>
          <w:t>S-NG-RAN node</w:t>
        </w:r>
        <w:r>
          <w:rPr>
            <w:snapToGrid w:val="0"/>
          </w:rPr>
          <w:t xml:space="preserve"> may consider that SCG resources are not needed and may be added deactivated. If </w:t>
        </w:r>
        <w:r>
          <w:rPr>
            <w:lang w:eastAsia="zh-CN"/>
          </w:rPr>
          <w:t xml:space="preserve">the </w:t>
        </w:r>
        <w:r w:rsidRPr="00FD0425">
          <w:rPr>
            <w:snapToGrid w:val="0"/>
          </w:rPr>
          <w:t>S-NG-RAN node</w:t>
        </w:r>
        <w:r>
          <w:rPr>
            <w:snapToGrid w:val="0"/>
          </w:rPr>
          <w:t xml:space="preserve"> admitted the UE with SCG resources deactivated, it shall include the </w:t>
        </w:r>
        <w:r w:rsidRPr="00AD335A">
          <w:rPr>
            <w:i/>
            <w:iCs/>
          </w:rPr>
          <w:t xml:space="preserve">SCG Fast Activation Status </w:t>
        </w:r>
        <w:r>
          <w:t xml:space="preserve">IE in the </w:t>
        </w:r>
        <w:r w:rsidRPr="00FD0425">
          <w:t xml:space="preserve">S-NODE </w:t>
        </w:r>
        <w:r w:rsidRPr="0083109E">
          <w:rPr>
            <w:lang w:val="en-US" w:eastAsia="zh-CN"/>
          </w:rPr>
          <w:t>ADDITION REQUEST ACKNOWLEDGE message.</w:t>
        </w:r>
      </w:ins>
    </w:p>
    <w:p w14:paraId="4CBC1C72" w14:textId="77777777" w:rsidR="009E5644" w:rsidRPr="00FD0425" w:rsidRDefault="009E5644" w:rsidP="009E5644">
      <w:pPr>
        <w:rPr>
          <w:b/>
        </w:rPr>
      </w:pPr>
      <w:r w:rsidRPr="00FD0425">
        <w:rPr>
          <w:b/>
        </w:rPr>
        <w:t>Interactions with the S-NG-RAN node Reconfiguration Completion procedure:</w:t>
      </w:r>
    </w:p>
    <w:p w14:paraId="679C12DC" w14:textId="77777777" w:rsidR="009E5644" w:rsidRPr="00FD0425" w:rsidRDefault="009E5644" w:rsidP="009E5644">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98C6CC4" w14:textId="77777777" w:rsidR="009E5644" w:rsidRPr="00FD0425" w:rsidRDefault="009E5644" w:rsidP="009E5644">
      <w:pPr>
        <w:rPr>
          <w:b/>
          <w:lang w:eastAsia="zh-CN"/>
        </w:rPr>
      </w:pPr>
      <w:r w:rsidRPr="00FD0425">
        <w:rPr>
          <w:b/>
          <w:lang w:eastAsia="zh-CN"/>
        </w:rPr>
        <w:t>Interaction with the Activity Notification procedure</w:t>
      </w:r>
    </w:p>
    <w:p w14:paraId="4B359C28" w14:textId="77777777" w:rsidR="009E5644" w:rsidRPr="00FD0425" w:rsidRDefault="009E5644" w:rsidP="009E564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2B47528" w14:textId="77777777" w:rsidR="009E5644" w:rsidRPr="00FD0425" w:rsidRDefault="009E5644" w:rsidP="009E5644">
      <w:pPr>
        <w:pStyle w:val="Heading4"/>
      </w:pPr>
      <w:bookmarkStart w:id="34" w:name="_Toc20955087"/>
      <w:bookmarkStart w:id="35" w:name="_Toc29991274"/>
      <w:bookmarkStart w:id="36" w:name="_Toc36555674"/>
      <w:bookmarkStart w:id="37" w:name="_Toc44497352"/>
      <w:bookmarkStart w:id="38" w:name="_Toc45107740"/>
      <w:bookmarkStart w:id="39" w:name="_Toc45901360"/>
      <w:bookmarkStart w:id="40" w:name="_Toc51850439"/>
      <w:bookmarkStart w:id="41" w:name="_Toc56693442"/>
      <w:bookmarkStart w:id="42" w:name="_Toc58483999"/>
      <w:r w:rsidRPr="00FD0425">
        <w:t>8.3.1.3</w:t>
      </w:r>
      <w:r w:rsidRPr="00FD0425">
        <w:tab/>
        <w:t>Unsuccessful Operation</w:t>
      </w:r>
      <w:bookmarkEnd w:id="34"/>
      <w:bookmarkEnd w:id="35"/>
      <w:bookmarkEnd w:id="36"/>
      <w:bookmarkEnd w:id="37"/>
      <w:bookmarkEnd w:id="38"/>
      <w:bookmarkEnd w:id="39"/>
      <w:bookmarkEnd w:id="40"/>
      <w:bookmarkEnd w:id="41"/>
      <w:bookmarkEnd w:id="42"/>
    </w:p>
    <w:p w14:paraId="3FFF7C70" w14:textId="77777777" w:rsidR="009E5644" w:rsidRPr="00FD0425" w:rsidRDefault="009E5644" w:rsidP="009E5644">
      <w:pPr>
        <w:pStyle w:val="TH"/>
      </w:pPr>
      <w:r w:rsidRPr="00FD0425">
        <w:object w:dxaOrig="7050" w:dyaOrig="2295" w14:anchorId="3CFB33FA">
          <v:shape id="_x0000_i1026" type="#_x0000_t75" style="width:352.8pt;height:114.6pt" o:ole="">
            <v:imagedata r:id="rId20" o:title=""/>
          </v:shape>
          <o:OLEObject Type="Embed" ProgID="Visio.Drawing.15" ShapeID="_x0000_i1026" DrawAspect="Content" ObjectID="_1672147579" r:id="rId21"/>
        </w:object>
      </w:r>
    </w:p>
    <w:p w14:paraId="4755A6A9" w14:textId="77777777" w:rsidR="009E5644" w:rsidRPr="00FD0425" w:rsidRDefault="009E5644" w:rsidP="009E5644">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3BE7704B" w14:textId="77777777" w:rsidR="009E5644" w:rsidRPr="00FD0425" w:rsidRDefault="009E5644" w:rsidP="009E5644">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38CBD15A" w14:textId="77777777" w:rsidR="009E5644" w:rsidRPr="00FD0425" w:rsidRDefault="009E5644" w:rsidP="009E5644">
      <w:pPr>
        <w:pStyle w:val="Heading4"/>
      </w:pPr>
      <w:bookmarkStart w:id="43" w:name="_Toc20955088"/>
      <w:bookmarkStart w:id="44" w:name="_Toc29991275"/>
      <w:bookmarkStart w:id="45" w:name="_Toc36555675"/>
      <w:bookmarkStart w:id="46" w:name="_Toc44497353"/>
      <w:bookmarkStart w:id="47" w:name="_Toc45107741"/>
      <w:bookmarkStart w:id="48" w:name="_Toc45901361"/>
      <w:bookmarkStart w:id="49" w:name="_Toc51850440"/>
      <w:bookmarkStart w:id="50" w:name="_Toc56693443"/>
      <w:bookmarkStart w:id="51" w:name="_Toc58484000"/>
      <w:r w:rsidRPr="00FD0425">
        <w:t>8.3.1.4</w:t>
      </w:r>
      <w:r w:rsidRPr="00FD0425">
        <w:tab/>
        <w:t>Abnormal Conditions</w:t>
      </w:r>
      <w:bookmarkEnd w:id="43"/>
      <w:bookmarkEnd w:id="44"/>
      <w:bookmarkEnd w:id="45"/>
      <w:bookmarkEnd w:id="46"/>
      <w:bookmarkEnd w:id="47"/>
      <w:bookmarkEnd w:id="48"/>
      <w:bookmarkEnd w:id="49"/>
      <w:bookmarkEnd w:id="50"/>
      <w:bookmarkEnd w:id="51"/>
    </w:p>
    <w:p w14:paraId="7E2B36F1" w14:textId="77777777" w:rsidR="009E5644" w:rsidRPr="00FD0425" w:rsidRDefault="009E5644" w:rsidP="009E5644">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5AE7C62B" w14:textId="77777777" w:rsidR="009E5644" w:rsidRPr="00FD0425" w:rsidRDefault="009E5644" w:rsidP="009E5644">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8AA3AF6" w14:textId="77777777" w:rsidR="009E5644" w:rsidRPr="00FD0425" w:rsidRDefault="009E5644" w:rsidP="009E5644">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5A4B2F5" w14:textId="77777777" w:rsidR="009E5644" w:rsidRPr="00FD0425" w:rsidRDefault="009E5644" w:rsidP="009E5644">
      <w:r w:rsidRPr="00FD0425">
        <w:lastRenderedPageBreak/>
        <w:t xml:space="preserve">If the </w:t>
      </w:r>
      <w:r w:rsidRPr="00FD0425">
        <w:rPr>
          <w:lang w:eastAsia="zh-CN"/>
        </w:rPr>
        <w:t>S-NG-RAN node</w:t>
      </w:r>
      <w:r w:rsidRPr="00FD0425">
        <w:t xml:space="preserve"> receives an S-NODE ADDITION REQUEST message containing a </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1A720E57" w14:textId="77777777" w:rsidR="009E5644" w:rsidRPr="00FD0425" w:rsidRDefault="009E5644" w:rsidP="009E5644">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249CCEF6" w14:textId="77777777" w:rsidR="009E5644" w:rsidRPr="00FD0425" w:rsidRDefault="009E5644" w:rsidP="009E5644">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2EBC856A" w14:textId="77777777" w:rsidR="009E5644" w:rsidRPr="00FD0425" w:rsidRDefault="009E5644" w:rsidP="009E564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11570961" w14:textId="77777777" w:rsidR="009E5644" w:rsidRPr="00FD0425" w:rsidRDefault="009E5644" w:rsidP="009E5644">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30F87DB" w14:textId="77777777" w:rsidR="009E5644" w:rsidRPr="00FD0425" w:rsidRDefault="009E5644" w:rsidP="009E5644">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15DBD08D" w14:textId="77777777" w:rsidR="009E5644" w:rsidRPr="00FD0425" w:rsidRDefault="009E5644" w:rsidP="009E5644">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2CDC6B98"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5E4AFC">
        <w:tc>
          <w:tcPr>
            <w:tcW w:w="9629" w:type="dxa"/>
            <w:shd w:val="clear" w:color="auto" w:fill="D9D9D9" w:themeFill="background1" w:themeFillShade="D9"/>
          </w:tcPr>
          <w:p w14:paraId="33B41CE2" w14:textId="590DEEF2" w:rsidR="00D41450" w:rsidRPr="00D41450" w:rsidRDefault="00D41450" w:rsidP="005E4AF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36585B84" w14:textId="77777777" w:rsidR="009E5644" w:rsidRPr="00FD0425" w:rsidRDefault="009E5644" w:rsidP="009E5644">
      <w:pPr>
        <w:pStyle w:val="Heading3"/>
      </w:pPr>
      <w:bookmarkStart w:id="52" w:name="_Toc20955093"/>
      <w:bookmarkStart w:id="53" w:name="_Toc29991280"/>
      <w:bookmarkStart w:id="54" w:name="_Toc36555680"/>
      <w:bookmarkStart w:id="55" w:name="_Toc44497358"/>
      <w:bookmarkStart w:id="56" w:name="_Toc45107746"/>
      <w:bookmarkStart w:id="57" w:name="_Toc45901366"/>
      <w:bookmarkStart w:id="58" w:name="_Toc51850445"/>
      <w:bookmarkStart w:id="59" w:name="_Toc56693448"/>
      <w:bookmarkStart w:id="60" w:name="_Toc58484005"/>
      <w:bookmarkStart w:id="61" w:name="_Toc20955192"/>
      <w:bookmarkStart w:id="62" w:name="_Toc29991387"/>
      <w:bookmarkStart w:id="63" w:name="_Toc36555787"/>
      <w:bookmarkStart w:id="64" w:name="_Toc44497497"/>
      <w:bookmarkStart w:id="65" w:name="_Toc45107885"/>
      <w:bookmarkStart w:id="66" w:name="_Toc45901505"/>
      <w:bookmarkStart w:id="67" w:name="_Toc51850584"/>
      <w:r w:rsidRPr="00FD0425">
        <w:t>8.3.3</w:t>
      </w:r>
      <w:r w:rsidRPr="00FD0425">
        <w:tab/>
        <w:t xml:space="preserve">M-NG-RAN </w:t>
      </w:r>
      <w:proofErr w:type="gramStart"/>
      <w:r w:rsidRPr="00FD0425">
        <w:t>node initiated</w:t>
      </w:r>
      <w:proofErr w:type="gramEnd"/>
      <w:r w:rsidRPr="00FD0425">
        <w:t xml:space="preserve"> S-NG-RAN node Modification Preparation</w:t>
      </w:r>
      <w:bookmarkEnd w:id="52"/>
      <w:bookmarkEnd w:id="53"/>
      <w:bookmarkEnd w:id="54"/>
      <w:bookmarkEnd w:id="55"/>
      <w:bookmarkEnd w:id="56"/>
      <w:bookmarkEnd w:id="57"/>
      <w:bookmarkEnd w:id="58"/>
      <w:bookmarkEnd w:id="59"/>
      <w:bookmarkEnd w:id="60"/>
    </w:p>
    <w:p w14:paraId="76BBB3F0" w14:textId="77777777" w:rsidR="009E5644" w:rsidRPr="00FD0425" w:rsidRDefault="009E5644" w:rsidP="009E5644">
      <w:pPr>
        <w:pStyle w:val="Heading4"/>
      </w:pPr>
      <w:bookmarkStart w:id="68" w:name="_Toc20955094"/>
      <w:bookmarkStart w:id="69" w:name="_Toc29991281"/>
      <w:bookmarkStart w:id="70" w:name="_Toc36555681"/>
      <w:bookmarkStart w:id="71" w:name="_Toc44497359"/>
      <w:bookmarkStart w:id="72" w:name="_Toc45107747"/>
      <w:bookmarkStart w:id="73" w:name="_Toc45901367"/>
      <w:bookmarkStart w:id="74" w:name="_Toc51850446"/>
      <w:bookmarkStart w:id="75" w:name="_Toc56693449"/>
      <w:bookmarkStart w:id="76" w:name="_Toc58484006"/>
      <w:r w:rsidRPr="00FD0425">
        <w:t>8.3.3.1</w:t>
      </w:r>
      <w:r w:rsidRPr="00FD0425">
        <w:tab/>
        <w:t>General</w:t>
      </w:r>
      <w:bookmarkEnd w:id="68"/>
      <w:bookmarkEnd w:id="69"/>
      <w:bookmarkEnd w:id="70"/>
      <w:bookmarkEnd w:id="71"/>
      <w:bookmarkEnd w:id="72"/>
      <w:bookmarkEnd w:id="73"/>
      <w:bookmarkEnd w:id="74"/>
      <w:bookmarkEnd w:id="75"/>
      <w:bookmarkEnd w:id="76"/>
    </w:p>
    <w:p w14:paraId="19F2E7FD" w14:textId="77777777" w:rsidR="009E5644" w:rsidRPr="00FD0425" w:rsidRDefault="009E5644" w:rsidP="009E564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6BA9AAC" w14:textId="77777777" w:rsidR="009E5644" w:rsidRPr="00FD0425" w:rsidRDefault="009E5644" w:rsidP="009E5644">
      <w:r w:rsidRPr="00FD0425">
        <w:t xml:space="preserve">The procedure uses </w:t>
      </w:r>
      <w:r w:rsidRPr="00FD0425">
        <w:rPr>
          <w:rFonts w:eastAsia="SimSun"/>
          <w:lang w:eastAsia="zh-CN"/>
        </w:rPr>
        <w:t>UE-associated signalling</w:t>
      </w:r>
      <w:r w:rsidRPr="00FD0425">
        <w:t>.</w:t>
      </w:r>
    </w:p>
    <w:p w14:paraId="0FCC7016" w14:textId="77777777" w:rsidR="009E5644" w:rsidRPr="00FD0425" w:rsidRDefault="009E5644" w:rsidP="009E5644">
      <w:pPr>
        <w:pStyle w:val="Heading4"/>
      </w:pPr>
      <w:bookmarkStart w:id="77" w:name="_Toc20955095"/>
      <w:bookmarkStart w:id="78" w:name="_Toc29991282"/>
      <w:bookmarkStart w:id="79" w:name="_Toc36555682"/>
      <w:bookmarkStart w:id="80" w:name="_Toc44497360"/>
      <w:bookmarkStart w:id="81" w:name="_Toc45107748"/>
      <w:bookmarkStart w:id="82" w:name="_Toc45901368"/>
      <w:bookmarkStart w:id="83" w:name="_Toc51850447"/>
      <w:bookmarkStart w:id="84" w:name="_Toc56693450"/>
      <w:bookmarkStart w:id="85" w:name="_Toc58484007"/>
      <w:r w:rsidRPr="00FD0425">
        <w:t>8.3.3.2</w:t>
      </w:r>
      <w:r w:rsidRPr="00FD0425">
        <w:tab/>
        <w:t>Successful Operation</w:t>
      </w:r>
      <w:bookmarkEnd w:id="77"/>
      <w:bookmarkEnd w:id="78"/>
      <w:bookmarkEnd w:id="79"/>
      <w:bookmarkEnd w:id="80"/>
      <w:bookmarkEnd w:id="81"/>
      <w:bookmarkEnd w:id="82"/>
      <w:bookmarkEnd w:id="83"/>
      <w:bookmarkEnd w:id="84"/>
      <w:bookmarkEnd w:id="85"/>
    </w:p>
    <w:p w14:paraId="30F4A6ED" w14:textId="77777777" w:rsidR="009E5644" w:rsidRPr="00FD0425" w:rsidRDefault="009E5644" w:rsidP="009E5644">
      <w:pPr>
        <w:pStyle w:val="TH"/>
        <w:rPr>
          <w:rFonts w:eastAsia="SimSun"/>
        </w:rPr>
      </w:pPr>
      <w:r w:rsidRPr="00FD0425">
        <w:object w:dxaOrig="7050" w:dyaOrig="2295" w14:anchorId="3FBA0BD8">
          <v:shape id="_x0000_i1027" type="#_x0000_t75" style="width:352.8pt;height:114.6pt" o:ole="">
            <v:imagedata r:id="rId22" o:title=""/>
          </v:shape>
          <o:OLEObject Type="Embed" ProgID="Visio.Drawing.15" ShapeID="_x0000_i1027" DrawAspect="Content" ObjectID="_1672147580" r:id="rId23"/>
        </w:object>
      </w:r>
    </w:p>
    <w:p w14:paraId="34B4AF02" w14:textId="77777777" w:rsidR="009E5644" w:rsidRPr="00FD0425" w:rsidRDefault="009E5644" w:rsidP="009E5644">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2AAC28F" w14:textId="77777777" w:rsidR="009E5644" w:rsidRPr="00FD0425" w:rsidRDefault="009E5644" w:rsidP="009E5644">
      <w:r w:rsidRPr="00FD0425">
        <w:lastRenderedPageBreak/>
        <w:t>The M-NG-RAN node initiates the procedure by sending the S-NODE MODIFICATION REQUEST message to the S-NG-RAN node.</w:t>
      </w:r>
    </w:p>
    <w:p w14:paraId="3BF6B1D4" w14:textId="77777777" w:rsidR="009E5644" w:rsidRPr="00FD0425" w:rsidRDefault="009E5644" w:rsidP="009E5644">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0210EF9B" w14:textId="77777777" w:rsidR="009E5644" w:rsidRPr="00FD0425" w:rsidRDefault="009E5644" w:rsidP="009E5644">
      <w:r w:rsidRPr="00FD0425">
        <w:t>The S-NODE MODIFICATION REQUEST message may contain</w:t>
      </w:r>
    </w:p>
    <w:p w14:paraId="5EC4BBC3" w14:textId="77777777" w:rsidR="009E5644" w:rsidRPr="00FD0425" w:rsidRDefault="009E5644" w:rsidP="009E5644">
      <w:pPr>
        <w:pStyle w:val="B1"/>
      </w:pPr>
      <w:r w:rsidRPr="00FD0425">
        <w:t>-</w:t>
      </w:r>
      <w:r w:rsidRPr="00FD0425">
        <w:tab/>
        <w:t xml:space="preserve">within the </w:t>
      </w:r>
      <w:r w:rsidRPr="00FD0425">
        <w:rPr>
          <w:i/>
        </w:rPr>
        <w:t>UE Context Information</w:t>
      </w:r>
      <w:r w:rsidRPr="00FD0425">
        <w:t xml:space="preserve"> IE;</w:t>
      </w:r>
    </w:p>
    <w:p w14:paraId="3C64195C" w14:textId="77777777" w:rsidR="009E5644" w:rsidRPr="00FD0425" w:rsidRDefault="009E5644" w:rsidP="009E5644">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72DB004" w14:textId="77777777" w:rsidR="009E5644" w:rsidRPr="00FD0425" w:rsidRDefault="009E5644" w:rsidP="009E5644">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EC6823C" w14:textId="77777777" w:rsidR="009E5644" w:rsidRPr="00FD0425" w:rsidRDefault="009E5644" w:rsidP="009E5644">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07F3083" w14:textId="77777777" w:rsidR="009E5644" w:rsidRPr="00FD0425" w:rsidRDefault="009E5644" w:rsidP="009E5644">
      <w:pPr>
        <w:pStyle w:val="B2"/>
      </w:pPr>
      <w:r w:rsidRPr="00FD0425">
        <w:t>-</w:t>
      </w:r>
      <w:r w:rsidRPr="00FD0425">
        <w:tab/>
        <w:t xml:space="preserve">the </w:t>
      </w:r>
      <w:r w:rsidRPr="00FD0425">
        <w:rPr>
          <w:i/>
        </w:rPr>
        <w:t>S-NG-RAN node Security Key</w:t>
      </w:r>
      <w:r w:rsidRPr="00FD0425">
        <w:t xml:space="preserve"> IE;</w:t>
      </w:r>
    </w:p>
    <w:p w14:paraId="2A74B69B" w14:textId="77777777" w:rsidR="009E5644" w:rsidRPr="00FD0425" w:rsidRDefault="009E5644" w:rsidP="009E5644">
      <w:pPr>
        <w:pStyle w:val="B2"/>
      </w:pPr>
      <w:r w:rsidRPr="00FD0425">
        <w:t>-</w:t>
      </w:r>
      <w:r w:rsidRPr="00FD0425">
        <w:tab/>
        <w:t xml:space="preserve">the </w:t>
      </w:r>
      <w:r w:rsidRPr="00FD0425">
        <w:rPr>
          <w:i/>
        </w:rPr>
        <w:t>S-NG-RAN node UE Aggregate Maximum Bit Rate</w:t>
      </w:r>
      <w:r w:rsidRPr="00FD0425">
        <w:t xml:space="preserve"> IE;</w:t>
      </w:r>
    </w:p>
    <w:p w14:paraId="5A8E27CF" w14:textId="77777777" w:rsidR="009E5644" w:rsidRPr="00FD0425" w:rsidRDefault="009E5644" w:rsidP="009E5644">
      <w:pPr>
        <w:pStyle w:val="B1"/>
      </w:pPr>
      <w:r w:rsidRPr="00FD0425">
        <w:t>-</w:t>
      </w:r>
      <w:r w:rsidRPr="00FD0425">
        <w:tab/>
        <w:t xml:space="preserve">the </w:t>
      </w:r>
      <w:r w:rsidRPr="00FD0425">
        <w:rPr>
          <w:i/>
          <w:lang w:eastAsia="ja-JP"/>
        </w:rPr>
        <w:t>M-NG-RAN node to S-NG-RAN node Container</w:t>
      </w:r>
      <w:r w:rsidRPr="00FD0425">
        <w:t xml:space="preserve"> IE;</w:t>
      </w:r>
    </w:p>
    <w:p w14:paraId="1A9A0AD4" w14:textId="77777777" w:rsidR="009E5644" w:rsidRPr="00FD0425" w:rsidRDefault="009E5644" w:rsidP="009E5644">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229E21E9" w14:textId="77777777" w:rsidR="009E5644" w:rsidRPr="00FD0425" w:rsidRDefault="009E5644" w:rsidP="009E564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2787B8A5" w14:textId="77777777" w:rsidR="009E5644" w:rsidRPr="00FD0425" w:rsidRDefault="009E5644" w:rsidP="009E5644">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1CC352FB" w14:textId="77777777" w:rsidR="009E5644" w:rsidRPr="00FD0425" w:rsidRDefault="009E5644" w:rsidP="009E5644">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C533423" w14:textId="77777777" w:rsidR="009E5644" w:rsidRPr="00FD0425" w:rsidRDefault="009E5644" w:rsidP="009E5644">
      <w:pPr>
        <w:pStyle w:val="B1"/>
      </w:pPr>
      <w:r w:rsidRPr="00FD0425">
        <w:t>-</w:t>
      </w:r>
      <w:r w:rsidRPr="00FD0425">
        <w:tab/>
        <w:t xml:space="preserve">the </w:t>
      </w:r>
      <w:r w:rsidRPr="00FD0425">
        <w:rPr>
          <w:i/>
        </w:rPr>
        <w:t>Requested fast MCG recovery via SRB3 IE</w:t>
      </w:r>
      <w:r w:rsidRPr="00FD0425">
        <w:t>;</w:t>
      </w:r>
    </w:p>
    <w:p w14:paraId="6F03EB18" w14:textId="77777777" w:rsidR="009E5644" w:rsidRPr="00FD0425" w:rsidRDefault="009E5644" w:rsidP="009E5644">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45EE365" w14:textId="77777777" w:rsidR="009E5644" w:rsidRPr="00FD0425" w:rsidRDefault="009E5644" w:rsidP="009E5644">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7464DEB" w14:textId="77777777" w:rsidR="009E5644" w:rsidRPr="00FD0425" w:rsidRDefault="009E5644" w:rsidP="009E5644">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F27FAFF"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BD5058A" w14:textId="77777777" w:rsidR="009E5644" w:rsidRPr="00FD0425" w:rsidRDefault="009E5644" w:rsidP="009E5644">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642778A" w14:textId="77777777" w:rsidR="009E5644" w:rsidRPr="00FD0425" w:rsidRDefault="009E5644" w:rsidP="009E5644">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EF0E571" w14:textId="77777777" w:rsidR="009E5644" w:rsidRPr="00FD0425" w:rsidRDefault="009E5644" w:rsidP="009E5644">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A9EE0A4" w14:textId="77777777" w:rsidR="009E5644" w:rsidRPr="00FD0425" w:rsidRDefault="009E5644" w:rsidP="009E564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C1CBD15" w14:textId="77777777" w:rsidR="009E5644" w:rsidRPr="00FD0425" w:rsidRDefault="009E5644" w:rsidP="009E5644">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58EAFBC" w14:textId="77777777" w:rsidR="009E5644" w:rsidRPr="00FD0425" w:rsidRDefault="009E5644" w:rsidP="009E5644">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DF8A8B8"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76D8A7D"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066A99D" w14:textId="77777777" w:rsidR="009E5644" w:rsidRPr="00FD0425" w:rsidRDefault="009E5644" w:rsidP="009E564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w:t>
      </w:r>
      <w:r w:rsidRPr="00FD0425">
        <w:lastRenderedPageBreak/>
        <w:t xml:space="preserve">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D85BB75" w14:textId="77777777" w:rsidR="009E5644" w:rsidRPr="00FD0425" w:rsidRDefault="009E5644" w:rsidP="009E5644">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E756606" w14:textId="77777777" w:rsidR="009E5644" w:rsidRPr="00FD0425" w:rsidRDefault="009E5644" w:rsidP="009E564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8D7CB06" w14:textId="77777777" w:rsidR="009E5644" w:rsidRPr="00FD0425" w:rsidRDefault="009E5644" w:rsidP="009E564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946CA9" w14:textId="77777777" w:rsidR="009E5644" w:rsidRPr="002545F3" w:rsidRDefault="009E5644" w:rsidP="009E564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E19742C" w14:textId="77777777" w:rsidR="009E5644" w:rsidRPr="00FD0425" w:rsidRDefault="009E5644" w:rsidP="009E564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18AA197" w14:textId="77777777" w:rsidR="009E5644" w:rsidRPr="00FD0425" w:rsidRDefault="009E5644" w:rsidP="009E564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E65DD06" w14:textId="77777777" w:rsidR="009E5644" w:rsidRPr="00FD0425" w:rsidRDefault="009E5644" w:rsidP="009E564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4DCE75F" w14:textId="77777777" w:rsidR="009E5644" w:rsidRPr="00FD0425" w:rsidRDefault="009E5644" w:rsidP="009E564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A5308E" w14:textId="77777777" w:rsidR="009E5644" w:rsidRPr="00FD0425" w:rsidRDefault="009E5644" w:rsidP="009E564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14499F8" w14:textId="77777777" w:rsidR="009E5644" w:rsidRPr="00FD0425" w:rsidRDefault="009E5644" w:rsidP="009E564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FD38587" w14:textId="77777777" w:rsidR="009E5644" w:rsidRPr="00FD0425" w:rsidRDefault="009E5644" w:rsidP="009E564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0B65BFD" w14:textId="77777777" w:rsidR="009E5644" w:rsidRPr="00FD0425" w:rsidRDefault="009E5644" w:rsidP="009E564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EF3F1D8" w14:textId="77777777" w:rsidR="009E5644" w:rsidRPr="00FD0425" w:rsidRDefault="009E5644" w:rsidP="009E564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 xml:space="preserve">PDU Session </w:t>
      </w:r>
      <w:r w:rsidRPr="00FD0425">
        <w:rPr>
          <w:i/>
        </w:rPr>
        <w:lastRenderedPageBreak/>
        <w:t>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F91CBC0" w14:textId="77777777" w:rsidR="009E5644" w:rsidRPr="00FD0425" w:rsidRDefault="009E5644" w:rsidP="009E564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7426E40" w14:textId="77777777" w:rsidR="009E5644" w:rsidRPr="00FD0425" w:rsidRDefault="009E5644" w:rsidP="009E564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A8C5D7F" w14:textId="77777777" w:rsidR="009E5644" w:rsidRPr="00FD0425" w:rsidRDefault="009E5644" w:rsidP="009E564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25EBBF95" w14:textId="77777777" w:rsidR="009E5644" w:rsidRDefault="009E5644" w:rsidP="009E5644">
      <w:pPr>
        <w:rPr>
          <w:rFonts w:eastAsia="SimSun"/>
        </w:rPr>
      </w:pPr>
      <w:r>
        <w:rPr>
          <w:rFonts w:eastAsia="SimSun"/>
        </w:rPr>
        <w:t>Redundant transmission:</w:t>
      </w:r>
    </w:p>
    <w:p w14:paraId="602186ED"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01421D19"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60630A3E" w14:textId="77777777" w:rsidR="009E5644" w:rsidRPr="00BC5435" w:rsidRDefault="009E5644" w:rsidP="009E5644">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528CD546" w14:textId="77777777" w:rsidR="009E5644" w:rsidRPr="00946B5C" w:rsidRDefault="009E5644" w:rsidP="009E564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7FDEC12E" w14:textId="77777777" w:rsidR="009E5644" w:rsidRDefault="009E5644" w:rsidP="009E5644">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1FA6115A" w14:textId="77777777" w:rsidR="009E5644" w:rsidRPr="006905DC" w:rsidRDefault="009E5644" w:rsidP="009E5644">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40F4651D" w14:textId="77777777" w:rsidR="009E5644" w:rsidRPr="00FD0425" w:rsidRDefault="009E5644" w:rsidP="009E5644">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AD7E4F2" w14:textId="77777777" w:rsidR="009E5644" w:rsidRPr="00FD0425" w:rsidRDefault="009E5644" w:rsidP="009E564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77708D5" w14:textId="77777777" w:rsidR="009E5644" w:rsidRPr="00FD0425" w:rsidRDefault="009E5644" w:rsidP="009E564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C9AA307" w14:textId="77777777" w:rsidR="009E5644" w:rsidRPr="00FD0425" w:rsidRDefault="009E5644" w:rsidP="009E5644">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36D209B" w14:textId="77777777" w:rsidR="009E5644" w:rsidRPr="00FD0425" w:rsidRDefault="009E5644" w:rsidP="009E5644">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w:t>
      </w:r>
      <w:r w:rsidRPr="00FD0425">
        <w:rPr>
          <w:i/>
        </w:rPr>
        <w:lastRenderedPageBreak/>
        <w:t>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C88A4B6" w14:textId="77777777" w:rsidR="009E5644" w:rsidRPr="00FD0425" w:rsidRDefault="009E5644" w:rsidP="009E5644">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0123C21F" w14:textId="77777777" w:rsidR="009E5644" w:rsidRPr="00FD0425" w:rsidRDefault="009E5644" w:rsidP="009E5644">
      <w:r w:rsidRPr="00FD0425">
        <w:t>For each bearer for which allocation of the PDCP entity is requested at the S-NG-RAN node:</w:t>
      </w:r>
    </w:p>
    <w:p w14:paraId="53DAD73B" w14:textId="77777777" w:rsidR="009E5644" w:rsidRPr="00FD0425" w:rsidRDefault="009E5644" w:rsidP="009E5644">
      <w:pPr>
        <w:pStyle w:val="B1"/>
      </w:pPr>
      <w:bookmarkStart w:id="86" w:name="_Hlk534060780"/>
      <w:r w:rsidRPr="00FD0425">
        <w:t>-</w:t>
      </w:r>
      <w:r w:rsidRPr="00FD0425">
        <w:tab/>
      </w:r>
      <w:bookmarkEnd w:id="8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D7FE694" w14:textId="77777777" w:rsidR="009E5644" w:rsidRPr="00FD0425" w:rsidRDefault="009E5644" w:rsidP="009E5644">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EBD692B" w14:textId="77777777" w:rsidR="009E5644" w:rsidRPr="00FD0425" w:rsidRDefault="009E5644" w:rsidP="009E564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37899AC" w14:textId="77777777" w:rsidR="009E5644" w:rsidRPr="00FD0425" w:rsidRDefault="009E5644" w:rsidP="009E564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4AC297D" w14:textId="77777777" w:rsidR="009E5644" w:rsidRDefault="009E5644" w:rsidP="009E56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BC05742" w14:textId="77777777" w:rsidR="009E5644" w:rsidRPr="00FD0425" w:rsidRDefault="009E5644" w:rsidP="009E564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CE05750" w14:textId="77777777" w:rsidR="009E5644" w:rsidRPr="00FD0425" w:rsidRDefault="009E5644" w:rsidP="009E564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5829E2F" w14:textId="77777777" w:rsidR="009E5644" w:rsidRPr="00FD0425" w:rsidRDefault="009E5644" w:rsidP="009E564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FB504F" w14:textId="77777777" w:rsidR="009E5644" w:rsidRPr="00FD0425" w:rsidRDefault="009E5644" w:rsidP="009E564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A44BB5E" w14:textId="77777777" w:rsidR="009E5644" w:rsidRPr="00FD0425" w:rsidRDefault="009E5644" w:rsidP="009E564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9D4E8BA" w14:textId="77777777" w:rsidR="009E5644" w:rsidRPr="00FD0425" w:rsidRDefault="009E5644" w:rsidP="009E564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7F110C6" w14:textId="77777777" w:rsidR="009E5644" w:rsidRPr="00FD0425" w:rsidRDefault="009E5644" w:rsidP="009E564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 xml:space="preserve">for the indicated DRB. </w:t>
      </w:r>
      <w:r w:rsidRPr="00FD0425">
        <w:rPr>
          <w:lang w:eastAsia="zh-CN"/>
        </w:rPr>
        <w:lastRenderedPageBreak/>
        <w:t>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61D304E" w14:textId="77777777" w:rsidR="009E5644" w:rsidRPr="00FD0425" w:rsidRDefault="009E5644" w:rsidP="009E564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68D2F8E6" w14:textId="77777777" w:rsidR="009E5644" w:rsidRPr="00FD0425" w:rsidRDefault="009E5644" w:rsidP="009E564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0A38439" w14:textId="77777777" w:rsidR="009E5644" w:rsidRPr="00FD0425" w:rsidRDefault="009E5644" w:rsidP="009E564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142B11" w14:textId="77777777" w:rsidR="009E5644" w:rsidRPr="00FD0425" w:rsidRDefault="009E5644" w:rsidP="009E564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CC4F308" w14:textId="77777777" w:rsidR="009E5644" w:rsidRPr="00FD0425" w:rsidRDefault="009E5644" w:rsidP="009E564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AAC66AA" w14:textId="77777777" w:rsidR="009E5644" w:rsidRPr="00FD0425" w:rsidRDefault="009E5644" w:rsidP="009E564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2EB675F"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BE9524C"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106FC96" w14:textId="77777777" w:rsidR="009E5644" w:rsidRPr="00FD0425" w:rsidRDefault="009E5644" w:rsidP="009E564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414E234" w14:textId="77777777" w:rsidR="009E5644" w:rsidRPr="00FD0425" w:rsidRDefault="009E5644" w:rsidP="009E564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036CB52" w14:textId="77777777" w:rsidR="009E5644" w:rsidRPr="00FD0425" w:rsidRDefault="009E5644" w:rsidP="009E564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122C7E2" w14:textId="77777777" w:rsidR="009E5644" w:rsidRPr="00FD0425" w:rsidRDefault="009E5644" w:rsidP="009E564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5ADA54" w14:textId="77777777" w:rsidR="009E5644" w:rsidRPr="00FD0425" w:rsidRDefault="009E5644" w:rsidP="009E564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E76AF52" w14:textId="77777777" w:rsidR="009E5644" w:rsidRPr="00FD0425" w:rsidRDefault="009E5644" w:rsidP="009E5644">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A30985B"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3551C469"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CE8B29C" w14:textId="77777777" w:rsidR="009E5644" w:rsidRDefault="009E5644" w:rsidP="009E5644">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618C292" w14:textId="77777777" w:rsidR="009E5644" w:rsidRDefault="009E5644" w:rsidP="009E564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EED21D9" w14:textId="77777777" w:rsidR="009E5644" w:rsidRPr="00FD0425" w:rsidRDefault="009E5644" w:rsidP="009E564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723F0FF" w14:textId="4822B080" w:rsidR="00636CF9" w:rsidRDefault="00636CF9" w:rsidP="00636CF9">
      <w:pPr>
        <w:rPr>
          <w:ins w:id="87" w:author="Nokia" w:date="2021-01-12T16:56:00Z"/>
          <w:lang w:eastAsia="ja-JP"/>
        </w:rPr>
      </w:pPr>
      <w:ins w:id="88" w:author="Nokia" w:date="2021-01-12T16:56:00Z">
        <w:r>
          <w:rPr>
            <w:lang w:eastAsia="ja-JP"/>
          </w:rPr>
          <w:t xml:space="preserve">If the </w:t>
        </w:r>
      </w:ins>
      <w:ins w:id="89" w:author="Nokia" w:date="2021-01-12T16:57:00Z">
        <w:r w:rsidRPr="00636CF9">
          <w:rPr>
            <w:i/>
            <w:iCs/>
          </w:rPr>
          <w:t xml:space="preserve">Change of the SCG Fast Activation Status </w:t>
        </w:r>
      </w:ins>
      <w:ins w:id="90" w:author="Nokia" w:date="2021-01-12T16:56:00Z">
        <w:r>
          <w:t xml:space="preserve">IE is included in the </w:t>
        </w:r>
        <w:r w:rsidRPr="00FD0425">
          <w:rPr>
            <w:lang w:eastAsia="zh-CN"/>
          </w:rPr>
          <w:t xml:space="preserve">S-NODE </w:t>
        </w:r>
      </w:ins>
      <w:ins w:id="91" w:author="Nokia" w:date="2021-01-12T16:57:00Z">
        <w:r>
          <w:rPr>
            <w:lang w:eastAsia="zh-CN"/>
          </w:rPr>
          <w:t xml:space="preserve">MODIFICATION </w:t>
        </w:r>
      </w:ins>
      <w:ins w:id="92" w:author="Nokia" w:date="2021-01-12T16:56:00Z">
        <w:r w:rsidRPr="00FD0425">
          <w:rPr>
            <w:lang w:eastAsia="zh-CN"/>
          </w:rPr>
          <w:t>REQUEST message</w:t>
        </w:r>
      </w:ins>
      <w:ins w:id="93" w:author="Nokia" w:date="2021-01-12T16:59:00Z">
        <w:r>
          <w:rPr>
            <w:lang w:eastAsia="zh-CN"/>
          </w:rPr>
          <w:t xml:space="preserve"> and set to “SCG active”</w:t>
        </w:r>
      </w:ins>
      <w:ins w:id="94" w:author="Nokia" w:date="2021-01-12T16:56:00Z">
        <w:r>
          <w:rPr>
            <w:lang w:eastAsia="zh-CN"/>
          </w:rPr>
          <w:t xml:space="preserve">, the </w:t>
        </w:r>
        <w:r w:rsidRPr="00FD0425">
          <w:rPr>
            <w:snapToGrid w:val="0"/>
          </w:rPr>
          <w:t>S-NG-RAN node</w:t>
        </w:r>
        <w:r>
          <w:rPr>
            <w:snapToGrid w:val="0"/>
          </w:rPr>
          <w:t xml:space="preserve"> may consider that </w:t>
        </w:r>
      </w:ins>
      <w:ins w:id="95" w:author="Nokia" w:date="2021-01-12T16:58:00Z">
        <w:r>
          <w:rPr>
            <w:snapToGrid w:val="0"/>
          </w:rPr>
          <w:t xml:space="preserve">the </w:t>
        </w:r>
      </w:ins>
      <w:ins w:id="96" w:author="Nokia" w:date="2021-01-12T16:56:00Z">
        <w:r>
          <w:rPr>
            <w:snapToGrid w:val="0"/>
          </w:rPr>
          <w:t xml:space="preserve">SCG resources </w:t>
        </w:r>
      </w:ins>
      <w:ins w:id="97" w:author="Nokia" w:date="2021-01-12T16:59:00Z">
        <w:r>
          <w:rPr>
            <w:snapToGrid w:val="0"/>
          </w:rPr>
          <w:t>are needed</w:t>
        </w:r>
      </w:ins>
      <w:ins w:id="98" w:author="Nokia" w:date="2021-01-12T16:56:00Z">
        <w:r>
          <w:rPr>
            <w:snapToGrid w:val="0"/>
          </w:rPr>
          <w:t xml:space="preserve">. </w:t>
        </w:r>
      </w:ins>
      <w:ins w:id="99" w:author="Nokia" w:date="2021-01-12T16:59: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the </w:t>
        </w:r>
        <w:r w:rsidRPr="00FD0425">
          <w:rPr>
            <w:snapToGrid w:val="0"/>
          </w:rPr>
          <w:t>S-NG-RAN node</w:t>
        </w:r>
        <w:r>
          <w:rPr>
            <w:snapToGrid w:val="0"/>
          </w:rPr>
          <w:t xml:space="preserve"> may consider that the SCG resources </w:t>
        </w:r>
      </w:ins>
      <w:ins w:id="100" w:author="Nokia" w:date="2021-01-12T17:00:00Z">
        <w:r>
          <w:rPr>
            <w:snapToGrid w:val="0"/>
          </w:rPr>
          <w:t>may be deactivated</w:t>
        </w:r>
      </w:ins>
      <w:ins w:id="101" w:author="Nokia" w:date="2021-01-12T16:59:00Z">
        <w:r>
          <w:rPr>
            <w:snapToGrid w:val="0"/>
          </w:rPr>
          <w:t>.</w:t>
        </w:r>
      </w:ins>
    </w:p>
    <w:p w14:paraId="0A384E43" w14:textId="77777777" w:rsidR="009E5644" w:rsidRPr="00FD0425" w:rsidRDefault="009E5644" w:rsidP="009E5644">
      <w:pPr>
        <w:rPr>
          <w:b/>
        </w:rPr>
      </w:pPr>
      <w:r w:rsidRPr="00FD0425">
        <w:rPr>
          <w:b/>
        </w:rPr>
        <w:t>Interactions with the S-NG-RAN node Reconfiguration Completion procedure:</w:t>
      </w:r>
    </w:p>
    <w:p w14:paraId="2D1F1E4F" w14:textId="77777777" w:rsidR="009E5644" w:rsidRPr="00FD0425" w:rsidRDefault="009E5644" w:rsidP="009E5644">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1DDA787F" w14:textId="77777777" w:rsidR="009E5644" w:rsidRPr="00FD0425" w:rsidRDefault="009E5644" w:rsidP="009E5644">
      <w:pPr>
        <w:rPr>
          <w:b/>
          <w:lang w:eastAsia="zh-CN"/>
        </w:rPr>
      </w:pPr>
      <w:r w:rsidRPr="00FD0425">
        <w:rPr>
          <w:b/>
          <w:lang w:eastAsia="zh-CN"/>
        </w:rPr>
        <w:t>Interaction with the Activity Notification procedure</w:t>
      </w:r>
    </w:p>
    <w:p w14:paraId="614D51AA" w14:textId="77777777" w:rsidR="009E5644" w:rsidRPr="00FD0425" w:rsidRDefault="009E5644" w:rsidP="009E564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E42C311" w14:textId="77777777" w:rsidR="009E5644" w:rsidRPr="00FD0425" w:rsidRDefault="009E5644" w:rsidP="009E5644">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2425AFD" w14:textId="77777777" w:rsidR="009E5644" w:rsidRPr="00FD0425" w:rsidRDefault="009E5644" w:rsidP="009E5644">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w:t>
      </w:r>
      <w:r w:rsidRPr="00FD0425">
        <w:rPr>
          <w:i/>
          <w:lang w:eastAsia="zh-CN"/>
        </w:rPr>
        <w:lastRenderedPageBreak/>
        <w:t>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6A96079" w14:textId="77777777" w:rsidR="009E5644" w:rsidRPr="00FD0425" w:rsidRDefault="009E5644" w:rsidP="009E5644">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7AE6BD26" w14:textId="77777777" w:rsidR="009E5644" w:rsidRDefault="009E5644" w:rsidP="009E5644">
      <w:pPr>
        <w:rPr>
          <w:b/>
          <w:bCs/>
        </w:rPr>
      </w:pPr>
      <w:bookmarkStart w:id="102" w:name="_Toc20955096"/>
      <w:bookmarkStart w:id="103" w:name="_Toc29991283"/>
      <w:bookmarkStart w:id="104" w:name="_Toc36555683"/>
      <w:r>
        <w:rPr>
          <w:b/>
          <w:bCs/>
        </w:rPr>
        <w:t xml:space="preserve">Interactions with the S-NG-RAN </w:t>
      </w:r>
      <w:proofErr w:type="gramStart"/>
      <w:r>
        <w:rPr>
          <w:b/>
          <w:bCs/>
        </w:rPr>
        <w:t>node initiated</w:t>
      </w:r>
      <w:proofErr w:type="gramEnd"/>
      <w:r>
        <w:rPr>
          <w:b/>
          <w:bCs/>
        </w:rPr>
        <w:t xml:space="preserve"> S-NG-RAN node Modification:</w:t>
      </w:r>
    </w:p>
    <w:p w14:paraId="00F347AE" w14:textId="77777777" w:rsidR="009E5644" w:rsidRDefault="009E5644" w:rsidP="009E5644">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10118ED8" w14:textId="77777777" w:rsidR="009E5644" w:rsidRPr="00FD0425" w:rsidRDefault="009E5644" w:rsidP="009E5644">
      <w:pPr>
        <w:pStyle w:val="Heading4"/>
      </w:pPr>
      <w:bookmarkStart w:id="105" w:name="_Toc44497361"/>
      <w:bookmarkStart w:id="106" w:name="_Toc45107749"/>
      <w:bookmarkStart w:id="107" w:name="_Toc45901369"/>
      <w:bookmarkStart w:id="108" w:name="_Toc51850448"/>
      <w:bookmarkStart w:id="109" w:name="_Toc56693451"/>
      <w:bookmarkStart w:id="110" w:name="_Toc58484008"/>
      <w:r w:rsidRPr="00FD0425">
        <w:t>8.3.3.3</w:t>
      </w:r>
      <w:r w:rsidRPr="00FD0425">
        <w:tab/>
        <w:t>Unsuccessful Operation</w:t>
      </w:r>
      <w:bookmarkEnd w:id="102"/>
      <w:bookmarkEnd w:id="103"/>
      <w:bookmarkEnd w:id="104"/>
      <w:bookmarkEnd w:id="105"/>
      <w:bookmarkEnd w:id="106"/>
      <w:bookmarkEnd w:id="107"/>
      <w:bookmarkEnd w:id="108"/>
      <w:bookmarkEnd w:id="109"/>
      <w:bookmarkEnd w:id="110"/>
    </w:p>
    <w:p w14:paraId="0CA1A387" w14:textId="77777777" w:rsidR="009E5644" w:rsidRPr="00FD0425" w:rsidRDefault="009E5644" w:rsidP="009E5644">
      <w:pPr>
        <w:pStyle w:val="TH"/>
        <w:rPr>
          <w:rFonts w:eastAsia="SimSun"/>
        </w:rPr>
      </w:pPr>
      <w:r w:rsidRPr="00FD0425">
        <w:object w:dxaOrig="7050" w:dyaOrig="2295" w14:anchorId="5F6520E7">
          <v:shape id="_x0000_i1028" type="#_x0000_t75" style="width:352.8pt;height:114.6pt" o:ole="">
            <v:imagedata r:id="rId24" o:title=""/>
          </v:shape>
          <o:OLEObject Type="Embed" ProgID="Visio.Drawing.15" ShapeID="_x0000_i1028" DrawAspect="Content" ObjectID="_1672147581" r:id="rId25"/>
        </w:object>
      </w:r>
    </w:p>
    <w:p w14:paraId="300B33B8" w14:textId="77777777" w:rsidR="009E5644" w:rsidRPr="00FD0425" w:rsidRDefault="009E5644" w:rsidP="009E5644">
      <w:pPr>
        <w:pStyle w:val="TF"/>
        <w:rPr>
          <w:lang w:eastAsia="ja-JP"/>
        </w:rPr>
      </w:pPr>
      <w:r w:rsidRPr="00FD0425">
        <w:t xml:space="preserve">Figure 8.3.3.3-1: M-NG-RAN </w:t>
      </w:r>
      <w:proofErr w:type="gramStart"/>
      <w:r w:rsidRPr="00FD0425">
        <w:t>node initiated</w:t>
      </w:r>
      <w:proofErr w:type="gramEnd"/>
      <w:r w:rsidRPr="00FD0425">
        <w:t xml:space="preserve"> S-NG-RAN node Modification Preparation, unsuccessful operation</w:t>
      </w:r>
    </w:p>
    <w:p w14:paraId="38CBE87B" w14:textId="77777777" w:rsidR="009E5644" w:rsidRPr="00FD0425" w:rsidRDefault="009E5644" w:rsidP="009E5644">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01A29596" w14:textId="77777777" w:rsidR="009E5644" w:rsidRPr="00FD0425" w:rsidRDefault="009E5644" w:rsidP="009E5644">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5513DA9" w14:textId="77777777" w:rsidR="009E5644" w:rsidRPr="00FD0425" w:rsidRDefault="009E5644" w:rsidP="009E5644">
      <w:pPr>
        <w:pStyle w:val="Heading4"/>
      </w:pPr>
      <w:bookmarkStart w:id="111" w:name="_Toc20955097"/>
      <w:bookmarkStart w:id="112" w:name="_Toc29991284"/>
      <w:bookmarkStart w:id="113" w:name="_Toc36555684"/>
      <w:bookmarkStart w:id="114" w:name="_Toc44497362"/>
      <w:bookmarkStart w:id="115" w:name="_Toc45107750"/>
      <w:bookmarkStart w:id="116" w:name="_Toc45901370"/>
      <w:bookmarkStart w:id="117" w:name="_Toc51850449"/>
      <w:bookmarkStart w:id="118" w:name="_Toc56693452"/>
      <w:bookmarkStart w:id="119" w:name="_Toc58484009"/>
      <w:r w:rsidRPr="00FD0425">
        <w:t>8.3.3.4</w:t>
      </w:r>
      <w:r w:rsidRPr="00FD0425">
        <w:tab/>
        <w:t>Abnormal Conditions</w:t>
      </w:r>
      <w:bookmarkEnd w:id="111"/>
      <w:bookmarkEnd w:id="112"/>
      <w:bookmarkEnd w:id="113"/>
      <w:bookmarkEnd w:id="114"/>
      <w:bookmarkEnd w:id="115"/>
      <w:bookmarkEnd w:id="116"/>
      <w:bookmarkEnd w:id="117"/>
      <w:bookmarkEnd w:id="118"/>
      <w:bookmarkEnd w:id="119"/>
    </w:p>
    <w:p w14:paraId="28B74FA5" w14:textId="77777777" w:rsidR="009E5644" w:rsidRPr="00FD0425" w:rsidRDefault="009E5644" w:rsidP="009E5644">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1B772451" w14:textId="77777777" w:rsidR="009E5644" w:rsidRPr="00FD0425" w:rsidRDefault="009E5644" w:rsidP="009E5644">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44B8F3D1" w14:textId="77777777" w:rsidR="009E5644" w:rsidRPr="00FD0425" w:rsidRDefault="009E5644" w:rsidP="009E5644">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66E8234" w14:textId="77777777" w:rsidR="009E5644" w:rsidRPr="00FD0425" w:rsidRDefault="009E5644" w:rsidP="009E5644">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5885C03C" w14:textId="77777777" w:rsidR="009E5644" w:rsidRPr="00FD0425" w:rsidRDefault="009E5644" w:rsidP="009E5644">
      <w:r w:rsidRPr="00FD0425">
        <w:lastRenderedPageBreak/>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1E2C923E" w14:textId="77777777" w:rsidR="009E5644" w:rsidRPr="00FD0425" w:rsidRDefault="009E5644" w:rsidP="009E5644">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2EF32333" w14:textId="77777777" w:rsidR="009E5644" w:rsidRPr="00740EFB" w:rsidRDefault="009E5644" w:rsidP="009E5644">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409A2ABA" w14:textId="77777777" w:rsidR="009E5644" w:rsidRPr="00FD0425" w:rsidRDefault="009E5644" w:rsidP="009E5644">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7565FB2E" w14:textId="77777777" w:rsidR="009E5644" w:rsidRPr="00FD0425" w:rsidRDefault="009E5644" w:rsidP="009E5644">
      <w:pPr>
        <w:rPr>
          <w:b/>
          <w:lang w:eastAsia="zh-CN"/>
        </w:rPr>
      </w:pPr>
      <w:r w:rsidRPr="00FD0425">
        <w:rPr>
          <w:b/>
          <w:lang w:eastAsia="zh-CN"/>
        </w:rPr>
        <w:t xml:space="preserve">Interactions with the S-NG-RAN node Reconfiguration Completion and S-NG-RAN </w:t>
      </w:r>
      <w:proofErr w:type="gramStart"/>
      <w:r w:rsidRPr="00FD0425">
        <w:rPr>
          <w:b/>
          <w:lang w:eastAsia="zh-CN"/>
        </w:rPr>
        <w:t>node initiated</w:t>
      </w:r>
      <w:proofErr w:type="gramEnd"/>
      <w:r w:rsidRPr="00FD0425">
        <w:rPr>
          <w:b/>
          <w:lang w:eastAsia="zh-CN"/>
        </w:rPr>
        <w:t xml:space="preserve"> S-NG-RAN node Release procedure:</w:t>
      </w:r>
    </w:p>
    <w:p w14:paraId="64621D34"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230739B8" w14:textId="77777777" w:rsidR="009E5644" w:rsidRPr="00FD0425" w:rsidRDefault="009E5644" w:rsidP="009E5644">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673E1BE9" w14:textId="77777777" w:rsidR="009E5644" w:rsidRPr="00FD0425" w:rsidRDefault="009E5644" w:rsidP="009E5644">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54C1B234" w14:textId="77777777" w:rsidR="009E5644" w:rsidRPr="00FD0425" w:rsidRDefault="009E5644" w:rsidP="009E5644">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5DE58B2" w14:textId="77777777" w:rsidR="009E5644" w:rsidRPr="00FD0425" w:rsidRDefault="009E5644" w:rsidP="009E564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5DFD7C67" w14:textId="77777777" w:rsidR="009E5644" w:rsidRPr="00FD0425" w:rsidRDefault="009E5644" w:rsidP="009E5644">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09A7028" w14:textId="77777777" w:rsidR="009E5644" w:rsidRPr="00FD0425" w:rsidRDefault="009E5644" w:rsidP="009E5644">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FCD8839" w14:textId="77777777" w:rsidR="009E5644" w:rsidRPr="00FD0425" w:rsidRDefault="009E5644" w:rsidP="009E5644">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AEFB672" w14:textId="77777777" w:rsidR="009E5644" w:rsidRPr="00FD0425" w:rsidRDefault="009E5644" w:rsidP="009E5644">
      <w:pPr>
        <w:pStyle w:val="Heading3"/>
      </w:pPr>
      <w:bookmarkStart w:id="120" w:name="_Toc20955098"/>
      <w:bookmarkStart w:id="121" w:name="_Toc29991285"/>
      <w:bookmarkStart w:id="122" w:name="_Toc36555685"/>
      <w:bookmarkStart w:id="123" w:name="_Toc44497363"/>
      <w:bookmarkStart w:id="124" w:name="_Toc45107751"/>
      <w:bookmarkStart w:id="125" w:name="_Toc45901371"/>
      <w:bookmarkStart w:id="126" w:name="_Toc51850450"/>
      <w:bookmarkStart w:id="127" w:name="_Toc56693453"/>
      <w:bookmarkStart w:id="128" w:name="_Toc58484010"/>
      <w:r w:rsidRPr="00FD0425">
        <w:t>8.3.4</w:t>
      </w:r>
      <w:r w:rsidRPr="00FD0425">
        <w:tab/>
        <w:t xml:space="preserve">S-NG-RAN </w:t>
      </w:r>
      <w:proofErr w:type="gramStart"/>
      <w:r w:rsidRPr="00FD0425">
        <w:t>node initiated</w:t>
      </w:r>
      <w:proofErr w:type="gramEnd"/>
      <w:r w:rsidRPr="00FD0425">
        <w:t xml:space="preserve"> S-NG-RAN node Modification</w:t>
      </w:r>
      <w:bookmarkEnd w:id="120"/>
      <w:bookmarkEnd w:id="121"/>
      <w:bookmarkEnd w:id="122"/>
      <w:bookmarkEnd w:id="123"/>
      <w:bookmarkEnd w:id="124"/>
      <w:bookmarkEnd w:id="125"/>
      <w:bookmarkEnd w:id="126"/>
      <w:bookmarkEnd w:id="127"/>
      <w:bookmarkEnd w:id="128"/>
    </w:p>
    <w:p w14:paraId="4936EEAF" w14:textId="77777777" w:rsidR="009E5644" w:rsidRPr="00FD0425" w:rsidRDefault="009E5644" w:rsidP="009E5644">
      <w:pPr>
        <w:pStyle w:val="Heading4"/>
      </w:pPr>
      <w:bookmarkStart w:id="129" w:name="_Toc20955099"/>
      <w:bookmarkStart w:id="130" w:name="_Toc29991286"/>
      <w:bookmarkStart w:id="131" w:name="_Toc36555686"/>
      <w:bookmarkStart w:id="132" w:name="_Toc44497364"/>
      <w:bookmarkStart w:id="133" w:name="_Toc45107752"/>
      <w:bookmarkStart w:id="134" w:name="_Toc45901372"/>
      <w:bookmarkStart w:id="135" w:name="_Toc51850451"/>
      <w:bookmarkStart w:id="136" w:name="_Toc56693454"/>
      <w:bookmarkStart w:id="137" w:name="_Toc58484011"/>
      <w:r w:rsidRPr="00FD0425">
        <w:t>8.3.4.1</w:t>
      </w:r>
      <w:r w:rsidRPr="00FD0425">
        <w:tab/>
        <w:t>General</w:t>
      </w:r>
      <w:bookmarkEnd w:id="129"/>
      <w:bookmarkEnd w:id="130"/>
      <w:bookmarkEnd w:id="131"/>
      <w:bookmarkEnd w:id="132"/>
      <w:bookmarkEnd w:id="133"/>
      <w:bookmarkEnd w:id="134"/>
      <w:bookmarkEnd w:id="135"/>
      <w:bookmarkEnd w:id="136"/>
      <w:bookmarkEnd w:id="137"/>
    </w:p>
    <w:p w14:paraId="5B6F7D0C" w14:textId="77777777" w:rsidR="009E5644" w:rsidRPr="00FD0425" w:rsidRDefault="009E5644" w:rsidP="009E5644">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5F1D2E84" w14:textId="77777777" w:rsidR="009E5644" w:rsidRPr="00FD0425" w:rsidRDefault="009E5644" w:rsidP="009E5644">
      <w:r w:rsidRPr="00FD0425">
        <w:t xml:space="preserve">The procedure uses </w:t>
      </w:r>
      <w:r w:rsidRPr="00FD0425">
        <w:rPr>
          <w:rFonts w:eastAsia="SimSun"/>
          <w:lang w:eastAsia="zh-CN"/>
        </w:rPr>
        <w:t>UE-associated signalling</w:t>
      </w:r>
      <w:r w:rsidRPr="00FD0425">
        <w:t>.</w:t>
      </w:r>
    </w:p>
    <w:p w14:paraId="7D8E7323" w14:textId="77777777" w:rsidR="009E5644" w:rsidRPr="00FD0425" w:rsidRDefault="009E5644" w:rsidP="009E5644">
      <w:pPr>
        <w:pStyle w:val="Heading4"/>
      </w:pPr>
      <w:bookmarkStart w:id="138" w:name="_Toc20955100"/>
      <w:bookmarkStart w:id="139" w:name="_Toc29991287"/>
      <w:bookmarkStart w:id="140" w:name="_Toc36555687"/>
      <w:bookmarkStart w:id="141" w:name="_Toc44497365"/>
      <w:bookmarkStart w:id="142" w:name="_Toc45107753"/>
      <w:bookmarkStart w:id="143" w:name="_Toc45901373"/>
      <w:bookmarkStart w:id="144" w:name="_Toc51850452"/>
      <w:bookmarkStart w:id="145" w:name="_Toc56693455"/>
      <w:bookmarkStart w:id="146" w:name="_Toc58484012"/>
      <w:r w:rsidRPr="00FD0425">
        <w:lastRenderedPageBreak/>
        <w:t>8.3.4.2</w:t>
      </w:r>
      <w:r w:rsidRPr="00FD0425">
        <w:tab/>
        <w:t>Successful Operation</w:t>
      </w:r>
      <w:bookmarkEnd w:id="138"/>
      <w:bookmarkEnd w:id="139"/>
      <w:bookmarkEnd w:id="140"/>
      <w:bookmarkEnd w:id="141"/>
      <w:bookmarkEnd w:id="142"/>
      <w:bookmarkEnd w:id="143"/>
      <w:bookmarkEnd w:id="144"/>
      <w:bookmarkEnd w:id="145"/>
      <w:bookmarkEnd w:id="146"/>
    </w:p>
    <w:p w14:paraId="5CE40936" w14:textId="77777777" w:rsidR="009E5644" w:rsidRPr="00FD0425" w:rsidRDefault="009E5644" w:rsidP="009E5644">
      <w:pPr>
        <w:pStyle w:val="TH"/>
        <w:rPr>
          <w:rFonts w:eastAsia="SimSun"/>
        </w:rPr>
      </w:pPr>
      <w:r w:rsidRPr="00FD0425">
        <w:object w:dxaOrig="7050" w:dyaOrig="2295" w14:anchorId="45AC2A0A">
          <v:shape id="_x0000_i1029" type="#_x0000_t75" style="width:352.8pt;height:114.6pt" o:ole="">
            <v:imagedata r:id="rId26" o:title=""/>
          </v:shape>
          <o:OLEObject Type="Embed" ProgID="Visio.Drawing.15" ShapeID="_x0000_i1029" DrawAspect="Content" ObjectID="_1672147582" r:id="rId27"/>
        </w:object>
      </w:r>
    </w:p>
    <w:p w14:paraId="3342546E" w14:textId="77777777" w:rsidR="009E5644" w:rsidRPr="00FD0425" w:rsidRDefault="009E5644" w:rsidP="009E5644">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12ADC473" w14:textId="77777777" w:rsidR="009E5644" w:rsidRPr="00FD0425" w:rsidRDefault="009E5644" w:rsidP="009E5644">
      <w:r w:rsidRPr="00FD0425">
        <w:t>The S-NG-RAN node initiates the procedure by sending the S-NODE MODIFICATION REQUIRED message to the M-NG-RAN node.</w:t>
      </w:r>
    </w:p>
    <w:p w14:paraId="2F562401" w14:textId="77777777" w:rsidR="009E5644" w:rsidRPr="00FD0425" w:rsidRDefault="009E5644" w:rsidP="009E5644">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16B004FF" w14:textId="77777777" w:rsidR="009E5644" w:rsidRPr="00FD0425" w:rsidRDefault="009E5644" w:rsidP="009E5644">
      <w:r w:rsidRPr="00FD0425">
        <w:t>The S-NODE MODIFICATION REQUIRED message may contain</w:t>
      </w:r>
    </w:p>
    <w:p w14:paraId="79BC5AD0" w14:textId="77777777" w:rsidR="009E5644" w:rsidRPr="00FD0425" w:rsidRDefault="009E5644" w:rsidP="009E5644">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49F4D5E6" w14:textId="77777777" w:rsidR="009E5644" w:rsidRPr="00FD0425" w:rsidRDefault="009E5644" w:rsidP="009E5644">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0BEA79A" w14:textId="77777777" w:rsidR="009E5644" w:rsidRPr="00FD0425" w:rsidRDefault="009E5644" w:rsidP="009E5644">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D30B0FD" w14:textId="77777777" w:rsidR="009E5644" w:rsidRPr="00FD0425" w:rsidRDefault="009E5644" w:rsidP="009E564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10029EEC" w14:textId="77777777" w:rsidR="009E5644" w:rsidRPr="00FD0425" w:rsidRDefault="009E5644" w:rsidP="009E5644">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4F978260" w14:textId="77777777" w:rsidR="009E5644" w:rsidRPr="00FD0425" w:rsidRDefault="009E5644" w:rsidP="009E5644">
      <w:pPr>
        <w:pStyle w:val="B1"/>
      </w:pPr>
      <w:r w:rsidRPr="00FD0425">
        <w:t>-</w:t>
      </w:r>
      <w:r w:rsidRPr="00FD0425">
        <w:tab/>
        <w:t xml:space="preserve">the </w:t>
      </w:r>
      <w:r w:rsidRPr="00FD0425">
        <w:rPr>
          <w:i/>
        </w:rPr>
        <w:t xml:space="preserve">Required Number of DRB IDs </w:t>
      </w:r>
      <w:r w:rsidRPr="00FD0425">
        <w:t>IE;</w:t>
      </w:r>
    </w:p>
    <w:p w14:paraId="02717106" w14:textId="77777777" w:rsidR="009E5644" w:rsidRPr="00FD0425" w:rsidRDefault="009E5644" w:rsidP="009E5644">
      <w:pPr>
        <w:pStyle w:val="B1"/>
      </w:pPr>
      <w:r w:rsidRPr="00FD0425">
        <w:t>-</w:t>
      </w:r>
      <w:r w:rsidRPr="00FD0425">
        <w:tab/>
        <w:t xml:space="preserve">the </w:t>
      </w:r>
      <w:r w:rsidRPr="00FD0425">
        <w:rPr>
          <w:i/>
        </w:rPr>
        <w:t xml:space="preserve">QoS Flow Mapping Indication </w:t>
      </w:r>
      <w:r w:rsidRPr="00FD0425">
        <w:t>IE;</w:t>
      </w:r>
    </w:p>
    <w:p w14:paraId="5509A5FB" w14:textId="77777777" w:rsidR="009E5644" w:rsidRPr="00FD0425" w:rsidRDefault="009E5644" w:rsidP="009E5644">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E316DDE" w14:textId="77777777" w:rsidR="009E5644" w:rsidRPr="00FD0425" w:rsidRDefault="009E5644" w:rsidP="009E5644">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7950CCC4" w14:textId="77777777" w:rsidR="009E5644" w:rsidRPr="00FD0425" w:rsidRDefault="009E5644" w:rsidP="009E5644">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BCC636E" w14:textId="77777777" w:rsidR="009E5644" w:rsidRPr="00FD0425" w:rsidRDefault="009E5644" w:rsidP="009E5644">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B0F3FE9" w14:textId="77777777" w:rsidR="009E5644" w:rsidRPr="00FD0425" w:rsidRDefault="009E5644" w:rsidP="009E5644">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7313BC63" w14:textId="77777777" w:rsidR="009E5644" w:rsidRPr="00FD0425" w:rsidRDefault="009E5644" w:rsidP="009E5644">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72F0DA3" w14:textId="77777777" w:rsidR="009E5644" w:rsidRPr="00FD0425" w:rsidRDefault="009E5644" w:rsidP="009E5644">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w:t>
      </w:r>
      <w:r w:rsidRPr="00FD0425">
        <w:lastRenderedPageBreak/>
        <w:t>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32B00CE" w14:textId="77777777" w:rsidR="009E5644" w:rsidRPr="00FD0425" w:rsidRDefault="009E5644" w:rsidP="009E5644">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63CAA976" w14:textId="77777777" w:rsidR="009E5644" w:rsidRPr="00FD0425" w:rsidRDefault="009E5644" w:rsidP="009E564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70D410C5" w14:textId="77777777" w:rsidR="009E5644" w:rsidRPr="00FD0425" w:rsidRDefault="009E5644" w:rsidP="009E5644">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2944DE8" w14:textId="77777777" w:rsidR="009E5644" w:rsidRPr="00FD0425" w:rsidRDefault="009E5644" w:rsidP="009E5644">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5E7D65F7" w14:textId="77777777" w:rsidR="009E5644" w:rsidRPr="00FD0425" w:rsidRDefault="009E5644" w:rsidP="009E5644">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0BBDA6C6" w14:textId="77777777" w:rsidR="009E5644" w:rsidRPr="00FD0425" w:rsidRDefault="009E5644" w:rsidP="009E5644">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5B3BEF1" w14:textId="77777777" w:rsidR="009E5644" w:rsidRPr="00FD0425" w:rsidRDefault="009E5644" w:rsidP="009E5644">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BB0E231" w14:textId="77777777" w:rsidR="009E5644" w:rsidRPr="00FD0425" w:rsidRDefault="009E5644" w:rsidP="009E5644">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BE245F2" w14:textId="77777777" w:rsidR="009E5644" w:rsidRPr="00FD0425" w:rsidRDefault="009E5644" w:rsidP="009E5644">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2A22E15" w14:textId="77777777" w:rsidR="009E5644" w:rsidRPr="00FD0425" w:rsidRDefault="009E5644" w:rsidP="009E564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2CE94F3" w14:textId="77777777" w:rsidR="009E5644" w:rsidRPr="00FD0425" w:rsidRDefault="009E5644" w:rsidP="009E5644">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E75EE1D" w14:textId="13CE98ED" w:rsidR="00636CF9" w:rsidRDefault="00636CF9" w:rsidP="00636CF9">
      <w:pPr>
        <w:rPr>
          <w:ins w:id="147" w:author="Nokia" w:date="2021-01-12T17:01:00Z"/>
          <w:lang w:eastAsia="ja-JP"/>
        </w:rPr>
      </w:pPr>
      <w:ins w:id="148" w:author="Nokia" w:date="2021-01-12T17:01: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MODIFICATION REQUIRED</w:t>
        </w:r>
        <w:r w:rsidRPr="00FD0425">
          <w:rPr>
            <w:lang w:eastAsia="zh-CN"/>
          </w:rPr>
          <w:t xml:space="preserve"> message</w:t>
        </w:r>
        <w:r>
          <w:rPr>
            <w:lang w:eastAsia="zh-CN"/>
          </w:rPr>
          <w:t xml:space="preserve"> and set to “SCG active”, the M</w:t>
        </w:r>
        <w:r w:rsidRPr="00FD0425">
          <w:rPr>
            <w:snapToGrid w:val="0"/>
          </w:rPr>
          <w:t>-NG-RAN node</w:t>
        </w:r>
        <w:r>
          <w:rPr>
            <w:snapToGrid w:val="0"/>
          </w:rPr>
          <w:t xml:space="preserve"> may consider that the SCG resources will be activated. </w:t>
        </w:r>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the </w:t>
        </w:r>
      </w:ins>
      <w:ins w:id="149" w:author="Nokia" w:date="2021-01-12T17:02:00Z">
        <w:r w:rsidR="003A5529">
          <w:rPr>
            <w:snapToGrid w:val="0"/>
          </w:rPr>
          <w:t>M</w:t>
        </w:r>
      </w:ins>
      <w:ins w:id="150" w:author="Nokia" w:date="2021-01-12T17:01:00Z">
        <w:r w:rsidRPr="00FD0425">
          <w:rPr>
            <w:snapToGrid w:val="0"/>
          </w:rPr>
          <w:t>-NG-RAN node</w:t>
        </w:r>
        <w:r>
          <w:rPr>
            <w:snapToGrid w:val="0"/>
          </w:rPr>
          <w:t xml:space="preserve"> may consider that the SCG resources </w:t>
        </w:r>
      </w:ins>
      <w:ins w:id="151" w:author="Nokia" w:date="2021-01-12T17:02:00Z">
        <w:r w:rsidR="003A5529">
          <w:rPr>
            <w:snapToGrid w:val="0"/>
          </w:rPr>
          <w:t>will</w:t>
        </w:r>
      </w:ins>
      <w:ins w:id="152" w:author="Nokia" w:date="2021-01-12T17:01:00Z">
        <w:r>
          <w:rPr>
            <w:snapToGrid w:val="0"/>
          </w:rPr>
          <w:t xml:space="preserve"> be deactivated.</w:t>
        </w:r>
      </w:ins>
    </w:p>
    <w:p w14:paraId="0A350666" w14:textId="77777777" w:rsidR="009E5644" w:rsidRPr="00FD0425" w:rsidRDefault="009E5644" w:rsidP="009E564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2F431B8C" w14:textId="77777777" w:rsidR="009E5644" w:rsidRPr="00FD0425" w:rsidRDefault="009E5644" w:rsidP="009E5644">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3C848EF2" w14:textId="77777777" w:rsidR="009E5644" w:rsidRDefault="009E5644" w:rsidP="009E5644">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446C9F86" w14:textId="77777777" w:rsidR="009E5644" w:rsidRPr="00FD0425" w:rsidRDefault="009E5644" w:rsidP="009E5644">
      <w:pPr>
        <w:pStyle w:val="Heading4"/>
      </w:pPr>
      <w:bookmarkStart w:id="153" w:name="_Toc51850453"/>
      <w:bookmarkStart w:id="154" w:name="_Toc56693456"/>
      <w:bookmarkStart w:id="155" w:name="_Toc58484013"/>
      <w:r w:rsidRPr="00FD0425">
        <w:t>8.3.4.3</w:t>
      </w:r>
      <w:r w:rsidRPr="00FD0425">
        <w:tab/>
        <w:t>Unsuccessful Operation</w:t>
      </w:r>
      <w:bookmarkEnd w:id="153"/>
      <w:bookmarkEnd w:id="154"/>
      <w:bookmarkEnd w:id="155"/>
    </w:p>
    <w:p w14:paraId="1630A7B5" w14:textId="77777777" w:rsidR="009E5644" w:rsidRDefault="009E5644" w:rsidP="009E5644"/>
    <w:p w14:paraId="639E7DEE" w14:textId="77777777" w:rsidR="009E5644" w:rsidRPr="00FD0425" w:rsidRDefault="009E5644" w:rsidP="009E5644">
      <w:pPr>
        <w:pStyle w:val="TH"/>
        <w:rPr>
          <w:rFonts w:eastAsia="SimSun"/>
        </w:rPr>
      </w:pPr>
      <w:r w:rsidRPr="00FD0425">
        <w:object w:dxaOrig="7050" w:dyaOrig="2295" w14:anchorId="78D59F97">
          <v:shape id="_x0000_i1030" type="#_x0000_t75" style="width:352.8pt;height:114.6pt" o:ole="">
            <v:imagedata r:id="rId28" o:title=""/>
          </v:shape>
          <o:OLEObject Type="Embed" ProgID="Visio.Drawing.15" ShapeID="_x0000_i1030" DrawAspect="Content" ObjectID="_1672147583" r:id="rId29"/>
        </w:object>
      </w:r>
    </w:p>
    <w:p w14:paraId="5251EF9F" w14:textId="77777777" w:rsidR="009E5644" w:rsidRPr="00FD0425" w:rsidRDefault="009E5644" w:rsidP="009E5644">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2C6290A3" w14:textId="77777777" w:rsidR="009E5644" w:rsidRPr="00FD0425" w:rsidRDefault="009E5644" w:rsidP="009E5644">
      <w:r w:rsidRPr="00FD0425">
        <w:t xml:space="preserve">In case the </w:t>
      </w:r>
      <w:r w:rsidRPr="00FD0425">
        <w:rPr>
          <w:rFonts w:eastAsia="SimSun"/>
          <w:lang w:eastAsia="zh-CN"/>
        </w:rPr>
        <w:t>requested modification</w:t>
      </w:r>
      <w:r w:rsidRPr="00FD0425">
        <w:t xml:space="preserve"> cannot be performed successfully 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p>
    <w:p w14:paraId="5C5389F1" w14:textId="77777777" w:rsidR="009E5644" w:rsidRPr="00FD0425" w:rsidRDefault="009E5644" w:rsidP="009E5644">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30902D70" w14:textId="61BDD67F" w:rsidR="003A5529" w:rsidRDefault="003A5529" w:rsidP="009E5644">
      <w:pPr>
        <w:rPr>
          <w:ins w:id="156" w:author="Nokia" w:date="2021-01-12T17:03:00Z"/>
          <w:snapToGrid w:val="0"/>
        </w:rPr>
      </w:pPr>
      <w:ins w:id="157" w:author="Nokia" w:date="2021-01-12T17:03: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while the </w:t>
        </w:r>
        <w:r>
          <w:rPr>
            <w:snapToGrid w:val="0"/>
          </w:rPr>
          <w:t>M</w:t>
        </w:r>
        <w:r w:rsidRPr="00FD0425">
          <w:rPr>
            <w:snapToGrid w:val="0"/>
          </w:rPr>
          <w:t>-NG-RAN node</w:t>
        </w:r>
        <w:r>
          <w:rPr>
            <w:snapToGrid w:val="0"/>
          </w:rPr>
          <w:t xml:space="preserve"> expects the SCG resources to be needed, </w:t>
        </w:r>
      </w:ins>
      <w:ins w:id="158" w:author="Nokia" w:date="2021-01-12T17:04:00Z">
        <w:r w:rsidRPr="00FD0425">
          <w:t xml:space="preserve">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ins>
      <w:ins w:id="159" w:author="Nokia" w:date="2021-01-12T17:03:00Z">
        <w:r>
          <w:rPr>
            <w:snapToGrid w:val="0"/>
          </w:rPr>
          <w:t>.</w:t>
        </w:r>
      </w:ins>
    </w:p>
    <w:p w14:paraId="0BDFBC65" w14:textId="1DF08E4F" w:rsidR="009E5644" w:rsidRPr="00FD0425" w:rsidRDefault="009E5644" w:rsidP="009E5644">
      <w:r w:rsidRPr="00FD0425">
        <w:t xml:space="preserve">The M-NG-RAN node may also provide configuration information in the </w:t>
      </w:r>
      <w:r w:rsidRPr="00FD0425">
        <w:rPr>
          <w:i/>
          <w:lang w:eastAsia="zh-CN"/>
        </w:rPr>
        <w:t>M-NG-RAN node to S-NG-RAN node Container</w:t>
      </w:r>
      <w:r w:rsidRPr="00FD0425">
        <w:t xml:space="preserve"> IE.</w:t>
      </w:r>
    </w:p>
    <w:p w14:paraId="214B1A01" w14:textId="77777777" w:rsidR="009E5644" w:rsidRPr="00FD0425" w:rsidRDefault="009E5644" w:rsidP="009E5644">
      <w:pPr>
        <w:pStyle w:val="Heading4"/>
      </w:pPr>
      <w:bookmarkStart w:id="160" w:name="_Toc20955102"/>
      <w:bookmarkStart w:id="161" w:name="_Toc29991289"/>
      <w:bookmarkStart w:id="162" w:name="_Toc36555689"/>
      <w:bookmarkStart w:id="163" w:name="_Toc44497367"/>
      <w:bookmarkStart w:id="164" w:name="_Toc45107755"/>
      <w:bookmarkStart w:id="165" w:name="_Toc45901375"/>
      <w:bookmarkStart w:id="166" w:name="_Toc51850454"/>
      <w:bookmarkStart w:id="167" w:name="_Toc56693457"/>
      <w:bookmarkStart w:id="168" w:name="_Toc58484014"/>
      <w:r w:rsidRPr="00FD0425">
        <w:t>8.3.4.4</w:t>
      </w:r>
      <w:r w:rsidRPr="00FD0425">
        <w:tab/>
        <w:t>Abnormal Conditions</w:t>
      </w:r>
      <w:bookmarkEnd w:id="160"/>
      <w:bookmarkEnd w:id="161"/>
      <w:bookmarkEnd w:id="162"/>
      <w:bookmarkEnd w:id="163"/>
      <w:bookmarkEnd w:id="164"/>
      <w:bookmarkEnd w:id="165"/>
      <w:bookmarkEnd w:id="166"/>
      <w:bookmarkEnd w:id="167"/>
      <w:bookmarkEnd w:id="168"/>
    </w:p>
    <w:p w14:paraId="59314B63" w14:textId="77777777" w:rsidR="009E5644" w:rsidRPr="00FD0425" w:rsidRDefault="009E5644" w:rsidP="009E5644">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5326098D"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75495856" w14:textId="77777777" w:rsidR="009E5644" w:rsidRPr="00FD0425" w:rsidRDefault="009E5644" w:rsidP="009E5644">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19CECD96" w14:textId="77777777" w:rsidR="009E5644" w:rsidRPr="00FD0425" w:rsidRDefault="009E5644" w:rsidP="009E5644">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2DB1AE2A" w14:textId="77777777" w:rsidR="009E5644" w:rsidRPr="00FD0425" w:rsidRDefault="009E5644" w:rsidP="009E5644">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14733D5A" w14:textId="77777777" w:rsidR="009E5644" w:rsidRPr="00FD0425" w:rsidRDefault="009E5644" w:rsidP="009E564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24057319" w14:textId="77777777" w:rsidR="009E5644" w:rsidRPr="00FD0425" w:rsidRDefault="009E5644" w:rsidP="009E5644">
      <w:pPr>
        <w:rPr>
          <w:lang w:eastAsia="zh-CN"/>
        </w:rPr>
      </w:pPr>
      <w:r w:rsidRPr="00FD0425">
        <w:rPr>
          <w:lang w:eastAsia="zh-CN"/>
        </w:rPr>
        <w:lastRenderedPageBreak/>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001D51EA" w14:textId="77777777" w:rsidR="009E5644" w:rsidRPr="00FD0425" w:rsidRDefault="009E5644" w:rsidP="009E5644">
      <w:pPr>
        <w:pStyle w:val="B1"/>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7FDC2A96" w14:textId="77777777" w:rsidR="009E5644" w:rsidRPr="00FD0425" w:rsidRDefault="009E5644" w:rsidP="009E5644">
      <w:pPr>
        <w:pStyle w:val="B1"/>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3C5ABF9E" w14:textId="77777777" w:rsidR="009E5644" w:rsidRPr="00FD0425" w:rsidRDefault="009E5644" w:rsidP="009E5644">
      <w:pPr>
        <w:pStyle w:val="B1"/>
        <w:rPr>
          <w:lang w:eastAsia="zh-CN"/>
        </w:rPr>
      </w:pPr>
      <w:r w:rsidRPr="00FD0425">
        <w:rPr>
          <w:lang w:eastAsia="zh-CN"/>
        </w:rPr>
        <w:t>-</w:t>
      </w:r>
      <w:r w:rsidRPr="00FD0425">
        <w:rPr>
          <w:lang w:eastAsia="zh-CN"/>
        </w:rPr>
        <w:tab/>
        <w:t>be prepared to receive the S-NODE MODIFICATION REFUSE message from the M-NG-RAN node and;</w:t>
      </w:r>
    </w:p>
    <w:p w14:paraId="0075F3AF" w14:textId="77777777" w:rsidR="009E5644" w:rsidRPr="00FD0425" w:rsidRDefault="009E5644" w:rsidP="009E5644">
      <w:pPr>
        <w:pStyle w:val="B1"/>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48122789" w14:textId="77777777" w:rsidR="009E5644" w:rsidRPr="00FD0425" w:rsidRDefault="009E5644" w:rsidP="009E564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7B839DFD" w14:textId="77777777" w:rsidR="009E5644" w:rsidRPr="00FD0425" w:rsidRDefault="009E5644" w:rsidP="009E5644">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E4AFC">
        <w:tc>
          <w:tcPr>
            <w:tcW w:w="9629" w:type="dxa"/>
            <w:shd w:val="clear" w:color="auto" w:fill="D9D9D9" w:themeFill="background1" w:themeFillShade="D9"/>
          </w:tcPr>
          <w:p w14:paraId="2A073127" w14:textId="77777777" w:rsidR="00D35C41" w:rsidRPr="00D41450" w:rsidRDefault="00D35C41" w:rsidP="005E4AFC">
            <w:pPr>
              <w:spacing w:before="120"/>
              <w:jc w:val="center"/>
              <w:rPr>
                <w:b/>
                <w:bCs/>
                <w:noProof/>
              </w:rPr>
            </w:pPr>
            <w:r>
              <w:rPr>
                <w:b/>
                <w:bCs/>
                <w:noProof/>
              </w:rPr>
              <w:t>Next</w:t>
            </w:r>
            <w:r w:rsidRPr="00D41450">
              <w:rPr>
                <w:b/>
                <w:bCs/>
                <w:noProof/>
              </w:rPr>
              <w:t xml:space="preserve"> change, ommited text not changed</w:t>
            </w:r>
          </w:p>
        </w:tc>
      </w:tr>
    </w:tbl>
    <w:p w14:paraId="1030F9CA" w14:textId="77777777" w:rsidR="00D35C41" w:rsidRDefault="00D35C41" w:rsidP="00D35C41">
      <w:pPr>
        <w:rPr>
          <w:noProof/>
        </w:rPr>
      </w:pPr>
    </w:p>
    <w:p w14:paraId="44BE87FF" w14:textId="77777777" w:rsidR="0003030C" w:rsidRPr="00FD0425" w:rsidRDefault="0003030C" w:rsidP="0003030C">
      <w:pPr>
        <w:pStyle w:val="Heading4"/>
      </w:pPr>
      <w:bookmarkStart w:id="169" w:name="_Toc56693587"/>
      <w:bookmarkStart w:id="170" w:name="_Toc58484144"/>
      <w:bookmarkEnd w:id="61"/>
      <w:bookmarkEnd w:id="62"/>
      <w:bookmarkEnd w:id="63"/>
      <w:bookmarkEnd w:id="64"/>
      <w:bookmarkEnd w:id="65"/>
      <w:bookmarkEnd w:id="66"/>
      <w:bookmarkEnd w:id="67"/>
      <w:r w:rsidRPr="00FD0425">
        <w:t>9.1.2.1</w:t>
      </w:r>
      <w:r w:rsidRPr="00FD0425">
        <w:tab/>
      </w:r>
      <w:r w:rsidRPr="00FD0425">
        <w:rPr>
          <w:lang w:eastAsia="zh-CN"/>
        </w:rPr>
        <w:t>S-NODE ADDITION REQUEST</w:t>
      </w:r>
      <w:bookmarkEnd w:id="169"/>
      <w:bookmarkEnd w:id="170"/>
    </w:p>
    <w:p w14:paraId="5C74230B" w14:textId="77777777" w:rsidR="0003030C" w:rsidRPr="00FD0425" w:rsidRDefault="0003030C" w:rsidP="0003030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E713BED" w14:textId="77777777" w:rsidR="0003030C" w:rsidRPr="00FD0425" w:rsidRDefault="0003030C" w:rsidP="0003030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3030C" w:rsidRPr="00FD0425" w14:paraId="52BF5B92" w14:textId="77777777" w:rsidTr="003A5529">
        <w:tc>
          <w:tcPr>
            <w:tcW w:w="2576" w:type="dxa"/>
          </w:tcPr>
          <w:p w14:paraId="0914F8A0"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0492B99E" w14:textId="77777777" w:rsidR="0003030C" w:rsidRPr="00FD0425" w:rsidRDefault="0003030C" w:rsidP="003A5529">
            <w:pPr>
              <w:pStyle w:val="TAH"/>
              <w:rPr>
                <w:lang w:eastAsia="ja-JP"/>
              </w:rPr>
            </w:pPr>
            <w:r w:rsidRPr="00FD0425">
              <w:rPr>
                <w:lang w:eastAsia="ja-JP"/>
              </w:rPr>
              <w:t>Presence</w:t>
            </w:r>
          </w:p>
        </w:tc>
        <w:tc>
          <w:tcPr>
            <w:tcW w:w="1022" w:type="dxa"/>
          </w:tcPr>
          <w:p w14:paraId="0BE78B50" w14:textId="77777777" w:rsidR="0003030C" w:rsidRPr="00FD0425" w:rsidRDefault="0003030C" w:rsidP="003A5529">
            <w:pPr>
              <w:pStyle w:val="TAH"/>
              <w:rPr>
                <w:lang w:eastAsia="ja-JP"/>
              </w:rPr>
            </w:pPr>
            <w:r w:rsidRPr="00FD0425">
              <w:rPr>
                <w:lang w:eastAsia="ja-JP"/>
              </w:rPr>
              <w:t>Range</w:t>
            </w:r>
          </w:p>
        </w:tc>
        <w:tc>
          <w:tcPr>
            <w:tcW w:w="1276" w:type="dxa"/>
          </w:tcPr>
          <w:p w14:paraId="4CD83648" w14:textId="77777777" w:rsidR="0003030C" w:rsidRPr="00FD0425" w:rsidRDefault="0003030C" w:rsidP="003A5529">
            <w:pPr>
              <w:pStyle w:val="TAH"/>
              <w:rPr>
                <w:lang w:eastAsia="ja-JP"/>
              </w:rPr>
            </w:pPr>
            <w:r w:rsidRPr="00FD0425">
              <w:rPr>
                <w:lang w:eastAsia="ja-JP"/>
              </w:rPr>
              <w:t>IE type and reference</w:t>
            </w:r>
          </w:p>
        </w:tc>
        <w:tc>
          <w:tcPr>
            <w:tcW w:w="2270" w:type="dxa"/>
          </w:tcPr>
          <w:p w14:paraId="1DA7472B" w14:textId="77777777" w:rsidR="0003030C" w:rsidRPr="00FD0425" w:rsidRDefault="0003030C" w:rsidP="003A5529">
            <w:pPr>
              <w:pStyle w:val="TAH"/>
              <w:rPr>
                <w:lang w:eastAsia="ja-JP"/>
              </w:rPr>
            </w:pPr>
            <w:r w:rsidRPr="00FD0425">
              <w:rPr>
                <w:lang w:eastAsia="ja-JP"/>
              </w:rPr>
              <w:t>Semantics description</w:t>
            </w:r>
          </w:p>
        </w:tc>
        <w:tc>
          <w:tcPr>
            <w:tcW w:w="1134" w:type="dxa"/>
          </w:tcPr>
          <w:p w14:paraId="3561FC63" w14:textId="77777777" w:rsidR="0003030C" w:rsidRPr="00FD0425" w:rsidRDefault="0003030C" w:rsidP="003A5529">
            <w:pPr>
              <w:pStyle w:val="TAH"/>
              <w:rPr>
                <w:b w:val="0"/>
                <w:lang w:eastAsia="ja-JP"/>
              </w:rPr>
            </w:pPr>
            <w:r w:rsidRPr="00FD0425">
              <w:rPr>
                <w:lang w:eastAsia="ja-JP"/>
              </w:rPr>
              <w:t>Criticality</w:t>
            </w:r>
          </w:p>
        </w:tc>
        <w:tc>
          <w:tcPr>
            <w:tcW w:w="1134" w:type="dxa"/>
          </w:tcPr>
          <w:p w14:paraId="0B1C2B8C"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43738519" w14:textId="77777777" w:rsidTr="003A5529">
        <w:tc>
          <w:tcPr>
            <w:tcW w:w="2576" w:type="dxa"/>
          </w:tcPr>
          <w:p w14:paraId="1228D558" w14:textId="77777777" w:rsidR="0003030C" w:rsidRPr="00FD0425" w:rsidRDefault="0003030C" w:rsidP="003A5529">
            <w:pPr>
              <w:pStyle w:val="TAL"/>
              <w:rPr>
                <w:lang w:eastAsia="ja-JP"/>
              </w:rPr>
            </w:pPr>
            <w:r w:rsidRPr="00FD0425">
              <w:rPr>
                <w:lang w:eastAsia="ja-JP"/>
              </w:rPr>
              <w:t>Message Type</w:t>
            </w:r>
          </w:p>
        </w:tc>
        <w:tc>
          <w:tcPr>
            <w:tcW w:w="1104" w:type="dxa"/>
          </w:tcPr>
          <w:p w14:paraId="438D5AA0" w14:textId="77777777" w:rsidR="0003030C" w:rsidRPr="00FD0425" w:rsidRDefault="0003030C" w:rsidP="003A5529">
            <w:pPr>
              <w:pStyle w:val="TAL"/>
              <w:rPr>
                <w:lang w:eastAsia="ja-JP"/>
              </w:rPr>
            </w:pPr>
            <w:r w:rsidRPr="00FD0425">
              <w:rPr>
                <w:lang w:eastAsia="ja-JP"/>
              </w:rPr>
              <w:t>M</w:t>
            </w:r>
          </w:p>
        </w:tc>
        <w:tc>
          <w:tcPr>
            <w:tcW w:w="1022" w:type="dxa"/>
          </w:tcPr>
          <w:p w14:paraId="20DA74CF" w14:textId="77777777" w:rsidR="0003030C" w:rsidRPr="00FD0425" w:rsidRDefault="0003030C" w:rsidP="003A5529">
            <w:pPr>
              <w:pStyle w:val="TAL"/>
              <w:rPr>
                <w:szCs w:val="18"/>
                <w:lang w:eastAsia="ja-JP"/>
              </w:rPr>
            </w:pPr>
          </w:p>
        </w:tc>
        <w:tc>
          <w:tcPr>
            <w:tcW w:w="1276" w:type="dxa"/>
          </w:tcPr>
          <w:p w14:paraId="77BFE404" w14:textId="77777777" w:rsidR="0003030C" w:rsidRPr="00FD0425" w:rsidRDefault="0003030C" w:rsidP="003A5529">
            <w:pPr>
              <w:pStyle w:val="TAL"/>
              <w:rPr>
                <w:lang w:eastAsia="ja-JP"/>
              </w:rPr>
            </w:pPr>
            <w:r w:rsidRPr="00FD0425">
              <w:rPr>
                <w:lang w:eastAsia="ja-JP"/>
              </w:rPr>
              <w:t>9.2.3.1</w:t>
            </w:r>
          </w:p>
        </w:tc>
        <w:tc>
          <w:tcPr>
            <w:tcW w:w="2270" w:type="dxa"/>
          </w:tcPr>
          <w:p w14:paraId="179B5DD9" w14:textId="77777777" w:rsidR="0003030C" w:rsidRPr="00FD0425" w:rsidRDefault="0003030C" w:rsidP="003A5529">
            <w:pPr>
              <w:pStyle w:val="TAL"/>
              <w:rPr>
                <w:szCs w:val="18"/>
                <w:lang w:eastAsia="ja-JP"/>
              </w:rPr>
            </w:pPr>
          </w:p>
        </w:tc>
        <w:tc>
          <w:tcPr>
            <w:tcW w:w="1134" w:type="dxa"/>
          </w:tcPr>
          <w:p w14:paraId="3E6C12FE" w14:textId="77777777" w:rsidR="0003030C" w:rsidRPr="00FD0425" w:rsidRDefault="0003030C" w:rsidP="003A5529">
            <w:pPr>
              <w:pStyle w:val="TAC"/>
              <w:rPr>
                <w:lang w:eastAsia="ja-JP"/>
              </w:rPr>
            </w:pPr>
            <w:r w:rsidRPr="00FD0425">
              <w:rPr>
                <w:lang w:eastAsia="ja-JP"/>
              </w:rPr>
              <w:t>YES</w:t>
            </w:r>
          </w:p>
        </w:tc>
        <w:tc>
          <w:tcPr>
            <w:tcW w:w="1134" w:type="dxa"/>
          </w:tcPr>
          <w:p w14:paraId="532166D9" w14:textId="77777777" w:rsidR="0003030C" w:rsidRPr="00FD0425" w:rsidRDefault="0003030C" w:rsidP="003A5529">
            <w:pPr>
              <w:pStyle w:val="TAC"/>
              <w:rPr>
                <w:lang w:eastAsia="ja-JP"/>
              </w:rPr>
            </w:pPr>
            <w:r w:rsidRPr="00FD0425">
              <w:rPr>
                <w:lang w:eastAsia="ja-JP"/>
              </w:rPr>
              <w:t>reject</w:t>
            </w:r>
          </w:p>
        </w:tc>
      </w:tr>
      <w:tr w:rsidR="0003030C" w:rsidRPr="00FD0425" w14:paraId="5F6BDEB0" w14:textId="77777777" w:rsidTr="003A5529">
        <w:tc>
          <w:tcPr>
            <w:tcW w:w="2576" w:type="dxa"/>
          </w:tcPr>
          <w:p w14:paraId="41C5E9FF" w14:textId="77777777" w:rsidR="0003030C" w:rsidRPr="00FD0425" w:rsidRDefault="0003030C" w:rsidP="003A5529">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60AEB446" w14:textId="77777777" w:rsidR="0003030C" w:rsidRPr="00FD0425" w:rsidRDefault="0003030C" w:rsidP="003A5529">
            <w:pPr>
              <w:pStyle w:val="TAL"/>
              <w:rPr>
                <w:lang w:eastAsia="ja-JP"/>
              </w:rPr>
            </w:pPr>
            <w:r w:rsidRPr="00FD0425">
              <w:rPr>
                <w:lang w:eastAsia="ja-JP"/>
              </w:rPr>
              <w:t>M</w:t>
            </w:r>
          </w:p>
        </w:tc>
        <w:tc>
          <w:tcPr>
            <w:tcW w:w="1022" w:type="dxa"/>
          </w:tcPr>
          <w:p w14:paraId="2946DD10" w14:textId="77777777" w:rsidR="0003030C" w:rsidRPr="00FD0425" w:rsidRDefault="0003030C" w:rsidP="003A5529">
            <w:pPr>
              <w:pStyle w:val="TAL"/>
              <w:rPr>
                <w:szCs w:val="18"/>
                <w:lang w:eastAsia="ja-JP"/>
              </w:rPr>
            </w:pPr>
          </w:p>
        </w:tc>
        <w:tc>
          <w:tcPr>
            <w:tcW w:w="1276" w:type="dxa"/>
          </w:tcPr>
          <w:p w14:paraId="1E9B7D6A" w14:textId="77777777" w:rsidR="0003030C" w:rsidRPr="00FD0425" w:rsidRDefault="0003030C" w:rsidP="003A5529">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4E2713BD" w14:textId="77777777" w:rsidR="0003030C" w:rsidRPr="00FD0425" w:rsidRDefault="0003030C" w:rsidP="003A552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C2D1765" w14:textId="77777777" w:rsidR="0003030C" w:rsidRPr="00FD0425" w:rsidRDefault="0003030C" w:rsidP="003A5529">
            <w:pPr>
              <w:pStyle w:val="TAC"/>
              <w:rPr>
                <w:lang w:eastAsia="ja-JP"/>
              </w:rPr>
            </w:pPr>
            <w:r w:rsidRPr="00FD0425">
              <w:rPr>
                <w:lang w:eastAsia="ja-JP"/>
              </w:rPr>
              <w:t>YES</w:t>
            </w:r>
          </w:p>
        </w:tc>
        <w:tc>
          <w:tcPr>
            <w:tcW w:w="1134" w:type="dxa"/>
          </w:tcPr>
          <w:p w14:paraId="78E76072" w14:textId="77777777" w:rsidR="0003030C" w:rsidRPr="00FD0425" w:rsidRDefault="0003030C" w:rsidP="003A5529">
            <w:pPr>
              <w:pStyle w:val="TAC"/>
              <w:rPr>
                <w:lang w:eastAsia="ja-JP"/>
              </w:rPr>
            </w:pPr>
            <w:r w:rsidRPr="00FD0425">
              <w:rPr>
                <w:lang w:eastAsia="ja-JP"/>
              </w:rPr>
              <w:t>reject</w:t>
            </w:r>
          </w:p>
        </w:tc>
      </w:tr>
      <w:tr w:rsidR="0003030C" w:rsidRPr="00FD0425" w14:paraId="40C162F3" w14:textId="77777777" w:rsidTr="003A5529">
        <w:tc>
          <w:tcPr>
            <w:tcW w:w="2576" w:type="dxa"/>
          </w:tcPr>
          <w:p w14:paraId="484AE7B8" w14:textId="77777777" w:rsidR="0003030C" w:rsidRPr="00FD0425" w:rsidRDefault="0003030C" w:rsidP="003A5529">
            <w:pPr>
              <w:pStyle w:val="TAL"/>
              <w:rPr>
                <w:lang w:eastAsia="zh-CN"/>
              </w:rPr>
            </w:pPr>
            <w:r w:rsidRPr="00FD0425">
              <w:rPr>
                <w:bCs/>
                <w:lang w:eastAsia="ja-JP"/>
              </w:rPr>
              <w:t>UE Security Capabilities</w:t>
            </w:r>
          </w:p>
        </w:tc>
        <w:tc>
          <w:tcPr>
            <w:tcW w:w="1104" w:type="dxa"/>
          </w:tcPr>
          <w:p w14:paraId="7CA85941" w14:textId="77777777" w:rsidR="0003030C" w:rsidRPr="00FD0425" w:rsidRDefault="0003030C" w:rsidP="003A5529">
            <w:pPr>
              <w:pStyle w:val="TAL"/>
              <w:rPr>
                <w:lang w:eastAsia="ja-JP"/>
              </w:rPr>
            </w:pPr>
            <w:r w:rsidRPr="00FD0425">
              <w:rPr>
                <w:lang w:eastAsia="zh-CN"/>
              </w:rPr>
              <w:t>M</w:t>
            </w:r>
          </w:p>
        </w:tc>
        <w:tc>
          <w:tcPr>
            <w:tcW w:w="1022" w:type="dxa"/>
          </w:tcPr>
          <w:p w14:paraId="61750387" w14:textId="77777777" w:rsidR="0003030C" w:rsidRPr="00FD0425" w:rsidRDefault="0003030C" w:rsidP="003A5529">
            <w:pPr>
              <w:pStyle w:val="TAL"/>
            </w:pPr>
          </w:p>
        </w:tc>
        <w:tc>
          <w:tcPr>
            <w:tcW w:w="1276" w:type="dxa"/>
          </w:tcPr>
          <w:p w14:paraId="6115480E" w14:textId="77777777" w:rsidR="0003030C" w:rsidRPr="00FD0425" w:rsidRDefault="0003030C" w:rsidP="003A5529">
            <w:pPr>
              <w:pStyle w:val="TAL"/>
              <w:rPr>
                <w:snapToGrid w:val="0"/>
                <w:lang w:eastAsia="ja-JP"/>
              </w:rPr>
            </w:pPr>
            <w:r w:rsidRPr="00FD0425">
              <w:rPr>
                <w:lang w:eastAsia="ja-JP"/>
              </w:rPr>
              <w:t>9.2.3.49</w:t>
            </w:r>
          </w:p>
        </w:tc>
        <w:tc>
          <w:tcPr>
            <w:tcW w:w="2270" w:type="dxa"/>
          </w:tcPr>
          <w:p w14:paraId="087A1E27" w14:textId="77777777" w:rsidR="0003030C" w:rsidRPr="00FD0425" w:rsidRDefault="0003030C" w:rsidP="003A5529">
            <w:pPr>
              <w:pStyle w:val="TAL"/>
              <w:rPr>
                <w:lang w:eastAsia="ja-JP"/>
              </w:rPr>
            </w:pPr>
          </w:p>
        </w:tc>
        <w:tc>
          <w:tcPr>
            <w:tcW w:w="1134" w:type="dxa"/>
          </w:tcPr>
          <w:p w14:paraId="4FE36235" w14:textId="77777777" w:rsidR="0003030C" w:rsidRPr="00FD0425" w:rsidRDefault="0003030C" w:rsidP="003A5529">
            <w:pPr>
              <w:pStyle w:val="TAC"/>
              <w:rPr>
                <w:lang w:eastAsia="ja-JP"/>
              </w:rPr>
            </w:pPr>
            <w:r w:rsidRPr="00FD0425">
              <w:rPr>
                <w:lang w:eastAsia="zh-CN"/>
              </w:rPr>
              <w:t>YES</w:t>
            </w:r>
          </w:p>
        </w:tc>
        <w:tc>
          <w:tcPr>
            <w:tcW w:w="1134" w:type="dxa"/>
          </w:tcPr>
          <w:p w14:paraId="613B7341" w14:textId="77777777" w:rsidR="0003030C" w:rsidRPr="00FD0425" w:rsidRDefault="0003030C" w:rsidP="003A5529">
            <w:pPr>
              <w:pStyle w:val="TAC"/>
              <w:rPr>
                <w:lang w:eastAsia="ja-JP"/>
              </w:rPr>
            </w:pPr>
            <w:r w:rsidRPr="00FD0425">
              <w:rPr>
                <w:lang w:eastAsia="zh-CN"/>
              </w:rPr>
              <w:t>reject</w:t>
            </w:r>
          </w:p>
        </w:tc>
      </w:tr>
      <w:tr w:rsidR="0003030C" w:rsidRPr="00FD0425" w14:paraId="6775C731" w14:textId="77777777" w:rsidTr="003A5529">
        <w:tc>
          <w:tcPr>
            <w:tcW w:w="2576" w:type="dxa"/>
          </w:tcPr>
          <w:p w14:paraId="55FDD20D" w14:textId="77777777" w:rsidR="0003030C" w:rsidRPr="00FD0425" w:rsidRDefault="0003030C" w:rsidP="003A5529">
            <w:pPr>
              <w:pStyle w:val="TAL"/>
              <w:rPr>
                <w:bCs/>
                <w:lang w:eastAsia="ja-JP"/>
              </w:rPr>
            </w:pPr>
            <w:r w:rsidRPr="00FD0425">
              <w:rPr>
                <w:bCs/>
                <w:lang w:eastAsia="ja-JP"/>
              </w:rPr>
              <w:t>S-NG-RAN node Security Key</w:t>
            </w:r>
          </w:p>
        </w:tc>
        <w:tc>
          <w:tcPr>
            <w:tcW w:w="1104" w:type="dxa"/>
          </w:tcPr>
          <w:p w14:paraId="05702B65" w14:textId="77777777" w:rsidR="0003030C" w:rsidRPr="00FD0425" w:rsidRDefault="0003030C" w:rsidP="003A5529">
            <w:pPr>
              <w:pStyle w:val="TAL"/>
              <w:rPr>
                <w:lang w:eastAsia="zh-CN"/>
              </w:rPr>
            </w:pPr>
            <w:r w:rsidRPr="00FD0425">
              <w:rPr>
                <w:lang w:eastAsia="zh-CN"/>
              </w:rPr>
              <w:t>M</w:t>
            </w:r>
          </w:p>
        </w:tc>
        <w:tc>
          <w:tcPr>
            <w:tcW w:w="1022" w:type="dxa"/>
          </w:tcPr>
          <w:p w14:paraId="3B3D8008" w14:textId="77777777" w:rsidR="0003030C" w:rsidRPr="00FD0425" w:rsidRDefault="0003030C" w:rsidP="003A5529">
            <w:pPr>
              <w:pStyle w:val="TAL"/>
            </w:pPr>
          </w:p>
        </w:tc>
        <w:tc>
          <w:tcPr>
            <w:tcW w:w="1276" w:type="dxa"/>
          </w:tcPr>
          <w:p w14:paraId="4165918A" w14:textId="77777777" w:rsidR="0003030C" w:rsidRPr="00FD0425" w:rsidRDefault="0003030C" w:rsidP="003A5529">
            <w:pPr>
              <w:pStyle w:val="TAL"/>
              <w:rPr>
                <w:lang w:eastAsia="ja-JP"/>
              </w:rPr>
            </w:pPr>
            <w:r w:rsidRPr="00FD0425">
              <w:rPr>
                <w:lang w:eastAsia="ja-JP"/>
              </w:rPr>
              <w:t>9.2.3.51</w:t>
            </w:r>
          </w:p>
        </w:tc>
        <w:tc>
          <w:tcPr>
            <w:tcW w:w="2270" w:type="dxa"/>
          </w:tcPr>
          <w:p w14:paraId="708D44C7" w14:textId="77777777" w:rsidR="0003030C" w:rsidRPr="00FD0425" w:rsidRDefault="0003030C" w:rsidP="003A5529">
            <w:pPr>
              <w:pStyle w:val="TAL"/>
              <w:rPr>
                <w:lang w:eastAsia="ja-JP"/>
              </w:rPr>
            </w:pPr>
          </w:p>
        </w:tc>
        <w:tc>
          <w:tcPr>
            <w:tcW w:w="1134" w:type="dxa"/>
          </w:tcPr>
          <w:p w14:paraId="76948AD7" w14:textId="77777777" w:rsidR="0003030C" w:rsidRPr="00FD0425" w:rsidRDefault="0003030C" w:rsidP="003A5529">
            <w:pPr>
              <w:pStyle w:val="TAC"/>
              <w:rPr>
                <w:lang w:eastAsia="zh-CN"/>
              </w:rPr>
            </w:pPr>
            <w:r w:rsidRPr="00FD0425">
              <w:rPr>
                <w:lang w:eastAsia="zh-CN"/>
              </w:rPr>
              <w:t>YES</w:t>
            </w:r>
          </w:p>
        </w:tc>
        <w:tc>
          <w:tcPr>
            <w:tcW w:w="1134" w:type="dxa"/>
          </w:tcPr>
          <w:p w14:paraId="3B9F4062" w14:textId="77777777" w:rsidR="0003030C" w:rsidRPr="00FD0425" w:rsidRDefault="0003030C" w:rsidP="003A5529">
            <w:pPr>
              <w:pStyle w:val="TAC"/>
              <w:rPr>
                <w:lang w:eastAsia="zh-CN"/>
              </w:rPr>
            </w:pPr>
            <w:r w:rsidRPr="00FD0425">
              <w:rPr>
                <w:lang w:eastAsia="zh-CN"/>
              </w:rPr>
              <w:t>reject</w:t>
            </w:r>
          </w:p>
        </w:tc>
      </w:tr>
      <w:tr w:rsidR="0003030C" w:rsidRPr="00FD0425" w14:paraId="5415D297" w14:textId="77777777" w:rsidTr="003A5529">
        <w:tc>
          <w:tcPr>
            <w:tcW w:w="2576" w:type="dxa"/>
          </w:tcPr>
          <w:p w14:paraId="2C67899B" w14:textId="77777777" w:rsidR="0003030C" w:rsidRPr="00FD0425" w:rsidRDefault="0003030C" w:rsidP="003A5529">
            <w:pPr>
              <w:pStyle w:val="TAL"/>
              <w:rPr>
                <w:bCs/>
                <w:lang w:eastAsia="ja-JP"/>
              </w:rPr>
            </w:pPr>
            <w:r w:rsidRPr="00FD0425">
              <w:rPr>
                <w:bCs/>
                <w:lang w:eastAsia="ja-JP"/>
              </w:rPr>
              <w:t>S-NG-RAN node UE Aggregate Maximum Bit Rate</w:t>
            </w:r>
          </w:p>
        </w:tc>
        <w:tc>
          <w:tcPr>
            <w:tcW w:w="1104" w:type="dxa"/>
          </w:tcPr>
          <w:p w14:paraId="1B16BAE1" w14:textId="77777777" w:rsidR="0003030C" w:rsidRPr="00FD0425" w:rsidRDefault="0003030C" w:rsidP="003A5529">
            <w:pPr>
              <w:pStyle w:val="TAL"/>
              <w:rPr>
                <w:lang w:eastAsia="zh-CN"/>
              </w:rPr>
            </w:pPr>
            <w:r w:rsidRPr="00FD0425">
              <w:rPr>
                <w:lang w:eastAsia="zh-CN"/>
              </w:rPr>
              <w:t>M</w:t>
            </w:r>
          </w:p>
        </w:tc>
        <w:tc>
          <w:tcPr>
            <w:tcW w:w="1022" w:type="dxa"/>
          </w:tcPr>
          <w:p w14:paraId="520C0CB9" w14:textId="77777777" w:rsidR="0003030C" w:rsidRPr="00FD0425" w:rsidRDefault="0003030C" w:rsidP="003A5529">
            <w:pPr>
              <w:pStyle w:val="TAL"/>
            </w:pPr>
          </w:p>
        </w:tc>
        <w:tc>
          <w:tcPr>
            <w:tcW w:w="1276" w:type="dxa"/>
          </w:tcPr>
          <w:p w14:paraId="3350FDE2" w14:textId="77777777" w:rsidR="0003030C" w:rsidRPr="00FD0425" w:rsidRDefault="0003030C" w:rsidP="003A5529">
            <w:pPr>
              <w:pStyle w:val="TAL"/>
              <w:rPr>
                <w:lang w:eastAsia="zh-CN"/>
              </w:rPr>
            </w:pPr>
            <w:r w:rsidRPr="00FD0425">
              <w:rPr>
                <w:lang w:eastAsia="ja-JP"/>
              </w:rPr>
              <w:t>UE Aggregate Maximum Bit Rate</w:t>
            </w:r>
          </w:p>
          <w:p w14:paraId="4528976D" w14:textId="77777777" w:rsidR="0003030C" w:rsidRPr="00FD0425" w:rsidRDefault="0003030C" w:rsidP="003A5529">
            <w:pPr>
              <w:pStyle w:val="TAL"/>
              <w:rPr>
                <w:lang w:eastAsia="ja-JP"/>
              </w:rPr>
            </w:pPr>
            <w:r w:rsidRPr="00FD0425">
              <w:rPr>
                <w:lang w:eastAsia="ja-JP"/>
              </w:rPr>
              <w:t>9.2.3.17</w:t>
            </w:r>
          </w:p>
        </w:tc>
        <w:tc>
          <w:tcPr>
            <w:tcW w:w="2270" w:type="dxa"/>
          </w:tcPr>
          <w:p w14:paraId="4145FFA6" w14:textId="77777777" w:rsidR="0003030C" w:rsidRPr="00FD0425" w:rsidRDefault="0003030C" w:rsidP="003A552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56D4EFC" w14:textId="77777777" w:rsidR="0003030C" w:rsidRPr="00FD0425" w:rsidRDefault="0003030C" w:rsidP="003A5529">
            <w:pPr>
              <w:pStyle w:val="TAC"/>
              <w:rPr>
                <w:lang w:eastAsia="zh-CN"/>
              </w:rPr>
            </w:pPr>
            <w:r w:rsidRPr="00FD0425">
              <w:rPr>
                <w:lang w:eastAsia="zh-CN"/>
              </w:rPr>
              <w:t>YES</w:t>
            </w:r>
          </w:p>
        </w:tc>
        <w:tc>
          <w:tcPr>
            <w:tcW w:w="1134" w:type="dxa"/>
          </w:tcPr>
          <w:p w14:paraId="3D7BDE8E" w14:textId="77777777" w:rsidR="0003030C" w:rsidRPr="00FD0425" w:rsidRDefault="0003030C" w:rsidP="003A5529">
            <w:pPr>
              <w:pStyle w:val="TAC"/>
              <w:rPr>
                <w:lang w:eastAsia="zh-CN"/>
              </w:rPr>
            </w:pPr>
            <w:r w:rsidRPr="00FD0425">
              <w:rPr>
                <w:lang w:eastAsia="zh-CN"/>
              </w:rPr>
              <w:t>reject</w:t>
            </w:r>
          </w:p>
        </w:tc>
      </w:tr>
      <w:tr w:rsidR="0003030C" w:rsidRPr="00FD0425" w14:paraId="72866FBB" w14:textId="77777777" w:rsidTr="003A5529">
        <w:tc>
          <w:tcPr>
            <w:tcW w:w="2576" w:type="dxa"/>
          </w:tcPr>
          <w:p w14:paraId="643CBF00" w14:textId="77777777" w:rsidR="0003030C" w:rsidRPr="00FD0425" w:rsidRDefault="0003030C" w:rsidP="003A5529">
            <w:pPr>
              <w:pStyle w:val="TAL"/>
              <w:rPr>
                <w:bCs/>
                <w:lang w:eastAsia="ja-JP"/>
              </w:rPr>
            </w:pPr>
            <w:r w:rsidRPr="00FD0425">
              <w:rPr>
                <w:bCs/>
                <w:lang w:eastAsia="ja-JP"/>
              </w:rPr>
              <w:t>Selected PLMN</w:t>
            </w:r>
          </w:p>
        </w:tc>
        <w:tc>
          <w:tcPr>
            <w:tcW w:w="1104" w:type="dxa"/>
          </w:tcPr>
          <w:p w14:paraId="09783C2B" w14:textId="77777777" w:rsidR="0003030C" w:rsidRPr="00FD0425" w:rsidRDefault="0003030C" w:rsidP="003A5529">
            <w:pPr>
              <w:pStyle w:val="TAL"/>
              <w:rPr>
                <w:lang w:eastAsia="zh-CN"/>
              </w:rPr>
            </w:pPr>
            <w:r w:rsidRPr="00FD0425">
              <w:rPr>
                <w:lang w:eastAsia="zh-CN"/>
              </w:rPr>
              <w:t>O</w:t>
            </w:r>
          </w:p>
        </w:tc>
        <w:tc>
          <w:tcPr>
            <w:tcW w:w="1022" w:type="dxa"/>
          </w:tcPr>
          <w:p w14:paraId="64A8F6F0" w14:textId="77777777" w:rsidR="0003030C" w:rsidRPr="00FD0425" w:rsidRDefault="0003030C" w:rsidP="003A5529">
            <w:pPr>
              <w:pStyle w:val="TAL"/>
            </w:pPr>
          </w:p>
        </w:tc>
        <w:tc>
          <w:tcPr>
            <w:tcW w:w="1276" w:type="dxa"/>
          </w:tcPr>
          <w:p w14:paraId="411653AB" w14:textId="77777777" w:rsidR="0003030C" w:rsidRPr="00FD0425" w:rsidRDefault="0003030C" w:rsidP="003A5529">
            <w:pPr>
              <w:pStyle w:val="TAL"/>
              <w:rPr>
                <w:rFonts w:eastAsia="MS Mincho"/>
                <w:lang w:eastAsia="ja-JP"/>
              </w:rPr>
            </w:pPr>
            <w:r w:rsidRPr="00FD0425">
              <w:rPr>
                <w:rFonts w:eastAsia="MS Mincho"/>
                <w:lang w:eastAsia="ja-JP"/>
              </w:rPr>
              <w:t>PLMN Identity</w:t>
            </w:r>
          </w:p>
          <w:p w14:paraId="109491FA" w14:textId="77777777" w:rsidR="0003030C" w:rsidRPr="00FD0425" w:rsidRDefault="0003030C" w:rsidP="003A5529">
            <w:pPr>
              <w:pStyle w:val="TAL"/>
              <w:rPr>
                <w:lang w:eastAsia="ja-JP"/>
              </w:rPr>
            </w:pPr>
            <w:r w:rsidRPr="00FD0425">
              <w:rPr>
                <w:lang w:eastAsia="ja-JP"/>
              </w:rPr>
              <w:t>9.2.2.4</w:t>
            </w:r>
          </w:p>
        </w:tc>
        <w:tc>
          <w:tcPr>
            <w:tcW w:w="2270" w:type="dxa"/>
          </w:tcPr>
          <w:p w14:paraId="2EB0E8E8" w14:textId="77777777" w:rsidR="0003030C" w:rsidRPr="00FD0425" w:rsidRDefault="0003030C" w:rsidP="003A5529">
            <w:pPr>
              <w:pStyle w:val="TAL"/>
              <w:rPr>
                <w:lang w:eastAsia="zh-CN"/>
              </w:rPr>
            </w:pPr>
            <w:r w:rsidRPr="00FD0425">
              <w:rPr>
                <w:lang w:eastAsia="zh-CN"/>
              </w:rPr>
              <w:t>The selected PLMN of the SCG in the S-NG-RAN node.</w:t>
            </w:r>
          </w:p>
        </w:tc>
        <w:tc>
          <w:tcPr>
            <w:tcW w:w="1134" w:type="dxa"/>
          </w:tcPr>
          <w:p w14:paraId="53E3D1E4" w14:textId="77777777" w:rsidR="0003030C" w:rsidRPr="00FD0425" w:rsidRDefault="0003030C" w:rsidP="003A5529">
            <w:pPr>
              <w:pStyle w:val="TAC"/>
              <w:rPr>
                <w:lang w:eastAsia="zh-CN"/>
              </w:rPr>
            </w:pPr>
            <w:r w:rsidRPr="00FD0425">
              <w:rPr>
                <w:bCs/>
                <w:lang w:eastAsia="zh-CN"/>
              </w:rPr>
              <w:t>YES</w:t>
            </w:r>
          </w:p>
        </w:tc>
        <w:tc>
          <w:tcPr>
            <w:tcW w:w="1134" w:type="dxa"/>
          </w:tcPr>
          <w:p w14:paraId="65F7E7D9" w14:textId="77777777" w:rsidR="0003030C" w:rsidRPr="00FD0425" w:rsidRDefault="0003030C" w:rsidP="003A5529">
            <w:pPr>
              <w:pStyle w:val="TAC"/>
              <w:rPr>
                <w:lang w:eastAsia="zh-CN"/>
              </w:rPr>
            </w:pPr>
            <w:r w:rsidRPr="00FD0425">
              <w:rPr>
                <w:lang w:eastAsia="zh-CN"/>
              </w:rPr>
              <w:t>ignore</w:t>
            </w:r>
          </w:p>
        </w:tc>
      </w:tr>
      <w:tr w:rsidR="0003030C" w:rsidRPr="00FD0425" w14:paraId="01F89B14" w14:textId="77777777" w:rsidTr="003A5529">
        <w:tc>
          <w:tcPr>
            <w:tcW w:w="2576" w:type="dxa"/>
          </w:tcPr>
          <w:p w14:paraId="2A795B76" w14:textId="77777777" w:rsidR="0003030C" w:rsidRPr="00FD0425" w:rsidRDefault="0003030C" w:rsidP="003A5529">
            <w:pPr>
              <w:pStyle w:val="TAL"/>
              <w:rPr>
                <w:bCs/>
                <w:lang w:eastAsia="ja-JP"/>
              </w:rPr>
            </w:pPr>
            <w:r w:rsidRPr="00FD0425">
              <w:rPr>
                <w:lang w:eastAsia="ja-JP"/>
              </w:rPr>
              <w:t>Mobility Restriction List</w:t>
            </w:r>
          </w:p>
        </w:tc>
        <w:tc>
          <w:tcPr>
            <w:tcW w:w="1104" w:type="dxa"/>
          </w:tcPr>
          <w:p w14:paraId="0CB68188" w14:textId="77777777" w:rsidR="0003030C" w:rsidRPr="00FD0425" w:rsidRDefault="0003030C" w:rsidP="003A5529">
            <w:pPr>
              <w:pStyle w:val="TAL"/>
              <w:rPr>
                <w:lang w:eastAsia="zh-CN"/>
              </w:rPr>
            </w:pPr>
            <w:r w:rsidRPr="00FD0425">
              <w:rPr>
                <w:rFonts w:eastAsia="SimSun" w:hint="eastAsia"/>
                <w:lang w:eastAsia="zh-CN"/>
              </w:rPr>
              <w:t>O</w:t>
            </w:r>
          </w:p>
        </w:tc>
        <w:tc>
          <w:tcPr>
            <w:tcW w:w="1022" w:type="dxa"/>
          </w:tcPr>
          <w:p w14:paraId="5093F2B5" w14:textId="77777777" w:rsidR="0003030C" w:rsidRPr="00FD0425" w:rsidRDefault="0003030C" w:rsidP="003A5529">
            <w:pPr>
              <w:pStyle w:val="TAL"/>
            </w:pPr>
          </w:p>
        </w:tc>
        <w:tc>
          <w:tcPr>
            <w:tcW w:w="1276" w:type="dxa"/>
          </w:tcPr>
          <w:p w14:paraId="56D2DB5A" w14:textId="77777777" w:rsidR="0003030C" w:rsidRPr="00FD0425" w:rsidRDefault="0003030C" w:rsidP="003A5529">
            <w:pPr>
              <w:pStyle w:val="TAL"/>
              <w:rPr>
                <w:rFonts w:eastAsia="MS Mincho"/>
                <w:lang w:eastAsia="ja-JP"/>
              </w:rPr>
            </w:pPr>
            <w:r w:rsidRPr="00FD0425">
              <w:rPr>
                <w:lang w:eastAsia="ja-JP"/>
              </w:rPr>
              <w:t>9.2.3.53</w:t>
            </w:r>
          </w:p>
        </w:tc>
        <w:tc>
          <w:tcPr>
            <w:tcW w:w="2270" w:type="dxa"/>
          </w:tcPr>
          <w:p w14:paraId="7235DE1D" w14:textId="77777777" w:rsidR="0003030C" w:rsidRPr="00FD0425" w:rsidRDefault="0003030C" w:rsidP="003A5529">
            <w:pPr>
              <w:pStyle w:val="TAL"/>
              <w:rPr>
                <w:lang w:eastAsia="zh-CN"/>
              </w:rPr>
            </w:pPr>
          </w:p>
        </w:tc>
        <w:tc>
          <w:tcPr>
            <w:tcW w:w="1134" w:type="dxa"/>
          </w:tcPr>
          <w:p w14:paraId="1796F73F" w14:textId="77777777" w:rsidR="0003030C" w:rsidRPr="00FD0425" w:rsidRDefault="0003030C" w:rsidP="003A5529">
            <w:pPr>
              <w:pStyle w:val="TAC"/>
              <w:rPr>
                <w:bCs/>
                <w:lang w:eastAsia="zh-CN"/>
              </w:rPr>
            </w:pPr>
            <w:r w:rsidRPr="00FD0425">
              <w:rPr>
                <w:bCs/>
                <w:lang w:eastAsia="zh-CN"/>
              </w:rPr>
              <w:t>YES</w:t>
            </w:r>
          </w:p>
        </w:tc>
        <w:tc>
          <w:tcPr>
            <w:tcW w:w="1134" w:type="dxa"/>
          </w:tcPr>
          <w:p w14:paraId="1597F758" w14:textId="77777777" w:rsidR="0003030C" w:rsidRPr="00FD0425" w:rsidRDefault="0003030C" w:rsidP="003A5529">
            <w:pPr>
              <w:pStyle w:val="TAC"/>
              <w:rPr>
                <w:lang w:eastAsia="zh-CN"/>
              </w:rPr>
            </w:pPr>
            <w:r w:rsidRPr="00FD0425">
              <w:rPr>
                <w:lang w:eastAsia="zh-CN"/>
              </w:rPr>
              <w:t>ignore</w:t>
            </w:r>
          </w:p>
        </w:tc>
      </w:tr>
      <w:tr w:rsidR="0003030C" w:rsidRPr="00FD0425" w14:paraId="6F9A302D" w14:textId="77777777" w:rsidTr="003A5529">
        <w:tc>
          <w:tcPr>
            <w:tcW w:w="2576" w:type="dxa"/>
          </w:tcPr>
          <w:p w14:paraId="3961F2E8" w14:textId="77777777" w:rsidR="0003030C" w:rsidRPr="00FD0425" w:rsidRDefault="0003030C" w:rsidP="003A5529">
            <w:pPr>
              <w:pStyle w:val="TAL"/>
              <w:rPr>
                <w:lang w:eastAsia="ja-JP"/>
              </w:rPr>
            </w:pPr>
            <w:r w:rsidRPr="00FD0425">
              <w:t>Index to RAT/Frequency Selection Priority</w:t>
            </w:r>
          </w:p>
        </w:tc>
        <w:tc>
          <w:tcPr>
            <w:tcW w:w="1104" w:type="dxa"/>
          </w:tcPr>
          <w:p w14:paraId="7DB0814D" w14:textId="77777777" w:rsidR="0003030C" w:rsidRPr="00FD0425" w:rsidRDefault="0003030C" w:rsidP="003A5529">
            <w:pPr>
              <w:pStyle w:val="TAL"/>
              <w:rPr>
                <w:rFonts w:eastAsia="SimSun"/>
                <w:lang w:eastAsia="zh-CN"/>
              </w:rPr>
            </w:pPr>
            <w:r w:rsidRPr="00FD0425">
              <w:rPr>
                <w:lang w:eastAsia="ja-JP"/>
              </w:rPr>
              <w:t>O</w:t>
            </w:r>
          </w:p>
        </w:tc>
        <w:tc>
          <w:tcPr>
            <w:tcW w:w="1022" w:type="dxa"/>
          </w:tcPr>
          <w:p w14:paraId="775D61B4" w14:textId="77777777" w:rsidR="0003030C" w:rsidRPr="00FD0425" w:rsidRDefault="0003030C" w:rsidP="003A5529">
            <w:pPr>
              <w:pStyle w:val="TAL"/>
            </w:pPr>
          </w:p>
        </w:tc>
        <w:tc>
          <w:tcPr>
            <w:tcW w:w="1276" w:type="dxa"/>
          </w:tcPr>
          <w:p w14:paraId="547A249C" w14:textId="77777777" w:rsidR="0003030C" w:rsidRPr="00FD0425" w:rsidRDefault="0003030C" w:rsidP="003A5529">
            <w:pPr>
              <w:pStyle w:val="TAL"/>
              <w:rPr>
                <w:lang w:eastAsia="ja-JP"/>
              </w:rPr>
            </w:pPr>
            <w:r w:rsidRPr="00FD0425">
              <w:rPr>
                <w:lang w:eastAsia="ja-JP"/>
              </w:rPr>
              <w:t>9.2.3.23</w:t>
            </w:r>
          </w:p>
        </w:tc>
        <w:tc>
          <w:tcPr>
            <w:tcW w:w="2270" w:type="dxa"/>
          </w:tcPr>
          <w:p w14:paraId="6CDB5600" w14:textId="77777777" w:rsidR="0003030C" w:rsidRPr="00FD0425" w:rsidRDefault="0003030C" w:rsidP="003A5529">
            <w:pPr>
              <w:pStyle w:val="TAL"/>
              <w:rPr>
                <w:lang w:eastAsia="zh-CN"/>
              </w:rPr>
            </w:pPr>
          </w:p>
        </w:tc>
        <w:tc>
          <w:tcPr>
            <w:tcW w:w="1134" w:type="dxa"/>
          </w:tcPr>
          <w:p w14:paraId="357F3C55" w14:textId="77777777" w:rsidR="0003030C" w:rsidRPr="00FD0425" w:rsidRDefault="0003030C" w:rsidP="003A5529">
            <w:pPr>
              <w:pStyle w:val="TAC"/>
              <w:rPr>
                <w:bCs/>
                <w:lang w:eastAsia="zh-CN"/>
              </w:rPr>
            </w:pPr>
            <w:r w:rsidRPr="00FD0425">
              <w:rPr>
                <w:bCs/>
                <w:lang w:eastAsia="zh-CN"/>
              </w:rPr>
              <w:t>YES</w:t>
            </w:r>
          </w:p>
        </w:tc>
        <w:tc>
          <w:tcPr>
            <w:tcW w:w="1134" w:type="dxa"/>
          </w:tcPr>
          <w:p w14:paraId="6D3A45F1" w14:textId="77777777" w:rsidR="0003030C" w:rsidRPr="00FD0425" w:rsidRDefault="0003030C" w:rsidP="003A5529">
            <w:pPr>
              <w:pStyle w:val="TAC"/>
              <w:rPr>
                <w:lang w:eastAsia="zh-CN"/>
              </w:rPr>
            </w:pPr>
            <w:r w:rsidRPr="00FD0425">
              <w:rPr>
                <w:lang w:eastAsia="zh-CN"/>
              </w:rPr>
              <w:t>reject</w:t>
            </w:r>
          </w:p>
        </w:tc>
      </w:tr>
      <w:tr w:rsidR="0003030C" w:rsidRPr="00FD0425" w14:paraId="35A72BF7" w14:textId="77777777" w:rsidTr="003A5529">
        <w:tc>
          <w:tcPr>
            <w:tcW w:w="2576" w:type="dxa"/>
          </w:tcPr>
          <w:p w14:paraId="0937117B" w14:textId="77777777" w:rsidR="0003030C" w:rsidRPr="00FD0425" w:rsidRDefault="0003030C" w:rsidP="003A5529">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20A65B26" w14:textId="77777777" w:rsidR="0003030C" w:rsidRPr="00FD0425" w:rsidRDefault="0003030C" w:rsidP="003A5529">
            <w:pPr>
              <w:pStyle w:val="TAL"/>
              <w:rPr>
                <w:lang w:eastAsia="zh-CN"/>
              </w:rPr>
            </w:pPr>
          </w:p>
        </w:tc>
        <w:tc>
          <w:tcPr>
            <w:tcW w:w="1022" w:type="dxa"/>
          </w:tcPr>
          <w:p w14:paraId="290394E0" w14:textId="77777777" w:rsidR="0003030C" w:rsidRPr="00FD0425" w:rsidRDefault="0003030C" w:rsidP="003A5529">
            <w:pPr>
              <w:pStyle w:val="TAL"/>
              <w:rPr>
                <w:i/>
              </w:rPr>
            </w:pPr>
            <w:r w:rsidRPr="00FD0425">
              <w:rPr>
                <w:i/>
              </w:rPr>
              <w:t>1</w:t>
            </w:r>
          </w:p>
        </w:tc>
        <w:tc>
          <w:tcPr>
            <w:tcW w:w="1276" w:type="dxa"/>
          </w:tcPr>
          <w:p w14:paraId="09732793" w14:textId="77777777" w:rsidR="0003030C" w:rsidRPr="00FD0425" w:rsidRDefault="0003030C" w:rsidP="003A5529">
            <w:pPr>
              <w:pStyle w:val="TAL"/>
              <w:rPr>
                <w:rFonts w:eastAsia="MS Mincho"/>
                <w:lang w:eastAsia="ja-JP"/>
              </w:rPr>
            </w:pPr>
          </w:p>
        </w:tc>
        <w:tc>
          <w:tcPr>
            <w:tcW w:w="2270" w:type="dxa"/>
          </w:tcPr>
          <w:p w14:paraId="21C1EFD9" w14:textId="77777777" w:rsidR="0003030C" w:rsidRPr="00FD0425" w:rsidRDefault="0003030C" w:rsidP="003A5529">
            <w:pPr>
              <w:pStyle w:val="TAL"/>
              <w:rPr>
                <w:lang w:eastAsia="zh-CN"/>
              </w:rPr>
            </w:pPr>
          </w:p>
        </w:tc>
        <w:tc>
          <w:tcPr>
            <w:tcW w:w="1134" w:type="dxa"/>
          </w:tcPr>
          <w:p w14:paraId="281B0936" w14:textId="77777777" w:rsidR="0003030C" w:rsidRPr="00FD0425" w:rsidRDefault="0003030C" w:rsidP="003A5529">
            <w:pPr>
              <w:pStyle w:val="TAC"/>
              <w:rPr>
                <w:bCs/>
                <w:lang w:eastAsia="zh-CN"/>
              </w:rPr>
            </w:pPr>
            <w:r w:rsidRPr="00FD0425">
              <w:rPr>
                <w:bCs/>
                <w:lang w:eastAsia="ja-JP"/>
              </w:rPr>
              <w:t>YES</w:t>
            </w:r>
          </w:p>
        </w:tc>
        <w:tc>
          <w:tcPr>
            <w:tcW w:w="1134" w:type="dxa"/>
          </w:tcPr>
          <w:p w14:paraId="303D2AFE" w14:textId="77777777" w:rsidR="0003030C" w:rsidRPr="00FD0425" w:rsidRDefault="0003030C" w:rsidP="003A5529">
            <w:pPr>
              <w:pStyle w:val="TAC"/>
              <w:rPr>
                <w:lang w:eastAsia="zh-CN"/>
              </w:rPr>
            </w:pPr>
            <w:r w:rsidRPr="00FD0425">
              <w:rPr>
                <w:lang w:eastAsia="ja-JP"/>
              </w:rPr>
              <w:t>reject</w:t>
            </w:r>
          </w:p>
        </w:tc>
      </w:tr>
      <w:tr w:rsidR="0003030C" w:rsidRPr="00FD0425" w14:paraId="2E5346A3" w14:textId="77777777" w:rsidTr="003A5529">
        <w:tc>
          <w:tcPr>
            <w:tcW w:w="2576" w:type="dxa"/>
          </w:tcPr>
          <w:p w14:paraId="694E6677" w14:textId="77777777" w:rsidR="0003030C" w:rsidRPr="00FD0425" w:rsidRDefault="0003030C" w:rsidP="003A552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7FBDC4DC" w14:textId="77777777" w:rsidR="0003030C" w:rsidRPr="00FD0425" w:rsidRDefault="0003030C" w:rsidP="003A5529">
            <w:pPr>
              <w:pStyle w:val="TAL"/>
              <w:rPr>
                <w:lang w:eastAsia="zh-CN"/>
              </w:rPr>
            </w:pPr>
          </w:p>
        </w:tc>
        <w:tc>
          <w:tcPr>
            <w:tcW w:w="1022" w:type="dxa"/>
          </w:tcPr>
          <w:p w14:paraId="2E361FC3" w14:textId="77777777" w:rsidR="0003030C" w:rsidRPr="00FD0425" w:rsidRDefault="0003030C" w:rsidP="003A5529">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6D6D4EC8" w14:textId="77777777" w:rsidR="0003030C" w:rsidRPr="00FD0425" w:rsidRDefault="0003030C" w:rsidP="003A5529">
            <w:pPr>
              <w:pStyle w:val="TAL"/>
              <w:rPr>
                <w:rFonts w:eastAsia="MS Mincho"/>
                <w:lang w:eastAsia="ja-JP"/>
              </w:rPr>
            </w:pPr>
          </w:p>
        </w:tc>
        <w:tc>
          <w:tcPr>
            <w:tcW w:w="2270" w:type="dxa"/>
          </w:tcPr>
          <w:p w14:paraId="157451C9"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A723AB4" w14:textId="77777777" w:rsidR="0003030C" w:rsidRPr="00FD0425" w:rsidRDefault="0003030C" w:rsidP="003A5529">
            <w:pPr>
              <w:pStyle w:val="TAL"/>
              <w:rPr>
                <w:lang w:eastAsia="ja-JP"/>
              </w:rPr>
            </w:pPr>
            <w:r w:rsidRPr="00FD0425">
              <w:rPr>
                <w:lang w:eastAsia="ja-JP"/>
              </w:rPr>
              <w:t>nor the</w:t>
            </w:r>
          </w:p>
          <w:p w14:paraId="7B42C515" w14:textId="77777777" w:rsidR="0003030C" w:rsidRPr="00FD0425" w:rsidRDefault="0003030C" w:rsidP="003A552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4B8FB196" w14:textId="77777777" w:rsidR="0003030C" w:rsidRPr="00FD0425" w:rsidRDefault="0003030C" w:rsidP="003A5529">
            <w:pPr>
              <w:pStyle w:val="TAC"/>
              <w:rPr>
                <w:bCs/>
                <w:lang w:eastAsia="ja-JP"/>
              </w:rPr>
            </w:pPr>
            <w:r w:rsidRPr="00FD0425">
              <w:rPr>
                <w:lang w:eastAsia="ja-JP"/>
              </w:rPr>
              <w:t>–</w:t>
            </w:r>
          </w:p>
        </w:tc>
        <w:tc>
          <w:tcPr>
            <w:tcW w:w="1134" w:type="dxa"/>
          </w:tcPr>
          <w:p w14:paraId="629CA42D" w14:textId="77777777" w:rsidR="0003030C" w:rsidRPr="00FD0425" w:rsidRDefault="0003030C" w:rsidP="003A5529">
            <w:pPr>
              <w:pStyle w:val="TAC"/>
              <w:rPr>
                <w:lang w:eastAsia="ja-JP"/>
              </w:rPr>
            </w:pPr>
          </w:p>
        </w:tc>
      </w:tr>
      <w:tr w:rsidR="0003030C" w:rsidRPr="00FD0425" w14:paraId="026AED40" w14:textId="77777777" w:rsidTr="003A5529">
        <w:tc>
          <w:tcPr>
            <w:tcW w:w="2576" w:type="dxa"/>
          </w:tcPr>
          <w:p w14:paraId="4BC9B175" w14:textId="77777777" w:rsidR="0003030C" w:rsidRPr="00FD0425" w:rsidRDefault="0003030C" w:rsidP="003A5529">
            <w:pPr>
              <w:pStyle w:val="TAL"/>
              <w:ind w:left="227"/>
              <w:rPr>
                <w:lang w:eastAsia="ja-JP"/>
              </w:rPr>
            </w:pPr>
            <w:r w:rsidRPr="00FD0425">
              <w:rPr>
                <w:lang w:eastAsia="ja-JP"/>
              </w:rPr>
              <w:t>&gt;&gt;PDU Session ID</w:t>
            </w:r>
          </w:p>
        </w:tc>
        <w:tc>
          <w:tcPr>
            <w:tcW w:w="1104" w:type="dxa"/>
          </w:tcPr>
          <w:p w14:paraId="13A9B1F8" w14:textId="77777777" w:rsidR="0003030C" w:rsidRPr="00FD0425" w:rsidRDefault="0003030C" w:rsidP="003A5529">
            <w:pPr>
              <w:pStyle w:val="TAL"/>
              <w:rPr>
                <w:lang w:eastAsia="ja-JP"/>
              </w:rPr>
            </w:pPr>
            <w:r w:rsidRPr="00FD0425">
              <w:rPr>
                <w:lang w:eastAsia="ja-JP"/>
              </w:rPr>
              <w:t>M</w:t>
            </w:r>
          </w:p>
        </w:tc>
        <w:tc>
          <w:tcPr>
            <w:tcW w:w="1022" w:type="dxa"/>
          </w:tcPr>
          <w:p w14:paraId="701D301D" w14:textId="77777777" w:rsidR="0003030C" w:rsidRPr="00FD0425" w:rsidRDefault="0003030C" w:rsidP="003A5529">
            <w:pPr>
              <w:pStyle w:val="TAL"/>
            </w:pPr>
          </w:p>
        </w:tc>
        <w:tc>
          <w:tcPr>
            <w:tcW w:w="1276" w:type="dxa"/>
          </w:tcPr>
          <w:p w14:paraId="2ACBAB24" w14:textId="77777777" w:rsidR="0003030C" w:rsidRPr="00FD0425" w:rsidRDefault="0003030C" w:rsidP="003A5529">
            <w:pPr>
              <w:pStyle w:val="TAL"/>
              <w:rPr>
                <w:rFonts w:eastAsia="MS Mincho"/>
                <w:lang w:eastAsia="ja-JP"/>
              </w:rPr>
            </w:pPr>
            <w:r w:rsidRPr="00FD0425">
              <w:rPr>
                <w:lang w:eastAsia="ja-JP"/>
              </w:rPr>
              <w:t>9.2.3.18</w:t>
            </w:r>
          </w:p>
        </w:tc>
        <w:tc>
          <w:tcPr>
            <w:tcW w:w="2270" w:type="dxa"/>
          </w:tcPr>
          <w:p w14:paraId="62715F6A" w14:textId="77777777" w:rsidR="0003030C" w:rsidRPr="00FD0425" w:rsidRDefault="0003030C" w:rsidP="003A5529">
            <w:pPr>
              <w:pStyle w:val="TAL"/>
              <w:rPr>
                <w:lang w:eastAsia="zh-CN"/>
              </w:rPr>
            </w:pPr>
          </w:p>
        </w:tc>
        <w:tc>
          <w:tcPr>
            <w:tcW w:w="1134" w:type="dxa"/>
          </w:tcPr>
          <w:p w14:paraId="32664F75" w14:textId="77777777" w:rsidR="0003030C" w:rsidRPr="00FD0425" w:rsidRDefault="0003030C" w:rsidP="003A5529">
            <w:pPr>
              <w:pStyle w:val="TAC"/>
              <w:rPr>
                <w:lang w:eastAsia="ja-JP"/>
              </w:rPr>
            </w:pPr>
            <w:r w:rsidRPr="00FD0425">
              <w:rPr>
                <w:bCs/>
                <w:lang w:eastAsia="ja-JP"/>
              </w:rPr>
              <w:t>–</w:t>
            </w:r>
          </w:p>
        </w:tc>
        <w:tc>
          <w:tcPr>
            <w:tcW w:w="1134" w:type="dxa"/>
          </w:tcPr>
          <w:p w14:paraId="1A030F34" w14:textId="77777777" w:rsidR="0003030C" w:rsidRPr="00FD0425" w:rsidRDefault="0003030C" w:rsidP="003A5529">
            <w:pPr>
              <w:pStyle w:val="TAC"/>
              <w:rPr>
                <w:lang w:eastAsia="zh-CN"/>
              </w:rPr>
            </w:pPr>
          </w:p>
        </w:tc>
      </w:tr>
      <w:tr w:rsidR="0003030C" w:rsidRPr="00FD0425" w14:paraId="114EBDF1" w14:textId="77777777" w:rsidTr="003A5529">
        <w:tc>
          <w:tcPr>
            <w:tcW w:w="2576" w:type="dxa"/>
          </w:tcPr>
          <w:p w14:paraId="5B1C5BEF" w14:textId="77777777" w:rsidR="0003030C" w:rsidRPr="00FD0425" w:rsidRDefault="0003030C" w:rsidP="003A5529">
            <w:pPr>
              <w:pStyle w:val="TAL"/>
              <w:ind w:left="227"/>
              <w:rPr>
                <w:lang w:eastAsia="ja-JP"/>
              </w:rPr>
            </w:pPr>
            <w:r w:rsidRPr="00FD0425">
              <w:rPr>
                <w:lang w:eastAsia="ja-JP"/>
              </w:rPr>
              <w:t>&gt;&gt;S-NSSAI</w:t>
            </w:r>
          </w:p>
        </w:tc>
        <w:tc>
          <w:tcPr>
            <w:tcW w:w="1104" w:type="dxa"/>
          </w:tcPr>
          <w:p w14:paraId="69FFB5B1" w14:textId="77777777" w:rsidR="0003030C" w:rsidRPr="00FD0425" w:rsidRDefault="0003030C" w:rsidP="003A5529">
            <w:pPr>
              <w:pStyle w:val="TAL"/>
              <w:rPr>
                <w:lang w:eastAsia="ja-JP"/>
              </w:rPr>
            </w:pPr>
            <w:r w:rsidRPr="00FD0425">
              <w:rPr>
                <w:lang w:eastAsia="ja-JP"/>
              </w:rPr>
              <w:t>M</w:t>
            </w:r>
          </w:p>
        </w:tc>
        <w:tc>
          <w:tcPr>
            <w:tcW w:w="1022" w:type="dxa"/>
          </w:tcPr>
          <w:p w14:paraId="11EA3E4A" w14:textId="77777777" w:rsidR="0003030C" w:rsidRPr="00FD0425" w:rsidRDefault="0003030C" w:rsidP="003A5529">
            <w:pPr>
              <w:pStyle w:val="TAL"/>
            </w:pPr>
          </w:p>
        </w:tc>
        <w:tc>
          <w:tcPr>
            <w:tcW w:w="1276" w:type="dxa"/>
          </w:tcPr>
          <w:p w14:paraId="62646171" w14:textId="77777777" w:rsidR="0003030C" w:rsidRPr="00FD0425" w:rsidRDefault="0003030C" w:rsidP="003A5529">
            <w:pPr>
              <w:pStyle w:val="TAL"/>
              <w:rPr>
                <w:lang w:eastAsia="ja-JP"/>
              </w:rPr>
            </w:pPr>
            <w:r w:rsidRPr="00FD0425">
              <w:rPr>
                <w:lang w:eastAsia="ja-JP"/>
              </w:rPr>
              <w:t>9.2.3.21</w:t>
            </w:r>
          </w:p>
        </w:tc>
        <w:tc>
          <w:tcPr>
            <w:tcW w:w="2270" w:type="dxa"/>
          </w:tcPr>
          <w:p w14:paraId="3FFB0D9C" w14:textId="77777777" w:rsidR="0003030C" w:rsidRPr="00FD0425" w:rsidRDefault="0003030C" w:rsidP="003A5529">
            <w:pPr>
              <w:pStyle w:val="TAL"/>
              <w:rPr>
                <w:lang w:eastAsia="zh-CN"/>
              </w:rPr>
            </w:pPr>
          </w:p>
        </w:tc>
        <w:tc>
          <w:tcPr>
            <w:tcW w:w="1134" w:type="dxa"/>
          </w:tcPr>
          <w:p w14:paraId="1D45E02F" w14:textId="77777777" w:rsidR="0003030C" w:rsidRPr="00FD0425" w:rsidRDefault="0003030C" w:rsidP="003A5529">
            <w:pPr>
              <w:pStyle w:val="TAC"/>
              <w:rPr>
                <w:bCs/>
                <w:lang w:eastAsia="ja-JP"/>
              </w:rPr>
            </w:pPr>
            <w:r w:rsidRPr="00FD0425">
              <w:rPr>
                <w:bCs/>
                <w:lang w:eastAsia="ja-JP"/>
              </w:rPr>
              <w:t>–</w:t>
            </w:r>
          </w:p>
        </w:tc>
        <w:tc>
          <w:tcPr>
            <w:tcW w:w="1134" w:type="dxa"/>
          </w:tcPr>
          <w:p w14:paraId="1CB61BA1" w14:textId="77777777" w:rsidR="0003030C" w:rsidRPr="00FD0425" w:rsidRDefault="0003030C" w:rsidP="003A5529">
            <w:pPr>
              <w:pStyle w:val="TAC"/>
              <w:rPr>
                <w:lang w:eastAsia="ja-JP"/>
              </w:rPr>
            </w:pPr>
          </w:p>
        </w:tc>
      </w:tr>
      <w:tr w:rsidR="0003030C" w:rsidRPr="00FD0425" w14:paraId="7D84B0DA" w14:textId="77777777" w:rsidTr="003A5529">
        <w:tc>
          <w:tcPr>
            <w:tcW w:w="2576" w:type="dxa"/>
          </w:tcPr>
          <w:p w14:paraId="14D980D9" w14:textId="77777777" w:rsidR="0003030C" w:rsidRPr="00FD0425" w:rsidRDefault="0003030C" w:rsidP="003A552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730C471"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24ED2B6C" w14:textId="77777777" w:rsidR="0003030C" w:rsidRPr="00FD0425" w:rsidRDefault="0003030C" w:rsidP="003A5529">
            <w:pPr>
              <w:pStyle w:val="TAL"/>
            </w:pPr>
          </w:p>
        </w:tc>
        <w:tc>
          <w:tcPr>
            <w:tcW w:w="1276" w:type="dxa"/>
          </w:tcPr>
          <w:p w14:paraId="39A79830" w14:textId="77777777" w:rsidR="0003030C" w:rsidRPr="00FD0425" w:rsidRDefault="0003030C" w:rsidP="003A5529">
            <w:pPr>
              <w:pStyle w:val="TAL"/>
              <w:rPr>
                <w:lang w:eastAsia="ja-JP"/>
              </w:rPr>
            </w:pPr>
            <w:r w:rsidRPr="00FD0425">
              <w:rPr>
                <w:lang w:eastAsia="ja-JP"/>
              </w:rPr>
              <w:t>PDU Session Aggregate Maximum Bit Rate</w:t>
            </w:r>
            <w:r w:rsidRPr="00FD0425">
              <w:rPr>
                <w:lang w:eastAsia="ja-JP"/>
              </w:rPr>
              <w:br/>
              <w:t>9.2.3.69</w:t>
            </w:r>
          </w:p>
        </w:tc>
        <w:tc>
          <w:tcPr>
            <w:tcW w:w="2270" w:type="dxa"/>
          </w:tcPr>
          <w:p w14:paraId="6D864DFD" w14:textId="77777777" w:rsidR="0003030C" w:rsidRPr="00FD0425" w:rsidRDefault="0003030C" w:rsidP="003A5529">
            <w:pPr>
              <w:pStyle w:val="TAL"/>
              <w:rPr>
                <w:lang w:eastAsia="zh-CN"/>
              </w:rPr>
            </w:pPr>
          </w:p>
        </w:tc>
        <w:tc>
          <w:tcPr>
            <w:tcW w:w="1134" w:type="dxa"/>
          </w:tcPr>
          <w:p w14:paraId="546AD9F8" w14:textId="77777777" w:rsidR="0003030C" w:rsidRPr="00FD0425" w:rsidRDefault="0003030C" w:rsidP="003A5529">
            <w:pPr>
              <w:pStyle w:val="TAC"/>
              <w:rPr>
                <w:bCs/>
                <w:lang w:eastAsia="ja-JP"/>
              </w:rPr>
            </w:pPr>
            <w:r w:rsidRPr="00FD0425">
              <w:rPr>
                <w:bCs/>
                <w:lang w:eastAsia="ja-JP"/>
              </w:rPr>
              <w:t>–</w:t>
            </w:r>
          </w:p>
        </w:tc>
        <w:tc>
          <w:tcPr>
            <w:tcW w:w="1134" w:type="dxa"/>
          </w:tcPr>
          <w:p w14:paraId="2238F110" w14:textId="77777777" w:rsidR="0003030C" w:rsidRPr="00FD0425" w:rsidRDefault="0003030C" w:rsidP="003A5529">
            <w:pPr>
              <w:pStyle w:val="TAC"/>
              <w:rPr>
                <w:lang w:eastAsia="ja-JP"/>
              </w:rPr>
            </w:pPr>
          </w:p>
        </w:tc>
      </w:tr>
      <w:tr w:rsidR="0003030C" w:rsidRPr="00FD0425" w14:paraId="76BF1A9C" w14:textId="77777777" w:rsidTr="003A5529">
        <w:tc>
          <w:tcPr>
            <w:tcW w:w="2576" w:type="dxa"/>
          </w:tcPr>
          <w:p w14:paraId="66818451" w14:textId="77777777" w:rsidR="0003030C" w:rsidRPr="00FD0425" w:rsidRDefault="0003030C" w:rsidP="003A5529">
            <w:pPr>
              <w:pStyle w:val="TAL"/>
              <w:ind w:left="227"/>
              <w:rPr>
                <w:lang w:eastAsia="ja-JP"/>
              </w:rPr>
            </w:pPr>
            <w:r w:rsidRPr="00FD0425">
              <w:rPr>
                <w:lang w:eastAsia="ja-JP"/>
              </w:rPr>
              <w:t>&gt;&gt;PDU Session Resource Setup Info – SN terminated</w:t>
            </w:r>
          </w:p>
        </w:tc>
        <w:tc>
          <w:tcPr>
            <w:tcW w:w="1104" w:type="dxa"/>
          </w:tcPr>
          <w:p w14:paraId="11BE11A3" w14:textId="77777777" w:rsidR="0003030C" w:rsidRPr="00FD0425" w:rsidRDefault="0003030C" w:rsidP="003A5529">
            <w:pPr>
              <w:pStyle w:val="TAL"/>
              <w:rPr>
                <w:lang w:eastAsia="ja-JP"/>
              </w:rPr>
            </w:pPr>
            <w:r w:rsidRPr="00FD0425">
              <w:rPr>
                <w:lang w:eastAsia="ja-JP"/>
              </w:rPr>
              <w:t>O</w:t>
            </w:r>
          </w:p>
        </w:tc>
        <w:tc>
          <w:tcPr>
            <w:tcW w:w="1022" w:type="dxa"/>
          </w:tcPr>
          <w:p w14:paraId="43B75782" w14:textId="77777777" w:rsidR="0003030C" w:rsidRPr="00FD0425" w:rsidRDefault="0003030C" w:rsidP="003A5529">
            <w:pPr>
              <w:pStyle w:val="TAL"/>
            </w:pPr>
          </w:p>
        </w:tc>
        <w:tc>
          <w:tcPr>
            <w:tcW w:w="1276" w:type="dxa"/>
          </w:tcPr>
          <w:p w14:paraId="6BA4E007" w14:textId="77777777" w:rsidR="0003030C" w:rsidRPr="00FD0425" w:rsidRDefault="0003030C" w:rsidP="003A5529">
            <w:pPr>
              <w:pStyle w:val="TAL"/>
              <w:rPr>
                <w:snapToGrid w:val="0"/>
                <w:lang w:eastAsia="ja-JP"/>
              </w:rPr>
            </w:pPr>
            <w:r w:rsidRPr="00FD0425">
              <w:rPr>
                <w:lang w:eastAsia="ja-JP"/>
              </w:rPr>
              <w:t>9.2.1.5</w:t>
            </w:r>
          </w:p>
        </w:tc>
        <w:tc>
          <w:tcPr>
            <w:tcW w:w="2270" w:type="dxa"/>
          </w:tcPr>
          <w:p w14:paraId="2F336986" w14:textId="77777777" w:rsidR="0003030C" w:rsidRPr="00FD0425" w:rsidRDefault="0003030C" w:rsidP="003A5529">
            <w:pPr>
              <w:pStyle w:val="TAL"/>
              <w:rPr>
                <w:lang w:eastAsia="zh-CN"/>
              </w:rPr>
            </w:pPr>
          </w:p>
        </w:tc>
        <w:tc>
          <w:tcPr>
            <w:tcW w:w="1134" w:type="dxa"/>
          </w:tcPr>
          <w:p w14:paraId="6264129E" w14:textId="77777777" w:rsidR="0003030C" w:rsidRPr="00FD0425" w:rsidRDefault="0003030C" w:rsidP="003A5529">
            <w:pPr>
              <w:pStyle w:val="TAC"/>
              <w:rPr>
                <w:bCs/>
                <w:lang w:eastAsia="ja-JP"/>
              </w:rPr>
            </w:pPr>
            <w:r w:rsidRPr="00FD0425">
              <w:rPr>
                <w:bCs/>
                <w:lang w:eastAsia="ja-JP"/>
              </w:rPr>
              <w:t>–</w:t>
            </w:r>
          </w:p>
        </w:tc>
        <w:tc>
          <w:tcPr>
            <w:tcW w:w="1134" w:type="dxa"/>
          </w:tcPr>
          <w:p w14:paraId="342B288B" w14:textId="77777777" w:rsidR="0003030C" w:rsidRPr="00FD0425" w:rsidRDefault="0003030C" w:rsidP="003A5529">
            <w:pPr>
              <w:pStyle w:val="TAC"/>
              <w:rPr>
                <w:lang w:eastAsia="ja-JP"/>
              </w:rPr>
            </w:pPr>
          </w:p>
        </w:tc>
      </w:tr>
      <w:tr w:rsidR="0003030C" w:rsidRPr="00FD0425" w14:paraId="09C65F78" w14:textId="77777777" w:rsidTr="003A5529">
        <w:tc>
          <w:tcPr>
            <w:tcW w:w="2576" w:type="dxa"/>
          </w:tcPr>
          <w:p w14:paraId="1C6CC2C4" w14:textId="77777777" w:rsidR="0003030C" w:rsidRPr="00FD0425" w:rsidRDefault="0003030C" w:rsidP="003A5529">
            <w:pPr>
              <w:pStyle w:val="TAL"/>
              <w:ind w:left="227"/>
              <w:rPr>
                <w:lang w:eastAsia="ja-JP"/>
              </w:rPr>
            </w:pPr>
            <w:r w:rsidRPr="00FD0425">
              <w:rPr>
                <w:lang w:eastAsia="ja-JP"/>
              </w:rPr>
              <w:t>&gt;&gt;PDU Session Resource Setup Info – MN terminated</w:t>
            </w:r>
          </w:p>
        </w:tc>
        <w:tc>
          <w:tcPr>
            <w:tcW w:w="1104" w:type="dxa"/>
          </w:tcPr>
          <w:p w14:paraId="1378A8DB" w14:textId="77777777" w:rsidR="0003030C" w:rsidRPr="00FD0425" w:rsidRDefault="0003030C" w:rsidP="003A5529">
            <w:pPr>
              <w:pStyle w:val="TAL"/>
              <w:rPr>
                <w:lang w:eastAsia="ja-JP"/>
              </w:rPr>
            </w:pPr>
            <w:r w:rsidRPr="00FD0425">
              <w:rPr>
                <w:lang w:eastAsia="ja-JP"/>
              </w:rPr>
              <w:t>O</w:t>
            </w:r>
          </w:p>
        </w:tc>
        <w:tc>
          <w:tcPr>
            <w:tcW w:w="1022" w:type="dxa"/>
          </w:tcPr>
          <w:p w14:paraId="16F29042" w14:textId="77777777" w:rsidR="0003030C" w:rsidRPr="00FD0425" w:rsidRDefault="0003030C" w:rsidP="003A5529">
            <w:pPr>
              <w:pStyle w:val="TAL"/>
            </w:pPr>
          </w:p>
        </w:tc>
        <w:tc>
          <w:tcPr>
            <w:tcW w:w="1276" w:type="dxa"/>
          </w:tcPr>
          <w:p w14:paraId="7294FE61" w14:textId="77777777" w:rsidR="0003030C" w:rsidRPr="00FD0425" w:rsidRDefault="0003030C" w:rsidP="003A5529">
            <w:pPr>
              <w:pStyle w:val="TAL"/>
              <w:rPr>
                <w:snapToGrid w:val="0"/>
                <w:lang w:eastAsia="ja-JP"/>
              </w:rPr>
            </w:pPr>
            <w:r w:rsidRPr="00FD0425">
              <w:rPr>
                <w:lang w:eastAsia="ja-JP"/>
              </w:rPr>
              <w:t>9.2.1.7</w:t>
            </w:r>
          </w:p>
        </w:tc>
        <w:tc>
          <w:tcPr>
            <w:tcW w:w="2270" w:type="dxa"/>
          </w:tcPr>
          <w:p w14:paraId="58EFB73D" w14:textId="77777777" w:rsidR="0003030C" w:rsidRPr="00FD0425" w:rsidRDefault="0003030C" w:rsidP="003A5529">
            <w:pPr>
              <w:pStyle w:val="TAL"/>
              <w:rPr>
                <w:lang w:eastAsia="ja-JP"/>
              </w:rPr>
            </w:pPr>
          </w:p>
        </w:tc>
        <w:tc>
          <w:tcPr>
            <w:tcW w:w="1134" w:type="dxa"/>
          </w:tcPr>
          <w:p w14:paraId="7F557D7E" w14:textId="77777777" w:rsidR="0003030C" w:rsidRPr="00FD0425" w:rsidRDefault="0003030C" w:rsidP="003A5529">
            <w:pPr>
              <w:pStyle w:val="TAC"/>
              <w:rPr>
                <w:bCs/>
                <w:lang w:eastAsia="ja-JP"/>
              </w:rPr>
            </w:pPr>
            <w:r w:rsidRPr="00FD0425">
              <w:rPr>
                <w:bCs/>
                <w:lang w:eastAsia="ja-JP"/>
              </w:rPr>
              <w:t>–</w:t>
            </w:r>
          </w:p>
        </w:tc>
        <w:tc>
          <w:tcPr>
            <w:tcW w:w="1134" w:type="dxa"/>
          </w:tcPr>
          <w:p w14:paraId="0DBC3EEA" w14:textId="77777777" w:rsidR="0003030C" w:rsidRPr="00FD0425" w:rsidRDefault="0003030C" w:rsidP="003A5529">
            <w:pPr>
              <w:pStyle w:val="TAC"/>
              <w:rPr>
                <w:lang w:eastAsia="ja-JP"/>
              </w:rPr>
            </w:pPr>
          </w:p>
        </w:tc>
      </w:tr>
      <w:tr w:rsidR="0003030C" w:rsidRPr="00FD0425" w14:paraId="65D3C20C" w14:textId="77777777" w:rsidTr="003A5529">
        <w:tc>
          <w:tcPr>
            <w:tcW w:w="2576" w:type="dxa"/>
          </w:tcPr>
          <w:p w14:paraId="1A492483" w14:textId="77777777" w:rsidR="0003030C" w:rsidRPr="00FD0425" w:rsidRDefault="0003030C" w:rsidP="003A5529">
            <w:pPr>
              <w:pStyle w:val="TAL"/>
              <w:rPr>
                <w:lang w:eastAsia="ja-JP"/>
              </w:rPr>
            </w:pPr>
            <w:r w:rsidRPr="00FD0425">
              <w:rPr>
                <w:lang w:eastAsia="zh-CN"/>
              </w:rPr>
              <w:t>M-NG-RAN node to S-NG-RAN node Container</w:t>
            </w:r>
          </w:p>
        </w:tc>
        <w:tc>
          <w:tcPr>
            <w:tcW w:w="1104" w:type="dxa"/>
          </w:tcPr>
          <w:p w14:paraId="030A659F" w14:textId="77777777" w:rsidR="0003030C" w:rsidRPr="00FD0425" w:rsidRDefault="0003030C" w:rsidP="003A5529">
            <w:pPr>
              <w:pStyle w:val="TAL"/>
              <w:rPr>
                <w:rFonts w:eastAsia="Batang"/>
                <w:lang w:eastAsia="ja-JP"/>
              </w:rPr>
            </w:pPr>
            <w:r w:rsidRPr="00FD0425">
              <w:rPr>
                <w:lang w:eastAsia="ja-JP"/>
              </w:rPr>
              <w:t>M</w:t>
            </w:r>
          </w:p>
        </w:tc>
        <w:tc>
          <w:tcPr>
            <w:tcW w:w="1022" w:type="dxa"/>
          </w:tcPr>
          <w:p w14:paraId="40E948CC" w14:textId="77777777" w:rsidR="0003030C" w:rsidRPr="00FD0425" w:rsidRDefault="0003030C" w:rsidP="003A5529">
            <w:pPr>
              <w:pStyle w:val="TAL"/>
            </w:pPr>
          </w:p>
        </w:tc>
        <w:tc>
          <w:tcPr>
            <w:tcW w:w="1276" w:type="dxa"/>
          </w:tcPr>
          <w:p w14:paraId="509A9141" w14:textId="77777777" w:rsidR="0003030C" w:rsidRPr="00FD0425" w:rsidRDefault="0003030C" w:rsidP="003A5529">
            <w:pPr>
              <w:pStyle w:val="TAL"/>
              <w:rPr>
                <w:lang w:eastAsia="ja-JP"/>
              </w:rPr>
            </w:pPr>
            <w:r w:rsidRPr="00FD0425">
              <w:rPr>
                <w:snapToGrid w:val="0"/>
                <w:lang w:eastAsia="ja-JP"/>
              </w:rPr>
              <w:t>OCTET STRING</w:t>
            </w:r>
          </w:p>
        </w:tc>
        <w:tc>
          <w:tcPr>
            <w:tcW w:w="2270" w:type="dxa"/>
          </w:tcPr>
          <w:p w14:paraId="54C33E9B" w14:textId="77777777" w:rsidR="0003030C" w:rsidRPr="00FD0425" w:rsidRDefault="0003030C" w:rsidP="003A5529">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6145B1E6" w14:textId="77777777" w:rsidR="0003030C" w:rsidRPr="00FD0425" w:rsidRDefault="0003030C" w:rsidP="003A5529">
            <w:pPr>
              <w:pStyle w:val="TAC"/>
              <w:rPr>
                <w:bCs/>
                <w:lang w:eastAsia="ja-JP"/>
              </w:rPr>
            </w:pPr>
            <w:r w:rsidRPr="00FD0425">
              <w:rPr>
                <w:bCs/>
                <w:lang w:eastAsia="zh-CN"/>
              </w:rPr>
              <w:t>YES</w:t>
            </w:r>
          </w:p>
        </w:tc>
        <w:tc>
          <w:tcPr>
            <w:tcW w:w="1134" w:type="dxa"/>
          </w:tcPr>
          <w:p w14:paraId="49C6AC7B" w14:textId="77777777" w:rsidR="0003030C" w:rsidRPr="00FD0425" w:rsidRDefault="0003030C" w:rsidP="003A5529">
            <w:pPr>
              <w:pStyle w:val="TAC"/>
              <w:rPr>
                <w:lang w:eastAsia="ja-JP"/>
              </w:rPr>
            </w:pPr>
            <w:r w:rsidRPr="00FD0425">
              <w:rPr>
                <w:lang w:eastAsia="zh-CN"/>
              </w:rPr>
              <w:t>reject</w:t>
            </w:r>
          </w:p>
        </w:tc>
      </w:tr>
      <w:tr w:rsidR="0003030C" w:rsidRPr="00FD0425" w14:paraId="336DCE9F" w14:textId="77777777" w:rsidTr="003A5529">
        <w:tc>
          <w:tcPr>
            <w:tcW w:w="2576" w:type="dxa"/>
          </w:tcPr>
          <w:p w14:paraId="07C83E9F" w14:textId="77777777" w:rsidR="0003030C" w:rsidRPr="00FD0425" w:rsidRDefault="0003030C" w:rsidP="003A5529">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81721B2" w14:textId="77777777" w:rsidR="0003030C" w:rsidRPr="00FD0425" w:rsidRDefault="0003030C" w:rsidP="003A5529">
            <w:pPr>
              <w:pStyle w:val="TAL"/>
              <w:rPr>
                <w:lang w:eastAsia="ja-JP"/>
              </w:rPr>
            </w:pPr>
            <w:r w:rsidRPr="00FD0425">
              <w:rPr>
                <w:rFonts w:cs="Arial"/>
                <w:lang w:eastAsia="ja-JP"/>
              </w:rPr>
              <w:t>O</w:t>
            </w:r>
          </w:p>
        </w:tc>
        <w:tc>
          <w:tcPr>
            <w:tcW w:w="1022" w:type="dxa"/>
          </w:tcPr>
          <w:p w14:paraId="1A746B87" w14:textId="77777777" w:rsidR="0003030C" w:rsidRPr="00FD0425" w:rsidRDefault="0003030C" w:rsidP="003A5529">
            <w:pPr>
              <w:pStyle w:val="TAL"/>
            </w:pPr>
          </w:p>
        </w:tc>
        <w:tc>
          <w:tcPr>
            <w:tcW w:w="1276" w:type="dxa"/>
          </w:tcPr>
          <w:p w14:paraId="7F4DE6EA" w14:textId="77777777" w:rsidR="0003030C" w:rsidRPr="00FD0425" w:rsidRDefault="0003030C" w:rsidP="003A552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AA0AD25" w14:textId="77777777" w:rsidR="0003030C" w:rsidRPr="00FD0425" w:rsidRDefault="0003030C" w:rsidP="003A5529">
            <w:pPr>
              <w:pStyle w:val="TAL"/>
              <w:rPr>
                <w:snapToGrid w:val="0"/>
                <w:lang w:eastAsia="ja-JP"/>
              </w:rPr>
            </w:pPr>
            <w:r w:rsidRPr="00FD0425">
              <w:rPr>
                <w:lang w:eastAsia="ja-JP"/>
              </w:rPr>
              <w:t>9.2.3.16</w:t>
            </w:r>
          </w:p>
        </w:tc>
        <w:tc>
          <w:tcPr>
            <w:tcW w:w="2270" w:type="dxa"/>
          </w:tcPr>
          <w:p w14:paraId="311F5450" w14:textId="77777777" w:rsidR="0003030C" w:rsidRPr="00FD0425" w:rsidRDefault="0003030C" w:rsidP="003A552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9F23BCF" w14:textId="77777777" w:rsidR="0003030C" w:rsidRPr="00FD0425" w:rsidRDefault="0003030C" w:rsidP="003A5529">
            <w:pPr>
              <w:pStyle w:val="TAC"/>
              <w:rPr>
                <w:bCs/>
                <w:lang w:eastAsia="zh-CN"/>
              </w:rPr>
            </w:pPr>
            <w:r w:rsidRPr="00FD0425">
              <w:rPr>
                <w:lang w:eastAsia="zh-CN"/>
              </w:rPr>
              <w:t>YES</w:t>
            </w:r>
          </w:p>
        </w:tc>
        <w:tc>
          <w:tcPr>
            <w:tcW w:w="1134" w:type="dxa"/>
          </w:tcPr>
          <w:p w14:paraId="7CED3742" w14:textId="77777777" w:rsidR="0003030C" w:rsidRPr="00FD0425" w:rsidRDefault="0003030C" w:rsidP="003A5529">
            <w:pPr>
              <w:pStyle w:val="TAC"/>
              <w:rPr>
                <w:lang w:eastAsia="zh-CN"/>
              </w:rPr>
            </w:pPr>
            <w:r w:rsidRPr="00FD0425">
              <w:rPr>
                <w:lang w:eastAsia="zh-CN"/>
              </w:rPr>
              <w:t>reject</w:t>
            </w:r>
          </w:p>
        </w:tc>
      </w:tr>
      <w:tr w:rsidR="0003030C" w:rsidRPr="00FD0425" w14:paraId="1FA452C6" w14:textId="77777777" w:rsidTr="003A5529">
        <w:tc>
          <w:tcPr>
            <w:tcW w:w="2576" w:type="dxa"/>
          </w:tcPr>
          <w:p w14:paraId="169C761E" w14:textId="77777777" w:rsidR="0003030C" w:rsidRPr="00FD0425" w:rsidRDefault="0003030C" w:rsidP="003A5529">
            <w:pPr>
              <w:pStyle w:val="TAL"/>
              <w:rPr>
                <w:rFonts w:cs="Arial"/>
                <w:lang w:eastAsia="zh-CN"/>
              </w:rPr>
            </w:pPr>
            <w:r w:rsidRPr="00FD0425">
              <w:rPr>
                <w:rFonts w:cs="Arial"/>
                <w:lang w:eastAsia="zh-CN"/>
              </w:rPr>
              <w:t>Expected UE Behaviour</w:t>
            </w:r>
          </w:p>
        </w:tc>
        <w:tc>
          <w:tcPr>
            <w:tcW w:w="1104" w:type="dxa"/>
          </w:tcPr>
          <w:p w14:paraId="0B6C13E6" w14:textId="77777777" w:rsidR="0003030C" w:rsidRPr="00FD0425" w:rsidRDefault="0003030C" w:rsidP="003A5529">
            <w:pPr>
              <w:pStyle w:val="TAL"/>
              <w:rPr>
                <w:rFonts w:cs="Arial"/>
                <w:lang w:eastAsia="ja-JP"/>
              </w:rPr>
            </w:pPr>
            <w:r w:rsidRPr="00FD0425">
              <w:rPr>
                <w:rFonts w:cs="Arial"/>
                <w:lang w:eastAsia="ja-JP"/>
              </w:rPr>
              <w:t>O</w:t>
            </w:r>
          </w:p>
        </w:tc>
        <w:tc>
          <w:tcPr>
            <w:tcW w:w="1022" w:type="dxa"/>
          </w:tcPr>
          <w:p w14:paraId="4C441E78" w14:textId="77777777" w:rsidR="0003030C" w:rsidRPr="00FD0425" w:rsidRDefault="0003030C" w:rsidP="003A5529">
            <w:pPr>
              <w:pStyle w:val="TAL"/>
            </w:pPr>
          </w:p>
        </w:tc>
        <w:tc>
          <w:tcPr>
            <w:tcW w:w="1276" w:type="dxa"/>
          </w:tcPr>
          <w:p w14:paraId="6C51B91C" w14:textId="77777777" w:rsidR="0003030C" w:rsidRPr="00FD0425" w:rsidRDefault="0003030C" w:rsidP="003A5529">
            <w:pPr>
              <w:pStyle w:val="TAL"/>
              <w:rPr>
                <w:rFonts w:cs="Arial"/>
                <w:lang w:eastAsia="ja-JP"/>
              </w:rPr>
            </w:pPr>
            <w:r w:rsidRPr="00FD0425">
              <w:rPr>
                <w:lang w:eastAsia="ja-JP"/>
              </w:rPr>
              <w:t>9.2.3.81</w:t>
            </w:r>
          </w:p>
        </w:tc>
        <w:tc>
          <w:tcPr>
            <w:tcW w:w="2270" w:type="dxa"/>
          </w:tcPr>
          <w:p w14:paraId="16374702" w14:textId="77777777" w:rsidR="0003030C" w:rsidRPr="00FD0425" w:rsidRDefault="0003030C" w:rsidP="003A5529">
            <w:pPr>
              <w:pStyle w:val="TAL"/>
              <w:rPr>
                <w:rFonts w:cs="Arial"/>
                <w:szCs w:val="18"/>
                <w:lang w:eastAsia="ja-JP"/>
              </w:rPr>
            </w:pPr>
          </w:p>
        </w:tc>
        <w:tc>
          <w:tcPr>
            <w:tcW w:w="1134" w:type="dxa"/>
          </w:tcPr>
          <w:p w14:paraId="61ABD77D" w14:textId="77777777" w:rsidR="0003030C" w:rsidRPr="00FD0425" w:rsidRDefault="0003030C" w:rsidP="003A5529">
            <w:pPr>
              <w:pStyle w:val="TAC"/>
              <w:rPr>
                <w:lang w:eastAsia="zh-CN"/>
              </w:rPr>
            </w:pPr>
            <w:r w:rsidRPr="00FD0425">
              <w:rPr>
                <w:lang w:eastAsia="zh-CN"/>
              </w:rPr>
              <w:t>YES</w:t>
            </w:r>
          </w:p>
        </w:tc>
        <w:tc>
          <w:tcPr>
            <w:tcW w:w="1134" w:type="dxa"/>
          </w:tcPr>
          <w:p w14:paraId="1876C65B" w14:textId="77777777" w:rsidR="0003030C" w:rsidRPr="00FD0425" w:rsidRDefault="0003030C" w:rsidP="003A5529">
            <w:pPr>
              <w:pStyle w:val="TAC"/>
              <w:rPr>
                <w:lang w:eastAsia="zh-CN"/>
              </w:rPr>
            </w:pPr>
            <w:r w:rsidRPr="00FD0425">
              <w:rPr>
                <w:lang w:eastAsia="zh-CN"/>
              </w:rPr>
              <w:t>ignore</w:t>
            </w:r>
          </w:p>
        </w:tc>
      </w:tr>
      <w:tr w:rsidR="0003030C" w:rsidRPr="00FD0425" w14:paraId="36274714" w14:textId="77777777" w:rsidTr="003A5529">
        <w:tc>
          <w:tcPr>
            <w:tcW w:w="2576" w:type="dxa"/>
          </w:tcPr>
          <w:p w14:paraId="7E0834DE" w14:textId="77777777" w:rsidR="0003030C" w:rsidRPr="00FD0425" w:rsidRDefault="0003030C" w:rsidP="003A5529">
            <w:pPr>
              <w:pStyle w:val="TAL"/>
              <w:rPr>
                <w:rFonts w:cs="Arial"/>
                <w:lang w:eastAsia="zh-CN"/>
              </w:rPr>
            </w:pPr>
            <w:r w:rsidRPr="00FD0425">
              <w:lastRenderedPageBreak/>
              <w:t>Requested Split SRBs</w:t>
            </w:r>
          </w:p>
        </w:tc>
        <w:tc>
          <w:tcPr>
            <w:tcW w:w="1104" w:type="dxa"/>
          </w:tcPr>
          <w:p w14:paraId="1BE118AB" w14:textId="77777777" w:rsidR="0003030C" w:rsidRPr="00FD0425" w:rsidRDefault="0003030C" w:rsidP="003A5529">
            <w:pPr>
              <w:pStyle w:val="TAL"/>
              <w:rPr>
                <w:rFonts w:cs="Arial"/>
                <w:lang w:eastAsia="ja-JP"/>
              </w:rPr>
            </w:pPr>
            <w:r w:rsidRPr="00FD0425">
              <w:t>O</w:t>
            </w:r>
          </w:p>
        </w:tc>
        <w:tc>
          <w:tcPr>
            <w:tcW w:w="1022" w:type="dxa"/>
          </w:tcPr>
          <w:p w14:paraId="257C20E1" w14:textId="77777777" w:rsidR="0003030C" w:rsidRPr="00FD0425" w:rsidRDefault="0003030C" w:rsidP="003A5529">
            <w:pPr>
              <w:pStyle w:val="TAL"/>
            </w:pPr>
          </w:p>
        </w:tc>
        <w:tc>
          <w:tcPr>
            <w:tcW w:w="1276" w:type="dxa"/>
          </w:tcPr>
          <w:p w14:paraId="26061987" w14:textId="77777777" w:rsidR="0003030C" w:rsidRPr="00FD0425" w:rsidRDefault="0003030C" w:rsidP="003A5529">
            <w:pPr>
              <w:pStyle w:val="TAL"/>
              <w:rPr>
                <w:lang w:eastAsia="ja-JP"/>
              </w:rPr>
            </w:pPr>
            <w:r w:rsidRPr="00FD0425">
              <w:t>ENUMERATED (srb1, srb2, srb1&amp;2, ...)</w:t>
            </w:r>
          </w:p>
        </w:tc>
        <w:tc>
          <w:tcPr>
            <w:tcW w:w="2270" w:type="dxa"/>
          </w:tcPr>
          <w:p w14:paraId="530E15F3" w14:textId="77777777" w:rsidR="0003030C" w:rsidRPr="00FD0425" w:rsidRDefault="0003030C" w:rsidP="003A5529">
            <w:pPr>
              <w:pStyle w:val="TAL"/>
              <w:rPr>
                <w:rFonts w:cs="Arial"/>
                <w:szCs w:val="18"/>
                <w:lang w:eastAsia="ja-JP"/>
              </w:rPr>
            </w:pPr>
            <w:r w:rsidRPr="00FD0425">
              <w:t>Indicates that resources for Split SRBs are requested.</w:t>
            </w:r>
          </w:p>
        </w:tc>
        <w:tc>
          <w:tcPr>
            <w:tcW w:w="1134" w:type="dxa"/>
          </w:tcPr>
          <w:p w14:paraId="5E6CF72C" w14:textId="77777777" w:rsidR="0003030C" w:rsidRPr="00FD0425" w:rsidRDefault="0003030C" w:rsidP="003A5529">
            <w:pPr>
              <w:pStyle w:val="TAC"/>
              <w:rPr>
                <w:lang w:eastAsia="zh-CN"/>
              </w:rPr>
            </w:pPr>
            <w:r w:rsidRPr="00FD0425">
              <w:rPr>
                <w:lang w:eastAsia="zh-CN"/>
              </w:rPr>
              <w:t>YES</w:t>
            </w:r>
          </w:p>
        </w:tc>
        <w:tc>
          <w:tcPr>
            <w:tcW w:w="1134" w:type="dxa"/>
          </w:tcPr>
          <w:p w14:paraId="15534268" w14:textId="77777777" w:rsidR="0003030C" w:rsidRPr="00FD0425" w:rsidRDefault="0003030C" w:rsidP="003A5529">
            <w:pPr>
              <w:pStyle w:val="TAC"/>
              <w:rPr>
                <w:lang w:eastAsia="zh-CN"/>
              </w:rPr>
            </w:pPr>
            <w:r w:rsidRPr="00FD0425">
              <w:rPr>
                <w:lang w:eastAsia="zh-CN"/>
              </w:rPr>
              <w:t>reject</w:t>
            </w:r>
          </w:p>
        </w:tc>
      </w:tr>
      <w:tr w:rsidR="0003030C" w:rsidRPr="00FD0425" w14:paraId="1B591827" w14:textId="77777777" w:rsidTr="003A5529">
        <w:tc>
          <w:tcPr>
            <w:tcW w:w="2576" w:type="dxa"/>
          </w:tcPr>
          <w:p w14:paraId="1BDEA60E" w14:textId="77777777" w:rsidR="0003030C" w:rsidRPr="00FD0425" w:rsidRDefault="0003030C" w:rsidP="003A5529">
            <w:pPr>
              <w:pStyle w:val="TAL"/>
            </w:pPr>
            <w:proofErr w:type="spellStart"/>
            <w:r w:rsidRPr="00FD0425">
              <w:t>PCell</w:t>
            </w:r>
            <w:proofErr w:type="spellEnd"/>
            <w:r w:rsidRPr="00FD0425">
              <w:t xml:space="preserve"> ID</w:t>
            </w:r>
          </w:p>
        </w:tc>
        <w:tc>
          <w:tcPr>
            <w:tcW w:w="1104" w:type="dxa"/>
          </w:tcPr>
          <w:p w14:paraId="47952E1E" w14:textId="77777777" w:rsidR="0003030C" w:rsidRPr="00FD0425" w:rsidRDefault="0003030C" w:rsidP="003A5529">
            <w:pPr>
              <w:pStyle w:val="TAL"/>
            </w:pPr>
            <w:r w:rsidRPr="00FD0425">
              <w:t>O</w:t>
            </w:r>
          </w:p>
        </w:tc>
        <w:tc>
          <w:tcPr>
            <w:tcW w:w="1022" w:type="dxa"/>
          </w:tcPr>
          <w:p w14:paraId="4117163B" w14:textId="77777777" w:rsidR="0003030C" w:rsidRPr="00FD0425" w:rsidRDefault="0003030C" w:rsidP="003A5529">
            <w:pPr>
              <w:pStyle w:val="TAL"/>
            </w:pPr>
          </w:p>
        </w:tc>
        <w:tc>
          <w:tcPr>
            <w:tcW w:w="1276" w:type="dxa"/>
          </w:tcPr>
          <w:p w14:paraId="2DBCAD67" w14:textId="77777777" w:rsidR="0003030C" w:rsidRPr="00FD0425" w:rsidRDefault="0003030C" w:rsidP="003A5529">
            <w:pPr>
              <w:pStyle w:val="TAL"/>
            </w:pPr>
            <w:r w:rsidRPr="00FD0425">
              <w:t>Global NG-RAN Cell Identity</w:t>
            </w:r>
          </w:p>
          <w:p w14:paraId="3A550556" w14:textId="77777777" w:rsidR="0003030C" w:rsidRPr="00FD0425" w:rsidRDefault="0003030C" w:rsidP="003A5529">
            <w:pPr>
              <w:pStyle w:val="TAL"/>
            </w:pPr>
            <w:r w:rsidRPr="00FD0425">
              <w:t>9.2.2.27</w:t>
            </w:r>
          </w:p>
        </w:tc>
        <w:tc>
          <w:tcPr>
            <w:tcW w:w="2270" w:type="dxa"/>
          </w:tcPr>
          <w:p w14:paraId="6ABA8191" w14:textId="77777777" w:rsidR="0003030C" w:rsidRPr="00FD0425" w:rsidRDefault="0003030C" w:rsidP="003A5529">
            <w:pPr>
              <w:pStyle w:val="TAL"/>
            </w:pPr>
          </w:p>
        </w:tc>
        <w:tc>
          <w:tcPr>
            <w:tcW w:w="1134" w:type="dxa"/>
          </w:tcPr>
          <w:p w14:paraId="100982E7" w14:textId="77777777" w:rsidR="0003030C" w:rsidRPr="00FD0425" w:rsidRDefault="0003030C" w:rsidP="003A5529">
            <w:pPr>
              <w:pStyle w:val="TAC"/>
              <w:rPr>
                <w:lang w:eastAsia="zh-CN"/>
              </w:rPr>
            </w:pPr>
            <w:r w:rsidRPr="00FD0425">
              <w:rPr>
                <w:lang w:eastAsia="zh-CN"/>
              </w:rPr>
              <w:t>YES</w:t>
            </w:r>
          </w:p>
        </w:tc>
        <w:tc>
          <w:tcPr>
            <w:tcW w:w="1134" w:type="dxa"/>
          </w:tcPr>
          <w:p w14:paraId="57EF889F" w14:textId="77777777" w:rsidR="0003030C" w:rsidRPr="00FD0425" w:rsidRDefault="0003030C" w:rsidP="003A5529">
            <w:pPr>
              <w:pStyle w:val="TAC"/>
              <w:rPr>
                <w:lang w:eastAsia="zh-CN"/>
              </w:rPr>
            </w:pPr>
            <w:r w:rsidRPr="00FD0425">
              <w:rPr>
                <w:lang w:eastAsia="zh-CN"/>
              </w:rPr>
              <w:t>reject</w:t>
            </w:r>
          </w:p>
        </w:tc>
      </w:tr>
      <w:tr w:rsidR="0003030C" w:rsidRPr="00FD0425" w14:paraId="33782B1B" w14:textId="77777777" w:rsidTr="003A5529">
        <w:tc>
          <w:tcPr>
            <w:tcW w:w="2576" w:type="dxa"/>
          </w:tcPr>
          <w:p w14:paraId="44004238" w14:textId="77777777" w:rsidR="0003030C" w:rsidRPr="00FD0425" w:rsidRDefault="0003030C" w:rsidP="003A5529">
            <w:pPr>
              <w:pStyle w:val="TAL"/>
            </w:pPr>
            <w:r w:rsidRPr="00FD0425">
              <w:rPr>
                <w:rFonts w:eastAsia="Batang" w:cs="Arial"/>
                <w:szCs w:val="18"/>
                <w:lang w:eastAsia="ja-JP"/>
              </w:rPr>
              <w:t>Desired Activity Notification Level</w:t>
            </w:r>
          </w:p>
        </w:tc>
        <w:tc>
          <w:tcPr>
            <w:tcW w:w="1104" w:type="dxa"/>
          </w:tcPr>
          <w:p w14:paraId="58F94512" w14:textId="77777777" w:rsidR="0003030C" w:rsidRPr="00FD0425" w:rsidRDefault="0003030C" w:rsidP="003A5529">
            <w:pPr>
              <w:pStyle w:val="TAL"/>
            </w:pPr>
            <w:r w:rsidRPr="00FD0425">
              <w:rPr>
                <w:lang w:eastAsia="ja-JP"/>
              </w:rPr>
              <w:t>O</w:t>
            </w:r>
          </w:p>
        </w:tc>
        <w:tc>
          <w:tcPr>
            <w:tcW w:w="1022" w:type="dxa"/>
          </w:tcPr>
          <w:p w14:paraId="6DDB9E80" w14:textId="77777777" w:rsidR="0003030C" w:rsidRPr="00FD0425" w:rsidRDefault="0003030C" w:rsidP="003A5529">
            <w:pPr>
              <w:pStyle w:val="TAL"/>
            </w:pPr>
          </w:p>
        </w:tc>
        <w:tc>
          <w:tcPr>
            <w:tcW w:w="1276" w:type="dxa"/>
          </w:tcPr>
          <w:p w14:paraId="1D5C81F9" w14:textId="77777777" w:rsidR="0003030C" w:rsidRPr="00FD0425" w:rsidRDefault="0003030C" w:rsidP="003A5529">
            <w:pPr>
              <w:pStyle w:val="TAL"/>
            </w:pPr>
            <w:r w:rsidRPr="00FD0425">
              <w:rPr>
                <w:rFonts w:cs="Arial"/>
                <w:szCs w:val="18"/>
                <w:lang w:eastAsia="ja-JP"/>
              </w:rPr>
              <w:t>9.2.3.77</w:t>
            </w:r>
          </w:p>
        </w:tc>
        <w:tc>
          <w:tcPr>
            <w:tcW w:w="2270" w:type="dxa"/>
          </w:tcPr>
          <w:p w14:paraId="00F2EF79" w14:textId="77777777" w:rsidR="0003030C" w:rsidRPr="00FD0425" w:rsidRDefault="0003030C" w:rsidP="003A5529">
            <w:pPr>
              <w:pStyle w:val="TAL"/>
            </w:pPr>
          </w:p>
        </w:tc>
        <w:tc>
          <w:tcPr>
            <w:tcW w:w="1134" w:type="dxa"/>
          </w:tcPr>
          <w:p w14:paraId="02D9A969" w14:textId="77777777" w:rsidR="0003030C" w:rsidRPr="00FD0425" w:rsidRDefault="0003030C" w:rsidP="003A5529">
            <w:pPr>
              <w:pStyle w:val="TAC"/>
              <w:rPr>
                <w:lang w:eastAsia="zh-CN"/>
              </w:rPr>
            </w:pPr>
            <w:r w:rsidRPr="00FD0425">
              <w:rPr>
                <w:rFonts w:cs="Arial"/>
                <w:szCs w:val="18"/>
                <w:lang w:eastAsia="ja-JP"/>
              </w:rPr>
              <w:t>YES</w:t>
            </w:r>
          </w:p>
        </w:tc>
        <w:tc>
          <w:tcPr>
            <w:tcW w:w="1134" w:type="dxa"/>
          </w:tcPr>
          <w:p w14:paraId="7344DA50" w14:textId="77777777" w:rsidR="0003030C" w:rsidRPr="00FD0425" w:rsidRDefault="0003030C" w:rsidP="003A5529">
            <w:pPr>
              <w:pStyle w:val="TAC"/>
              <w:rPr>
                <w:lang w:eastAsia="zh-CN"/>
              </w:rPr>
            </w:pPr>
            <w:r w:rsidRPr="00FD0425">
              <w:rPr>
                <w:rFonts w:cs="Arial"/>
                <w:szCs w:val="18"/>
                <w:lang w:eastAsia="ja-JP"/>
              </w:rPr>
              <w:t>ignore</w:t>
            </w:r>
          </w:p>
        </w:tc>
      </w:tr>
      <w:tr w:rsidR="0003030C" w:rsidRPr="00FD0425" w14:paraId="31C6D043" w14:textId="77777777" w:rsidTr="003A5529">
        <w:tc>
          <w:tcPr>
            <w:tcW w:w="2576" w:type="dxa"/>
          </w:tcPr>
          <w:p w14:paraId="241A75AA" w14:textId="77777777" w:rsidR="0003030C" w:rsidRPr="00FD0425" w:rsidRDefault="0003030C" w:rsidP="003A5529">
            <w:pPr>
              <w:pStyle w:val="TAL"/>
              <w:rPr>
                <w:rFonts w:eastAsia="Batang" w:cs="Arial"/>
                <w:szCs w:val="18"/>
                <w:lang w:eastAsia="ja-JP"/>
              </w:rPr>
            </w:pPr>
            <w:r w:rsidRPr="00FD0425">
              <w:t>Available DRB IDs</w:t>
            </w:r>
          </w:p>
        </w:tc>
        <w:tc>
          <w:tcPr>
            <w:tcW w:w="1104" w:type="dxa"/>
          </w:tcPr>
          <w:p w14:paraId="2620BFD8" w14:textId="77777777" w:rsidR="0003030C" w:rsidRPr="00FD0425" w:rsidRDefault="0003030C" w:rsidP="003A5529">
            <w:pPr>
              <w:pStyle w:val="TAL"/>
              <w:rPr>
                <w:lang w:eastAsia="ja-JP"/>
              </w:rPr>
            </w:pPr>
            <w:r w:rsidRPr="00FD0425">
              <w:t>C-</w:t>
            </w:r>
            <w:proofErr w:type="spellStart"/>
            <w:r w:rsidRPr="00FD0425">
              <w:t>ifSNterminated</w:t>
            </w:r>
            <w:proofErr w:type="spellEnd"/>
          </w:p>
        </w:tc>
        <w:tc>
          <w:tcPr>
            <w:tcW w:w="1022" w:type="dxa"/>
          </w:tcPr>
          <w:p w14:paraId="516C8714" w14:textId="77777777" w:rsidR="0003030C" w:rsidRPr="00FD0425" w:rsidRDefault="0003030C" w:rsidP="003A5529">
            <w:pPr>
              <w:pStyle w:val="TAL"/>
            </w:pPr>
          </w:p>
        </w:tc>
        <w:tc>
          <w:tcPr>
            <w:tcW w:w="1276" w:type="dxa"/>
          </w:tcPr>
          <w:p w14:paraId="4B86DA4A" w14:textId="77777777" w:rsidR="0003030C" w:rsidRPr="00FD0425" w:rsidRDefault="0003030C" w:rsidP="003A5529">
            <w:pPr>
              <w:pStyle w:val="TAL"/>
            </w:pPr>
            <w:r w:rsidRPr="00FD0425">
              <w:t>DRB List</w:t>
            </w:r>
          </w:p>
          <w:p w14:paraId="0F71226D" w14:textId="77777777" w:rsidR="0003030C" w:rsidRPr="00FD0425" w:rsidRDefault="0003030C" w:rsidP="003A5529">
            <w:pPr>
              <w:pStyle w:val="TAL"/>
            </w:pPr>
            <w:r w:rsidRPr="00FD0425">
              <w:t>9.2.1.29</w:t>
            </w:r>
          </w:p>
        </w:tc>
        <w:tc>
          <w:tcPr>
            <w:tcW w:w="2270" w:type="dxa"/>
          </w:tcPr>
          <w:p w14:paraId="02426566" w14:textId="77777777" w:rsidR="0003030C" w:rsidRPr="00FD0425" w:rsidRDefault="0003030C" w:rsidP="003A5529">
            <w:pPr>
              <w:pStyle w:val="TAL"/>
            </w:pPr>
            <w:r w:rsidRPr="00FD0425">
              <w:t>Indicates the list of DRB IDs that the S-NG-RAN node may use for SN-terminated bearers.</w:t>
            </w:r>
          </w:p>
        </w:tc>
        <w:tc>
          <w:tcPr>
            <w:tcW w:w="1134" w:type="dxa"/>
          </w:tcPr>
          <w:p w14:paraId="4838BD91" w14:textId="77777777" w:rsidR="0003030C" w:rsidRPr="00FD0425" w:rsidRDefault="0003030C" w:rsidP="003A5529">
            <w:pPr>
              <w:pStyle w:val="TAC"/>
              <w:rPr>
                <w:rFonts w:cs="Arial"/>
                <w:szCs w:val="18"/>
                <w:lang w:eastAsia="ja-JP"/>
              </w:rPr>
            </w:pPr>
            <w:r w:rsidRPr="00FD0425">
              <w:rPr>
                <w:lang w:eastAsia="zh-CN"/>
              </w:rPr>
              <w:t>YES</w:t>
            </w:r>
          </w:p>
        </w:tc>
        <w:tc>
          <w:tcPr>
            <w:tcW w:w="1134" w:type="dxa"/>
          </w:tcPr>
          <w:p w14:paraId="43CD3068" w14:textId="77777777" w:rsidR="0003030C" w:rsidRPr="00FD0425" w:rsidRDefault="0003030C" w:rsidP="003A5529">
            <w:pPr>
              <w:pStyle w:val="TAC"/>
              <w:rPr>
                <w:rFonts w:cs="Arial"/>
                <w:szCs w:val="18"/>
                <w:lang w:eastAsia="ja-JP"/>
              </w:rPr>
            </w:pPr>
            <w:r w:rsidRPr="00FD0425">
              <w:rPr>
                <w:lang w:eastAsia="zh-CN"/>
              </w:rPr>
              <w:t>reject</w:t>
            </w:r>
          </w:p>
        </w:tc>
      </w:tr>
      <w:tr w:rsidR="0003030C" w:rsidRPr="00FD0425" w14:paraId="14150FCD" w14:textId="77777777" w:rsidTr="003A5529">
        <w:tc>
          <w:tcPr>
            <w:tcW w:w="2576" w:type="dxa"/>
          </w:tcPr>
          <w:p w14:paraId="333062F2" w14:textId="77777777" w:rsidR="0003030C" w:rsidRPr="00FD0425" w:rsidRDefault="0003030C" w:rsidP="003A5529">
            <w:pPr>
              <w:pStyle w:val="TAL"/>
            </w:pPr>
            <w:r w:rsidRPr="00FD0425">
              <w:rPr>
                <w:bCs/>
                <w:lang w:eastAsia="ja-JP"/>
              </w:rPr>
              <w:t>S-NG-RAN node Maximum Integrity Protected Data Rate Uplink</w:t>
            </w:r>
          </w:p>
        </w:tc>
        <w:tc>
          <w:tcPr>
            <w:tcW w:w="1104" w:type="dxa"/>
          </w:tcPr>
          <w:p w14:paraId="6250B820" w14:textId="77777777" w:rsidR="0003030C" w:rsidRPr="00FD0425" w:rsidRDefault="0003030C" w:rsidP="003A5529">
            <w:pPr>
              <w:pStyle w:val="TAL"/>
            </w:pPr>
            <w:r w:rsidRPr="00FD0425">
              <w:t>O</w:t>
            </w:r>
          </w:p>
        </w:tc>
        <w:tc>
          <w:tcPr>
            <w:tcW w:w="1022" w:type="dxa"/>
          </w:tcPr>
          <w:p w14:paraId="4DB49823" w14:textId="77777777" w:rsidR="0003030C" w:rsidRPr="00FD0425" w:rsidRDefault="0003030C" w:rsidP="003A5529">
            <w:pPr>
              <w:pStyle w:val="TAL"/>
            </w:pPr>
          </w:p>
        </w:tc>
        <w:tc>
          <w:tcPr>
            <w:tcW w:w="1276" w:type="dxa"/>
          </w:tcPr>
          <w:p w14:paraId="243D61DD" w14:textId="77777777" w:rsidR="0003030C" w:rsidRPr="00FD0425" w:rsidRDefault="0003030C" w:rsidP="003A5529">
            <w:pPr>
              <w:pStyle w:val="TAL"/>
            </w:pPr>
            <w:r w:rsidRPr="00FD0425">
              <w:t>Bit Rate</w:t>
            </w:r>
          </w:p>
          <w:p w14:paraId="61E02B62" w14:textId="77777777" w:rsidR="0003030C" w:rsidRPr="00FD0425" w:rsidRDefault="0003030C" w:rsidP="003A5529">
            <w:pPr>
              <w:pStyle w:val="TAL"/>
            </w:pPr>
            <w:r w:rsidRPr="00FD0425">
              <w:t>9.2.3.4</w:t>
            </w:r>
          </w:p>
        </w:tc>
        <w:tc>
          <w:tcPr>
            <w:tcW w:w="2270" w:type="dxa"/>
          </w:tcPr>
          <w:p w14:paraId="6FED2F1B" w14:textId="77777777" w:rsidR="0003030C" w:rsidRPr="00FD0425" w:rsidRDefault="0003030C" w:rsidP="003A552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351D36" w14:textId="77777777" w:rsidR="0003030C" w:rsidRPr="00FD0425" w:rsidRDefault="0003030C" w:rsidP="003A5529">
            <w:pPr>
              <w:pStyle w:val="TAC"/>
              <w:rPr>
                <w:lang w:eastAsia="zh-CN"/>
              </w:rPr>
            </w:pPr>
            <w:r w:rsidRPr="00FD0425">
              <w:rPr>
                <w:lang w:eastAsia="zh-CN"/>
              </w:rPr>
              <w:t>YES</w:t>
            </w:r>
          </w:p>
        </w:tc>
        <w:tc>
          <w:tcPr>
            <w:tcW w:w="1134" w:type="dxa"/>
          </w:tcPr>
          <w:p w14:paraId="05AE8AF2" w14:textId="77777777" w:rsidR="0003030C" w:rsidRPr="00FD0425" w:rsidRDefault="0003030C" w:rsidP="003A5529">
            <w:pPr>
              <w:pStyle w:val="TAC"/>
              <w:rPr>
                <w:lang w:eastAsia="zh-CN"/>
              </w:rPr>
            </w:pPr>
            <w:r w:rsidRPr="00FD0425">
              <w:rPr>
                <w:lang w:eastAsia="zh-CN"/>
              </w:rPr>
              <w:t>reject</w:t>
            </w:r>
          </w:p>
        </w:tc>
      </w:tr>
      <w:tr w:rsidR="0003030C" w:rsidRPr="00FD0425" w14:paraId="027D7E10" w14:textId="77777777" w:rsidTr="003A5529">
        <w:tc>
          <w:tcPr>
            <w:tcW w:w="2576" w:type="dxa"/>
          </w:tcPr>
          <w:p w14:paraId="070BF38F" w14:textId="77777777" w:rsidR="0003030C" w:rsidRPr="00FD0425" w:rsidRDefault="0003030C" w:rsidP="003A5529">
            <w:pPr>
              <w:pStyle w:val="TAL"/>
              <w:rPr>
                <w:rFonts w:cs="Arial"/>
                <w:lang w:eastAsia="zh-CN"/>
              </w:rPr>
            </w:pPr>
            <w:r w:rsidRPr="00FD0425">
              <w:rPr>
                <w:bCs/>
                <w:lang w:eastAsia="ja-JP"/>
              </w:rPr>
              <w:t>S-NG-RAN node Maximum Integrity Protected Data Rate Downlink</w:t>
            </w:r>
          </w:p>
        </w:tc>
        <w:tc>
          <w:tcPr>
            <w:tcW w:w="1104" w:type="dxa"/>
          </w:tcPr>
          <w:p w14:paraId="708B5E62" w14:textId="77777777" w:rsidR="0003030C" w:rsidRPr="00FD0425" w:rsidRDefault="0003030C" w:rsidP="003A5529">
            <w:pPr>
              <w:pStyle w:val="TAL"/>
              <w:rPr>
                <w:lang w:eastAsia="zh-CN"/>
              </w:rPr>
            </w:pPr>
            <w:r w:rsidRPr="00FD0425">
              <w:t>O</w:t>
            </w:r>
          </w:p>
        </w:tc>
        <w:tc>
          <w:tcPr>
            <w:tcW w:w="1022" w:type="dxa"/>
          </w:tcPr>
          <w:p w14:paraId="2DB0C09A" w14:textId="77777777" w:rsidR="0003030C" w:rsidRPr="00FD0425" w:rsidRDefault="0003030C" w:rsidP="003A5529">
            <w:pPr>
              <w:pStyle w:val="TAL"/>
            </w:pPr>
          </w:p>
        </w:tc>
        <w:tc>
          <w:tcPr>
            <w:tcW w:w="1276" w:type="dxa"/>
          </w:tcPr>
          <w:p w14:paraId="70D9961B" w14:textId="77777777" w:rsidR="0003030C" w:rsidRPr="00FD0425" w:rsidRDefault="0003030C" w:rsidP="003A5529">
            <w:pPr>
              <w:pStyle w:val="TAL"/>
            </w:pPr>
            <w:r w:rsidRPr="00FD0425">
              <w:t>Bit Rate</w:t>
            </w:r>
          </w:p>
          <w:p w14:paraId="6660728E" w14:textId="77777777" w:rsidR="0003030C" w:rsidRPr="00FD0425" w:rsidRDefault="0003030C" w:rsidP="003A5529">
            <w:pPr>
              <w:pStyle w:val="TAL"/>
              <w:rPr>
                <w:rFonts w:cs="Arial"/>
                <w:lang w:eastAsia="ja-JP"/>
              </w:rPr>
            </w:pPr>
            <w:r w:rsidRPr="00FD0425">
              <w:t>9.2.3.4</w:t>
            </w:r>
          </w:p>
        </w:tc>
        <w:tc>
          <w:tcPr>
            <w:tcW w:w="2270" w:type="dxa"/>
          </w:tcPr>
          <w:p w14:paraId="1D17AF65" w14:textId="77777777" w:rsidR="0003030C" w:rsidRPr="00FD0425" w:rsidRDefault="0003030C" w:rsidP="003A552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0B06832" w14:textId="77777777" w:rsidR="0003030C" w:rsidRPr="00FD0425" w:rsidRDefault="0003030C" w:rsidP="003A5529">
            <w:pPr>
              <w:pStyle w:val="TAC"/>
            </w:pPr>
            <w:r w:rsidRPr="00FD0425">
              <w:rPr>
                <w:lang w:eastAsia="zh-CN"/>
              </w:rPr>
              <w:t>YES</w:t>
            </w:r>
          </w:p>
        </w:tc>
        <w:tc>
          <w:tcPr>
            <w:tcW w:w="1134" w:type="dxa"/>
          </w:tcPr>
          <w:p w14:paraId="7A9A09F9" w14:textId="77777777" w:rsidR="0003030C" w:rsidRPr="00FD0425" w:rsidRDefault="0003030C" w:rsidP="003A5529">
            <w:pPr>
              <w:pStyle w:val="TAC"/>
              <w:rPr>
                <w:lang w:eastAsia="zh-CN"/>
              </w:rPr>
            </w:pPr>
            <w:r w:rsidRPr="00FD0425">
              <w:rPr>
                <w:lang w:eastAsia="zh-CN"/>
              </w:rPr>
              <w:t>reject</w:t>
            </w:r>
          </w:p>
        </w:tc>
      </w:tr>
      <w:tr w:rsidR="0003030C" w:rsidRPr="00FD0425" w14:paraId="28EDC974" w14:textId="77777777" w:rsidTr="003A5529">
        <w:tc>
          <w:tcPr>
            <w:tcW w:w="2576" w:type="dxa"/>
          </w:tcPr>
          <w:p w14:paraId="2359CECE" w14:textId="77777777" w:rsidR="0003030C" w:rsidRPr="00FD0425" w:rsidRDefault="0003030C" w:rsidP="003A5529">
            <w:pPr>
              <w:pStyle w:val="TAL"/>
              <w:rPr>
                <w:bCs/>
                <w:lang w:eastAsia="ja-JP"/>
              </w:rPr>
            </w:pPr>
            <w:r w:rsidRPr="00FD0425">
              <w:rPr>
                <w:rFonts w:cs="Arial"/>
                <w:lang w:eastAsia="zh-CN"/>
              </w:rPr>
              <w:t>Location Information at S-NODE reporting</w:t>
            </w:r>
          </w:p>
        </w:tc>
        <w:tc>
          <w:tcPr>
            <w:tcW w:w="1104" w:type="dxa"/>
          </w:tcPr>
          <w:p w14:paraId="475F8802" w14:textId="77777777" w:rsidR="0003030C" w:rsidRPr="00FD0425" w:rsidRDefault="0003030C" w:rsidP="003A5529">
            <w:pPr>
              <w:pStyle w:val="TAL"/>
            </w:pPr>
            <w:r w:rsidRPr="00FD0425">
              <w:rPr>
                <w:lang w:eastAsia="zh-CN"/>
              </w:rPr>
              <w:t>O</w:t>
            </w:r>
          </w:p>
        </w:tc>
        <w:tc>
          <w:tcPr>
            <w:tcW w:w="1022" w:type="dxa"/>
          </w:tcPr>
          <w:p w14:paraId="36F19709" w14:textId="77777777" w:rsidR="0003030C" w:rsidRPr="00FD0425" w:rsidRDefault="0003030C" w:rsidP="003A5529">
            <w:pPr>
              <w:pStyle w:val="TAL"/>
            </w:pPr>
          </w:p>
        </w:tc>
        <w:tc>
          <w:tcPr>
            <w:tcW w:w="1276" w:type="dxa"/>
          </w:tcPr>
          <w:p w14:paraId="6D3BF3BB" w14:textId="77777777" w:rsidR="0003030C" w:rsidRPr="00FD0425" w:rsidRDefault="0003030C" w:rsidP="003A5529">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002475E" w14:textId="77777777" w:rsidR="0003030C" w:rsidRPr="00FD0425" w:rsidRDefault="0003030C" w:rsidP="003A5529">
            <w:pPr>
              <w:pStyle w:val="TAL"/>
              <w:rPr>
                <w:lang w:eastAsia="zh-CN"/>
              </w:rPr>
            </w:pPr>
            <w:r w:rsidRPr="00FD0425">
              <w:rPr>
                <w:lang w:eastAsia="zh-CN"/>
              </w:rPr>
              <w:t>Indicates that the user’s Location Information at S-NODE is to be provided.</w:t>
            </w:r>
          </w:p>
        </w:tc>
        <w:tc>
          <w:tcPr>
            <w:tcW w:w="1134" w:type="dxa"/>
          </w:tcPr>
          <w:p w14:paraId="6278B37E" w14:textId="77777777" w:rsidR="0003030C" w:rsidRPr="00FD0425" w:rsidRDefault="0003030C" w:rsidP="003A5529">
            <w:pPr>
              <w:pStyle w:val="TAC"/>
              <w:rPr>
                <w:lang w:eastAsia="zh-CN"/>
              </w:rPr>
            </w:pPr>
            <w:r w:rsidRPr="00FD0425">
              <w:t>YES</w:t>
            </w:r>
          </w:p>
        </w:tc>
        <w:tc>
          <w:tcPr>
            <w:tcW w:w="1134" w:type="dxa"/>
          </w:tcPr>
          <w:p w14:paraId="4B8ADA84" w14:textId="77777777" w:rsidR="0003030C" w:rsidRPr="00FD0425" w:rsidRDefault="0003030C" w:rsidP="003A5529">
            <w:pPr>
              <w:pStyle w:val="TAC"/>
              <w:rPr>
                <w:lang w:eastAsia="zh-CN"/>
              </w:rPr>
            </w:pPr>
            <w:r w:rsidRPr="00FD0425">
              <w:rPr>
                <w:lang w:eastAsia="zh-CN"/>
              </w:rPr>
              <w:t>ignore</w:t>
            </w:r>
          </w:p>
        </w:tc>
      </w:tr>
      <w:tr w:rsidR="0003030C" w:rsidRPr="00FD0425" w14:paraId="6ACF5EFD" w14:textId="77777777" w:rsidTr="003A5529">
        <w:tc>
          <w:tcPr>
            <w:tcW w:w="2576" w:type="dxa"/>
          </w:tcPr>
          <w:p w14:paraId="45563644" w14:textId="77777777" w:rsidR="0003030C" w:rsidRPr="00FD0425" w:rsidRDefault="0003030C" w:rsidP="003A5529">
            <w:pPr>
              <w:pStyle w:val="TAL"/>
              <w:rPr>
                <w:bCs/>
                <w:lang w:eastAsia="ja-JP"/>
              </w:rPr>
            </w:pPr>
            <w:r w:rsidRPr="00FD0425">
              <w:rPr>
                <w:lang w:eastAsia="ja-JP"/>
              </w:rPr>
              <w:t>MR-DC Resource Coordination Information</w:t>
            </w:r>
          </w:p>
        </w:tc>
        <w:tc>
          <w:tcPr>
            <w:tcW w:w="1104" w:type="dxa"/>
          </w:tcPr>
          <w:p w14:paraId="176CA15A" w14:textId="77777777" w:rsidR="0003030C" w:rsidRPr="00FD0425" w:rsidRDefault="0003030C" w:rsidP="003A5529">
            <w:pPr>
              <w:pStyle w:val="TAL"/>
            </w:pPr>
            <w:r w:rsidRPr="00FD0425">
              <w:t>O</w:t>
            </w:r>
          </w:p>
        </w:tc>
        <w:tc>
          <w:tcPr>
            <w:tcW w:w="1022" w:type="dxa"/>
          </w:tcPr>
          <w:p w14:paraId="3D76BA95" w14:textId="77777777" w:rsidR="0003030C" w:rsidRPr="00FD0425" w:rsidRDefault="0003030C" w:rsidP="003A5529">
            <w:pPr>
              <w:pStyle w:val="TAL"/>
            </w:pPr>
          </w:p>
        </w:tc>
        <w:tc>
          <w:tcPr>
            <w:tcW w:w="1276" w:type="dxa"/>
          </w:tcPr>
          <w:p w14:paraId="0EE0CB83" w14:textId="77777777" w:rsidR="0003030C" w:rsidRPr="00FD0425" w:rsidRDefault="0003030C" w:rsidP="003A5529">
            <w:pPr>
              <w:pStyle w:val="TAL"/>
            </w:pPr>
            <w:r w:rsidRPr="00FD0425">
              <w:t>9.2.2.33</w:t>
            </w:r>
          </w:p>
        </w:tc>
        <w:tc>
          <w:tcPr>
            <w:tcW w:w="2270" w:type="dxa"/>
          </w:tcPr>
          <w:p w14:paraId="60EC0AD9" w14:textId="77777777" w:rsidR="0003030C" w:rsidRPr="00FD0425" w:rsidRDefault="0003030C" w:rsidP="003A5529">
            <w:pPr>
              <w:pStyle w:val="TAL"/>
              <w:rPr>
                <w:lang w:eastAsia="zh-CN"/>
              </w:rPr>
            </w:pPr>
            <w:r w:rsidRPr="00FD0425">
              <w:t xml:space="preserve">Information used to coordinate resource utilisation between M-NG-RAN node and S-NG-RAN node. </w:t>
            </w:r>
          </w:p>
        </w:tc>
        <w:tc>
          <w:tcPr>
            <w:tcW w:w="1134" w:type="dxa"/>
          </w:tcPr>
          <w:p w14:paraId="5A6911C1" w14:textId="77777777" w:rsidR="0003030C" w:rsidRPr="00FD0425" w:rsidRDefault="0003030C" w:rsidP="003A5529">
            <w:pPr>
              <w:pStyle w:val="TAC"/>
              <w:rPr>
                <w:lang w:eastAsia="zh-CN"/>
              </w:rPr>
            </w:pPr>
            <w:r w:rsidRPr="00FD0425">
              <w:rPr>
                <w:lang w:eastAsia="zh-CN"/>
              </w:rPr>
              <w:t>YES</w:t>
            </w:r>
          </w:p>
        </w:tc>
        <w:tc>
          <w:tcPr>
            <w:tcW w:w="1134" w:type="dxa"/>
          </w:tcPr>
          <w:p w14:paraId="0BDAFAAC" w14:textId="77777777" w:rsidR="0003030C" w:rsidRPr="00FD0425" w:rsidRDefault="0003030C" w:rsidP="003A5529">
            <w:pPr>
              <w:pStyle w:val="TAC"/>
              <w:rPr>
                <w:lang w:eastAsia="zh-CN"/>
              </w:rPr>
            </w:pPr>
            <w:r w:rsidRPr="00FD0425">
              <w:rPr>
                <w:lang w:eastAsia="zh-CN"/>
              </w:rPr>
              <w:t>ignore</w:t>
            </w:r>
          </w:p>
        </w:tc>
      </w:tr>
      <w:tr w:rsidR="0003030C" w:rsidRPr="00FD0425" w14:paraId="61331AC8" w14:textId="77777777" w:rsidTr="003A5529">
        <w:tc>
          <w:tcPr>
            <w:tcW w:w="2576" w:type="dxa"/>
          </w:tcPr>
          <w:p w14:paraId="307C0D31" w14:textId="77777777" w:rsidR="0003030C" w:rsidRPr="00FD0425" w:rsidRDefault="0003030C" w:rsidP="003A5529">
            <w:pPr>
              <w:pStyle w:val="TAL"/>
              <w:rPr>
                <w:lang w:eastAsia="ja-JP"/>
              </w:rPr>
            </w:pPr>
            <w:r w:rsidRPr="00FD0425">
              <w:rPr>
                <w:bCs/>
                <w:lang w:eastAsia="ja-JP"/>
              </w:rPr>
              <w:t>Masked IMEISV</w:t>
            </w:r>
          </w:p>
        </w:tc>
        <w:tc>
          <w:tcPr>
            <w:tcW w:w="1104" w:type="dxa"/>
          </w:tcPr>
          <w:p w14:paraId="2212DF41" w14:textId="77777777" w:rsidR="0003030C" w:rsidRPr="00FD0425" w:rsidRDefault="0003030C" w:rsidP="003A5529">
            <w:pPr>
              <w:pStyle w:val="TAL"/>
            </w:pPr>
            <w:r w:rsidRPr="00FD0425">
              <w:t>O</w:t>
            </w:r>
          </w:p>
        </w:tc>
        <w:tc>
          <w:tcPr>
            <w:tcW w:w="1022" w:type="dxa"/>
          </w:tcPr>
          <w:p w14:paraId="490B7AE8" w14:textId="77777777" w:rsidR="0003030C" w:rsidRPr="00FD0425" w:rsidRDefault="0003030C" w:rsidP="003A5529">
            <w:pPr>
              <w:pStyle w:val="TAL"/>
            </w:pPr>
          </w:p>
        </w:tc>
        <w:tc>
          <w:tcPr>
            <w:tcW w:w="1276" w:type="dxa"/>
          </w:tcPr>
          <w:p w14:paraId="5876FC42" w14:textId="77777777" w:rsidR="0003030C" w:rsidRPr="00FD0425" w:rsidRDefault="0003030C" w:rsidP="003A5529">
            <w:pPr>
              <w:pStyle w:val="TAL"/>
            </w:pPr>
            <w:r w:rsidRPr="00FD0425">
              <w:t>9.2.3.32</w:t>
            </w:r>
          </w:p>
        </w:tc>
        <w:tc>
          <w:tcPr>
            <w:tcW w:w="2270" w:type="dxa"/>
          </w:tcPr>
          <w:p w14:paraId="67B851FB" w14:textId="77777777" w:rsidR="0003030C" w:rsidRPr="00FD0425" w:rsidRDefault="0003030C" w:rsidP="003A5529">
            <w:pPr>
              <w:pStyle w:val="TAL"/>
            </w:pPr>
          </w:p>
        </w:tc>
        <w:tc>
          <w:tcPr>
            <w:tcW w:w="1134" w:type="dxa"/>
          </w:tcPr>
          <w:p w14:paraId="252DFA81" w14:textId="77777777" w:rsidR="0003030C" w:rsidRPr="00FD0425" w:rsidRDefault="0003030C" w:rsidP="003A5529">
            <w:pPr>
              <w:pStyle w:val="TAC"/>
              <w:rPr>
                <w:lang w:eastAsia="zh-CN"/>
              </w:rPr>
            </w:pPr>
            <w:r w:rsidRPr="00FD0425">
              <w:rPr>
                <w:lang w:eastAsia="zh-CN"/>
              </w:rPr>
              <w:t>YES</w:t>
            </w:r>
          </w:p>
        </w:tc>
        <w:tc>
          <w:tcPr>
            <w:tcW w:w="1134" w:type="dxa"/>
          </w:tcPr>
          <w:p w14:paraId="6FEFE50D" w14:textId="77777777" w:rsidR="0003030C" w:rsidRPr="00FD0425" w:rsidRDefault="0003030C" w:rsidP="003A5529">
            <w:pPr>
              <w:pStyle w:val="TAC"/>
              <w:rPr>
                <w:lang w:eastAsia="zh-CN"/>
              </w:rPr>
            </w:pPr>
            <w:r w:rsidRPr="00FD0425">
              <w:rPr>
                <w:lang w:eastAsia="zh-CN"/>
              </w:rPr>
              <w:t>ignore</w:t>
            </w:r>
          </w:p>
        </w:tc>
      </w:tr>
      <w:tr w:rsidR="0003030C" w:rsidRPr="00FD0425" w14:paraId="0AD43586" w14:textId="77777777" w:rsidTr="003A5529">
        <w:tc>
          <w:tcPr>
            <w:tcW w:w="2576" w:type="dxa"/>
          </w:tcPr>
          <w:p w14:paraId="00975CA0" w14:textId="77777777" w:rsidR="0003030C" w:rsidRPr="00FD0425" w:rsidRDefault="0003030C" w:rsidP="003A5529">
            <w:pPr>
              <w:pStyle w:val="TAL"/>
              <w:rPr>
                <w:bCs/>
                <w:lang w:eastAsia="ja-JP"/>
              </w:rPr>
            </w:pPr>
            <w:r w:rsidRPr="00FD0425">
              <w:rPr>
                <w:rFonts w:eastAsia="SimSun" w:hint="eastAsia"/>
                <w:bCs/>
                <w:lang w:eastAsia="zh-CN"/>
              </w:rPr>
              <w:t>NE-DC TDM Pattern</w:t>
            </w:r>
          </w:p>
        </w:tc>
        <w:tc>
          <w:tcPr>
            <w:tcW w:w="1104" w:type="dxa"/>
          </w:tcPr>
          <w:p w14:paraId="49C9242A" w14:textId="77777777" w:rsidR="0003030C" w:rsidRPr="00FD0425" w:rsidRDefault="0003030C" w:rsidP="003A5529">
            <w:pPr>
              <w:pStyle w:val="TAL"/>
            </w:pPr>
            <w:r w:rsidRPr="00FD0425">
              <w:rPr>
                <w:rFonts w:eastAsia="SimSun" w:hint="eastAsia"/>
                <w:lang w:eastAsia="zh-CN"/>
              </w:rPr>
              <w:t>O</w:t>
            </w:r>
          </w:p>
        </w:tc>
        <w:tc>
          <w:tcPr>
            <w:tcW w:w="1022" w:type="dxa"/>
          </w:tcPr>
          <w:p w14:paraId="447D4862" w14:textId="77777777" w:rsidR="0003030C" w:rsidRPr="00FD0425" w:rsidRDefault="0003030C" w:rsidP="003A5529">
            <w:pPr>
              <w:pStyle w:val="TAL"/>
            </w:pPr>
          </w:p>
        </w:tc>
        <w:tc>
          <w:tcPr>
            <w:tcW w:w="1276" w:type="dxa"/>
          </w:tcPr>
          <w:p w14:paraId="154EB6D7" w14:textId="77777777" w:rsidR="0003030C" w:rsidRPr="00FD0425" w:rsidRDefault="0003030C" w:rsidP="003A5529">
            <w:pPr>
              <w:pStyle w:val="TAL"/>
            </w:pPr>
            <w:r w:rsidRPr="00FD0425">
              <w:rPr>
                <w:rFonts w:eastAsia="SimSun" w:hint="eastAsia"/>
                <w:lang w:eastAsia="zh-CN"/>
              </w:rPr>
              <w:t>9.2.2.38</w:t>
            </w:r>
          </w:p>
        </w:tc>
        <w:tc>
          <w:tcPr>
            <w:tcW w:w="2270" w:type="dxa"/>
          </w:tcPr>
          <w:p w14:paraId="07C9046A" w14:textId="77777777" w:rsidR="0003030C" w:rsidRPr="00FD0425" w:rsidRDefault="0003030C" w:rsidP="003A5529">
            <w:pPr>
              <w:pStyle w:val="TAL"/>
            </w:pPr>
          </w:p>
        </w:tc>
        <w:tc>
          <w:tcPr>
            <w:tcW w:w="1134" w:type="dxa"/>
          </w:tcPr>
          <w:p w14:paraId="45BB13B9" w14:textId="77777777" w:rsidR="0003030C" w:rsidRPr="00FD0425" w:rsidRDefault="0003030C" w:rsidP="003A5529">
            <w:pPr>
              <w:pStyle w:val="TAC"/>
              <w:rPr>
                <w:lang w:eastAsia="zh-CN"/>
              </w:rPr>
            </w:pPr>
            <w:r w:rsidRPr="00FD0425">
              <w:rPr>
                <w:rFonts w:eastAsia="SimSun"/>
                <w:lang w:eastAsia="zh-CN"/>
              </w:rPr>
              <w:t>YES</w:t>
            </w:r>
          </w:p>
        </w:tc>
        <w:tc>
          <w:tcPr>
            <w:tcW w:w="1134" w:type="dxa"/>
          </w:tcPr>
          <w:p w14:paraId="34F08968" w14:textId="77777777" w:rsidR="0003030C" w:rsidRPr="00FD0425" w:rsidRDefault="0003030C" w:rsidP="003A5529">
            <w:pPr>
              <w:pStyle w:val="TAC"/>
              <w:rPr>
                <w:lang w:eastAsia="zh-CN"/>
              </w:rPr>
            </w:pPr>
            <w:r w:rsidRPr="00FD0425">
              <w:rPr>
                <w:rFonts w:eastAsia="SimSun"/>
                <w:lang w:eastAsia="zh-CN"/>
              </w:rPr>
              <w:t>ignore</w:t>
            </w:r>
          </w:p>
        </w:tc>
      </w:tr>
      <w:tr w:rsidR="0003030C" w:rsidRPr="00FD0425" w14:paraId="57149DED" w14:textId="77777777" w:rsidTr="003A5529">
        <w:tc>
          <w:tcPr>
            <w:tcW w:w="2576" w:type="dxa"/>
            <w:tcBorders>
              <w:top w:val="single" w:sz="4" w:space="0" w:color="auto"/>
              <w:left w:val="single" w:sz="4" w:space="0" w:color="auto"/>
              <w:bottom w:val="single" w:sz="4" w:space="0" w:color="auto"/>
              <w:right w:val="single" w:sz="4" w:space="0" w:color="auto"/>
            </w:tcBorders>
          </w:tcPr>
          <w:p w14:paraId="0A1607E3" w14:textId="77777777" w:rsidR="0003030C" w:rsidRPr="00FD0425" w:rsidRDefault="0003030C" w:rsidP="003A552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393768" w14:textId="77777777" w:rsidR="0003030C" w:rsidRPr="00FD0425" w:rsidRDefault="0003030C" w:rsidP="003A552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0F3D23"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73A955EE" w14:textId="77777777" w:rsidR="0003030C" w:rsidRPr="00FD0425" w:rsidRDefault="0003030C" w:rsidP="003A552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2529315" w14:textId="77777777" w:rsidR="0003030C" w:rsidRPr="00FD0425" w:rsidRDefault="0003030C" w:rsidP="003A552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E15DC6" w14:textId="77777777" w:rsidR="0003030C" w:rsidRPr="00FD0425" w:rsidRDefault="0003030C" w:rsidP="003A552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4D76A45" w14:textId="77777777" w:rsidR="0003030C" w:rsidRPr="00FD0425" w:rsidRDefault="0003030C" w:rsidP="003A5529">
            <w:pPr>
              <w:pStyle w:val="TAC"/>
              <w:rPr>
                <w:lang w:eastAsia="zh-CN"/>
              </w:rPr>
            </w:pPr>
            <w:r w:rsidRPr="00FD0425">
              <w:rPr>
                <w:lang w:eastAsia="zh-CN"/>
              </w:rPr>
              <w:t>reject</w:t>
            </w:r>
          </w:p>
        </w:tc>
      </w:tr>
      <w:tr w:rsidR="0003030C" w:rsidRPr="00FD0425" w14:paraId="515C0CA4" w14:textId="77777777" w:rsidTr="003A5529">
        <w:tc>
          <w:tcPr>
            <w:tcW w:w="2576" w:type="dxa"/>
          </w:tcPr>
          <w:p w14:paraId="4CFB642A" w14:textId="77777777" w:rsidR="0003030C" w:rsidRPr="00FD0425" w:rsidRDefault="0003030C" w:rsidP="003A5529">
            <w:pPr>
              <w:pStyle w:val="TAL"/>
              <w:rPr>
                <w:bCs/>
                <w:lang w:eastAsia="zh-CN"/>
              </w:rPr>
            </w:pPr>
            <w:r w:rsidRPr="00FD0425">
              <w:rPr>
                <w:rFonts w:eastAsia="MS Mincho" w:cs="Arial"/>
                <w:lang w:eastAsia="ja-JP"/>
              </w:rPr>
              <w:t>Trace Activation</w:t>
            </w:r>
          </w:p>
        </w:tc>
        <w:tc>
          <w:tcPr>
            <w:tcW w:w="1104" w:type="dxa"/>
          </w:tcPr>
          <w:p w14:paraId="633E7BA4" w14:textId="77777777" w:rsidR="0003030C" w:rsidRPr="00FD0425" w:rsidRDefault="0003030C" w:rsidP="003A5529">
            <w:pPr>
              <w:pStyle w:val="TAL"/>
              <w:rPr>
                <w:lang w:eastAsia="zh-CN"/>
              </w:rPr>
            </w:pPr>
            <w:r w:rsidRPr="00FD0425">
              <w:rPr>
                <w:rFonts w:eastAsia="MS Mincho" w:cs="Arial"/>
                <w:lang w:eastAsia="ja-JP"/>
              </w:rPr>
              <w:t>O</w:t>
            </w:r>
          </w:p>
        </w:tc>
        <w:tc>
          <w:tcPr>
            <w:tcW w:w="1022" w:type="dxa"/>
          </w:tcPr>
          <w:p w14:paraId="6F1A415B" w14:textId="77777777" w:rsidR="0003030C" w:rsidRPr="00FD0425" w:rsidRDefault="0003030C" w:rsidP="003A5529">
            <w:pPr>
              <w:pStyle w:val="TAL"/>
            </w:pPr>
          </w:p>
        </w:tc>
        <w:tc>
          <w:tcPr>
            <w:tcW w:w="1276" w:type="dxa"/>
          </w:tcPr>
          <w:p w14:paraId="5D4A26C9" w14:textId="77777777" w:rsidR="0003030C" w:rsidRPr="00FD0425" w:rsidRDefault="0003030C" w:rsidP="003A5529">
            <w:pPr>
              <w:pStyle w:val="TAL"/>
              <w:rPr>
                <w:lang w:eastAsia="zh-CN"/>
              </w:rPr>
            </w:pPr>
            <w:r w:rsidRPr="00FD0425">
              <w:rPr>
                <w:rFonts w:cs="Arial"/>
                <w:lang w:eastAsia="ja-JP"/>
              </w:rPr>
              <w:t>9.2.3.55</w:t>
            </w:r>
          </w:p>
        </w:tc>
        <w:tc>
          <w:tcPr>
            <w:tcW w:w="2270" w:type="dxa"/>
          </w:tcPr>
          <w:p w14:paraId="00BEC810" w14:textId="77777777" w:rsidR="0003030C" w:rsidRPr="00FD0425" w:rsidRDefault="0003030C" w:rsidP="003A5529">
            <w:pPr>
              <w:pStyle w:val="TAL"/>
            </w:pPr>
          </w:p>
        </w:tc>
        <w:tc>
          <w:tcPr>
            <w:tcW w:w="1134" w:type="dxa"/>
          </w:tcPr>
          <w:p w14:paraId="320DB587" w14:textId="77777777" w:rsidR="0003030C" w:rsidRPr="00FD0425" w:rsidRDefault="0003030C" w:rsidP="003A5529">
            <w:pPr>
              <w:pStyle w:val="TAC"/>
              <w:rPr>
                <w:lang w:eastAsia="zh-CN"/>
              </w:rPr>
            </w:pPr>
            <w:r w:rsidRPr="00FD0425">
              <w:rPr>
                <w:rFonts w:eastAsia="MS Mincho" w:cs="Arial"/>
                <w:lang w:eastAsia="ja-JP"/>
              </w:rPr>
              <w:t>YES</w:t>
            </w:r>
          </w:p>
        </w:tc>
        <w:tc>
          <w:tcPr>
            <w:tcW w:w="1134" w:type="dxa"/>
          </w:tcPr>
          <w:p w14:paraId="52F9B9DC" w14:textId="77777777" w:rsidR="0003030C" w:rsidRPr="00FD0425" w:rsidRDefault="0003030C" w:rsidP="003A5529">
            <w:pPr>
              <w:pStyle w:val="TAC"/>
              <w:rPr>
                <w:lang w:eastAsia="zh-CN"/>
              </w:rPr>
            </w:pPr>
            <w:r w:rsidRPr="00FD0425">
              <w:rPr>
                <w:rFonts w:cs="Arial"/>
                <w:lang w:eastAsia="ja-JP"/>
              </w:rPr>
              <w:t>ignore</w:t>
            </w:r>
          </w:p>
        </w:tc>
      </w:tr>
      <w:tr w:rsidR="0003030C" w:rsidRPr="00FD0425" w14:paraId="485F2DBB" w14:textId="77777777" w:rsidTr="003A5529">
        <w:tc>
          <w:tcPr>
            <w:tcW w:w="2576" w:type="dxa"/>
            <w:tcBorders>
              <w:top w:val="single" w:sz="4" w:space="0" w:color="auto"/>
              <w:left w:val="single" w:sz="4" w:space="0" w:color="auto"/>
              <w:bottom w:val="single" w:sz="4" w:space="0" w:color="auto"/>
              <w:right w:val="single" w:sz="4" w:space="0" w:color="auto"/>
            </w:tcBorders>
          </w:tcPr>
          <w:p w14:paraId="535DDE52" w14:textId="77777777" w:rsidR="0003030C" w:rsidRPr="00FD0425" w:rsidRDefault="0003030C" w:rsidP="003A552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326DB76" w14:textId="77777777" w:rsidR="0003030C" w:rsidRPr="00FD0425" w:rsidRDefault="0003030C" w:rsidP="003A552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4BE1862"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5BBA2B43" w14:textId="77777777" w:rsidR="0003030C" w:rsidRPr="00FD0425" w:rsidRDefault="0003030C" w:rsidP="003A552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01A8402" w14:textId="77777777" w:rsidR="0003030C" w:rsidRPr="00FD0425" w:rsidRDefault="0003030C" w:rsidP="003A552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446EBF5" w14:textId="77777777" w:rsidR="0003030C" w:rsidRPr="00FD0425" w:rsidRDefault="0003030C" w:rsidP="003A552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FD70ECB" w14:textId="77777777" w:rsidR="0003030C" w:rsidRPr="00FD0425" w:rsidRDefault="0003030C" w:rsidP="003A5529">
            <w:pPr>
              <w:pStyle w:val="TAC"/>
              <w:rPr>
                <w:lang w:eastAsia="zh-CN"/>
              </w:rPr>
            </w:pPr>
            <w:r w:rsidRPr="00FD0425">
              <w:rPr>
                <w:rFonts w:hint="eastAsia"/>
                <w:lang w:eastAsia="zh-CN"/>
              </w:rPr>
              <w:t>i</w:t>
            </w:r>
            <w:r w:rsidRPr="00FD0425">
              <w:rPr>
                <w:lang w:eastAsia="zh-CN"/>
              </w:rPr>
              <w:t>gnore</w:t>
            </w:r>
          </w:p>
        </w:tc>
      </w:tr>
      <w:tr w:rsidR="0003030C" w:rsidRPr="00FD0425" w14:paraId="2A5A917E" w14:textId="77777777" w:rsidTr="003A5529">
        <w:tc>
          <w:tcPr>
            <w:tcW w:w="2576" w:type="dxa"/>
            <w:tcBorders>
              <w:top w:val="single" w:sz="4" w:space="0" w:color="auto"/>
              <w:left w:val="single" w:sz="4" w:space="0" w:color="auto"/>
              <w:bottom w:val="single" w:sz="4" w:space="0" w:color="auto"/>
              <w:right w:val="single" w:sz="4" w:space="0" w:color="auto"/>
            </w:tcBorders>
          </w:tcPr>
          <w:p w14:paraId="066A2A51" w14:textId="77777777" w:rsidR="0003030C" w:rsidRPr="00FD0425" w:rsidRDefault="0003030C" w:rsidP="003A552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1E60E90" w14:textId="77777777" w:rsidR="0003030C" w:rsidRPr="00FD0425" w:rsidRDefault="0003030C" w:rsidP="003A552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C9796F"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09449056" w14:textId="77777777" w:rsidR="0003030C" w:rsidRPr="00FD0425" w:rsidRDefault="0003030C" w:rsidP="003A552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661F422" w14:textId="77777777" w:rsidR="0003030C" w:rsidRPr="00FD0425" w:rsidRDefault="0003030C" w:rsidP="003A5529">
            <w:pPr>
              <w:pStyle w:val="TAL"/>
            </w:pPr>
          </w:p>
        </w:tc>
        <w:tc>
          <w:tcPr>
            <w:tcW w:w="1134" w:type="dxa"/>
            <w:tcBorders>
              <w:top w:val="single" w:sz="4" w:space="0" w:color="auto"/>
              <w:left w:val="single" w:sz="4" w:space="0" w:color="auto"/>
              <w:bottom w:val="single" w:sz="4" w:space="0" w:color="auto"/>
              <w:right w:val="single" w:sz="4" w:space="0" w:color="auto"/>
            </w:tcBorders>
          </w:tcPr>
          <w:p w14:paraId="16DF7B5E" w14:textId="77777777" w:rsidR="0003030C" w:rsidRPr="00FD0425" w:rsidRDefault="0003030C" w:rsidP="003A552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68C95C6" w14:textId="77777777" w:rsidR="0003030C" w:rsidRPr="00FD0425" w:rsidRDefault="0003030C" w:rsidP="003A5529">
            <w:pPr>
              <w:pStyle w:val="TAC"/>
              <w:rPr>
                <w:lang w:eastAsia="zh-CN"/>
              </w:rPr>
            </w:pPr>
            <w:r w:rsidRPr="00FD0425">
              <w:rPr>
                <w:lang w:eastAsia="zh-CN"/>
              </w:rPr>
              <w:t>reject</w:t>
            </w:r>
          </w:p>
        </w:tc>
      </w:tr>
      <w:tr w:rsidR="0003030C" w:rsidRPr="00FD0425" w14:paraId="246AA52B" w14:textId="77777777" w:rsidTr="003A5529">
        <w:trPr>
          <w:ins w:id="171" w:author="Nokia" w:date="2021-01-12T16:38:00Z"/>
        </w:trPr>
        <w:tc>
          <w:tcPr>
            <w:tcW w:w="2576" w:type="dxa"/>
            <w:tcBorders>
              <w:top w:val="single" w:sz="4" w:space="0" w:color="auto"/>
              <w:left w:val="single" w:sz="4" w:space="0" w:color="auto"/>
              <w:bottom w:val="single" w:sz="4" w:space="0" w:color="auto"/>
              <w:right w:val="single" w:sz="4" w:space="0" w:color="auto"/>
            </w:tcBorders>
          </w:tcPr>
          <w:p w14:paraId="72D58F4A" w14:textId="7E58FB58" w:rsidR="0003030C" w:rsidRPr="009F5A10" w:rsidRDefault="0003030C" w:rsidP="003A5529">
            <w:pPr>
              <w:pStyle w:val="TAL"/>
              <w:rPr>
                <w:ins w:id="172" w:author="Nokia" w:date="2021-01-12T16:38:00Z"/>
              </w:rPr>
            </w:pPr>
            <w:ins w:id="173" w:author="Nokia" w:date="2021-01-12T16:3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05E70A77" w14:textId="222CE323" w:rsidR="0003030C" w:rsidRDefault="0003030C" w:rsidP="003A5529">
            <w:pPr>
              <w:pStyle w:val="TAL"/>
              <w:rPr>
                <w:ins w:id="174" w:author="Nokia" w:date="2021-01-12T16:38:00Z"/>
                <w:lang w:eastAsia="zh-CN"/>
              </w:rPr>
            </w:pPr>
            <w:ins w:id="175" w:author="Nokia" w:date="2021-01-12T16:3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B891F05" w14:textId="77777777" w:rsidR="0003030C" w:rsidRPr="00FD0425" w:rsidRDefault="0003030C" w:rsidP="003A5529">
            <w:pPr>
              <w:pStyle w:val="TAL"/>
              <w:rPr>
                <w:ins w:id="176" w:author="Nokia" w:date="2021-01-12T16:38:00Z"/>
              </w:rPr>
            </w:pPr>
          </w:p>
        </w:tc>
        <w:tc>
          <w:tcPr>
            <w:tcW w:w="1276" w:type="dxa"/>
            <w:tcBorders>
              <w:top w:val="single" w:sz="4" w:space="0" w:color="auto"/>
              <w:left w:val="single" w:sz="4" w:space="0" w:color="auto"/>
              <w:bottom w:val="single" w:sz="4" w:space="0" w:color="auto"/>
              <w:right w:val="single" w:sz="4" w:space="0" w:color="auto"/>
            </w:tcBorders>
          </w:tcPr>
          <w:p w14:paraId="2677C79A" w14:textId="02021F61" w:rsidR="0003030C" w:rsidRDefault="0003030C" w:rsidP="003A5529">
            <w:pPr>
              <w:pStyle w:val="TAL"/>
              <w:rPr>
                <w:ins w:id="177" w:author="Nokia" w:date="2021-01-12T16:38:00Z"/>
                <w:lang w:eastAsia="zh-CN"/>
              </w:rPr>
            </w:pPr>
            <w:ins w:id="178" w:author="Nokia" w:date="2021-01-12T16:40:00Z">
              <w:r>
                <w:rPr>
                  <w:lang w:eastAsia="zh-CN"/>
                </w:rPr>
                <w:t>9.2.</w:t>
              </w:r>
              <w:proofErr w:type="gramStart"/>
              <w:r>
                <w:rPr>
                  <w:lang w:eastAsia="zh-CN"/>
                </w:rPr>
                <w:t>3.AA</w:t>
              </w:r>
            </w:ins>
            <w:proofErr w:type="gramEnd"/>
          </w:p>
        </w:tc>
        <w:tc>
          <w:tcPr>
            <w:tcW w:w="2270" w:type="dxa"/>
            <w:tcBorders>
              <w:top w:val="single" w:sz="4" w:space="0" w:color="auto"/>
              <w:left w:val="single" w:sz="4" w:space="0" w:color="auto"/>
              <w:bottom w:val="single" w:sz="4" w:space="0" w:color="auto"/>
              <w:right w:val="single" w:sz="4" w:space="0" w:color="auto"/>
            </w:tcBorders>
          </w:tcPr>
          <w:p w14:paraId="5C312F0B" w14:textId="12766C87" w:rsidR="0003030C" w:rsidRPr="00FD0425" w:rsidRDefault="0003030C" w:rsidP="003A5529">
            <w:pPr>
              <w:pStyle w:val="TAL"/>
              <w:rPr>
                <w:ins w:id="179" w:author="Nokia" w:date="2021-01-12T16:38:00Z"/>
              </w:rPr>
            </w:pPr>
            <w:ins w:id="180" w:author="Nokia" w:date="2021-01-12T16:40:00Z">
              <w:r>
                <w:t xml:space="preserve">Request for SCG </w:t>
              </w:r>
            </w:ins>
            <w:ins w:id="181" w:author="Nokia" w:date="2021-01-12T16:41:00Z">
              <w:r>
                <w:t xml:space="preserve">activation </w:t>
              </w:r>
            </w:ins>
            <w:ins w:id="182" w:author="Nokia" w:date="2021-01-12T16:40:00Z">
              <w:r>
                <w:t>status</w:t>
              </w:r>
            </w:ins>
          </w:p>
        </w:tc>
        <w:tc>
          <w:tcPr>
            <w:tcW w:w="1134" w:type="dxa"/>
            <w:tcBorders>
              <w:top w:val="single" w:sz="4" w:space="0" w:color="auto"/>
              <w:left w:val="single" w:sz="4" w:space="0" w:color="auto"/>
              <w:bottom w:val="single" w:sz="4" w:space="0" w:color="auto"/>
              <w:right w:val="single" w:sz="4" w:space="0" w:color="auto"/>
            </w:tcBorders>
          </w:tcPr>
          <w:p w14:paraId="65E69980" w14:textId="01D5CF9D" w:rsidR="0003030C" w:rsidRPr="00FD0425" w:rsidRDefault="0003030C" w:rsidP="003A5529">
            <w:pPr>
              <w:pStyle w:val="TAC"/>
              <w:rPr>
                <w:ins w:id="183" w:author="Nokia" w:date="2021-01-12T16:38:00Z"/>
                <w:lang w:eastAsia="zh-CN"/>
              </w:rPr>
            </w:pPr>
            <w:ins w:id="184" w:author="Nokia" w:date="2021-01-12T16: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A9BC1E7" w14:textId="120017AA" w:rsidR="0003030C" w:rsidRPr="00FD0425" w:rsidRDefault="0003030C" w:rsidP="003A5529">
            <w:pPr>
              <w:pStyle w:val="TAC"/>
              <w:rPr>
                <w:ins w:id="185" w:author="Nokia" w:date="2021-01-12T16:38:00Z"/>
                <w:lang w:eastAsia="zh-CN"/>
              </w:rPr>
            </w:pPr>
            <w:ins w:id="186" w:author="Nokia" w:date="2021-01-12T16:39:00Z">
              <w:r>
                <w:rPr>
                  <w:lang w:eastAsia="zh-CN"/>
                </w:rPr>
                <w:t>ignore</w:t>
              </w:r>
            </w:ins>
          </w:p>
        </w:tc>
      </w:tr>
    </w:tbl>
    <w:p w14:paraId="6F8C49F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0623ABAF" w14:textId="77777777" w:rsidTr="003A5529">
        <w:tc>
          <w:tcPr>
            <w:tcW w:w="3686" w:type="dxa"/>
          </w:tcPr>
          <w:p w14:paraId="73FE7599" w14:textId="77777777" w:rsidR="0003030C" w:rsidRPr="00FD0425" w:rsidRDefault="0003030C" w:rsidP="003A5529">
            <w:pPr>
              <w:pStyle w:val="TAH"/>
              <w:rPr>
                <w:lang w:eastAsia="ja-JP"/>
              </w:rPr>
            </w:pPr>
            <w:r w:rsidRPr="00FD0425">
              <w:rPr>
                <w:lang w:eastAsia="ja-JP"/>
              </w:rPr>
              <w:lastRenderedPageBreak/>
              <w:t>Range bound</w:t>
            </w:r>
          </w:p>
        </w:tc>
        <w:tc>
          <w:tcPr>
            <w:tcW w:w="5670" w:type="dxa"/>
          </w:tcPr>
          <w:p w14:paraId="03F26BF1" w14:textId="77777777" w:rsidR="0003030C" w:rsidRPr="00FD0425" w:rsidRDefault="0003030C" w:rsidP="003A5529">
            <w:pPr>
              <w:pStyle w:val="TAH"/>
              <w:rPr>
                <w:lang w:eastAsia="ja-JP"/>
              </w:rPr>
            </w:pPr>
            <w:r w:rsidRPr="00FD0425">
              <w:rPr>
                <w:lang w:eastAsia="ja-JP"/>
              </w:rPr>
              <w:t>Explanation</w:t>
            </w:r>
          </w:p>
        </w:tc>
      </w:tr>
      <w:tr w:rsidR="0003030C" w:rsidRPr="00FD0425" w14:paraId="00DFF7FB" w14:textId="77777777" w:rsidTr="003A5529">
        <w:tc>
          <w:tcPr>
            <w:tcW w:w="3686" w:type="dxa"/>
          </w:tcPr>
          <w:p w14:paraId="217E15B8"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7D13EFB5" w14:textId="77777777" w:rsidR="0003030C" w:rsidRPr="00FD0425" w:rsidRDefault="0003030C" w:rsidP="003A5529">
            <w:pPr>
              <w:pStyle w:val="TAL"/>
              <w:rPr>
                <w:lang w:eastAsia="ja-JP"/>
              </w:rPr>
            </w:pPr>
            <w:r w:rsidRPr="00FD0425">
              <w:rPr>
                <w:lang w:eastAsia="ja-JP"/>
              </w:rPr>
              <w:t>Maximum no. of PDU sessions. Value is 256</w:t>
            </w:r>
          </w:p>
        </w:tc>
      </w:tr>
    </w:tbl>
    <w:p w14:paraId="2B390A2A" w14:textId="77777777" w:rsidR="0003030C" w:rsidRPr="00FD0425" w:rsidRDefault="0003030C" w:rsidP="0003030C">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3030C" w:rsidRPr="00FD0425" w14:paraId="07747609" w14:textId="77777777" w:rsidTr="003A5529">
        <w:tc>
          <w:tcPr>
            <w:tcW w:w="3244" w:type="dxa"/>
            <w:tcBorders>
              <w:top w:val="single" w:sz="4" w:space="0" w:color="auto"/>
              <w:left w:val="single" w:sz="4" w:space="0" w:color="auto"/>
              <w:bottom w:val="single" w:sz="4" w:space="0" w:color="auto"/>
              <w:right w:val="single" w:sz="4" w:space="0" w:color="auto"/>
            </w:tcBorders>
            <w:hideMark/>
          </w:tcPr>
          <w:p w14:paraId="4647A6A7" w14:textId="77777777" w:rsidR="0003030C" w:rsidRPr="00FD0425" w:rsidRDefault="0003030C" w:rsidP="003A5529">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5D13F41" w14:textId="77777777" w:rsidR="0003030C" w:rsidRPr="00FD0425" w:rsidRDefault="0003030C" w:rsidP="003A5529">
            <w:pPr>
              <w:pStyle w:val="TAH"/>
              <w:rPr>
                <w:lang w:eastAsia="ja-JP"/>
              </w:rPr>
            </w:pPr>
            <w:r w:rsidRPr="00FD0425">
              <w:t>Explanation</w:t>
            </w:r>
          </w:p>
        </w:tc>
      </w:tr>
      <w:tr w:rsidR="0003030C" w:rsidRPr="00FD0425" w14:paraId="1623C3E8" w14:textId="77777777" w:rsidTr="003A5529">
        <w:tc>
          <w:tcPr>
            <w:tcW w:w="3244" w:type="dxa"/>
            <w:tcBorders>
              <w:top w:val="single" w:sz="4" w:space="0" w:color="auto"/>
              <w:left w:val="single" w:sz="4" w:space="0" w:color="auto"/>
              <w:bottom w:val="single" w:sz="4" w:space="0" w:color="auto"/>
              <w:right w:val="single" w:sz="4" w:space="0" w:color="auto"/>
            </w:tcBorders>
            <w:hideMark/>
          </w:tcPr>
          <w:p w14:paraId="19E0ED72" w14:textId="77777777" w:rsidR="0003030C" w:rsidRPr="00FD0425" w:rsidRDefault="0003030C" w:rsidP="003A5529">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501EE67" w14:textId="77777777" w:rsidR="0003030C" w:rsidRPr="00FD0425" w:rsidRDefault="0003030C" w:rsidP="003A552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751F50A1" w14:textId="77777777" w:rsidR="0003030C" w:rsidRPr="00FD0425" w:rsidRDefault="0003030C" w:rsidP="0003030C"/>
    <w:p w14:paraId="4D6516EA" w14:textId="77777777" w:rsidR="0003030C" w:rsidRPr="00FD0425" w:rsidRDefault="0003030C" w:rsidP="0003030C">
      <w:pPr>
        <w:pStyle w:val="Heading4"/>
      </w:pPr>
      <w:bookmarkStart w:id="187" w:name="_Toc20955193"/>
      <w:bookmarkStart w:id="188" w:name="_Toc29991388"/>
      <w:bookmarkStart w:id="189" w:name="_Toc36555788"/>
      <w:bookmarkStart w:id="190" w:name="_Toc44497498"/>
      <w:bookmarkStart w:id="191" w:name="_Toc45107886"/>
      <w:bookmarkStart w:id="192" w:name="_Toc45901506"/>
      <w:bookmarkStart w:id="193" w:name="_Toc51850585"/>
      <w:bookmarkStart w:id="194" w:name="_Toc56693588"/>
      <w:bookmarkStart w:id="195" w:name="_Toc58484145"/>
      <w:r w:rsidRPr="00FD0425">
        <w:t>9.1.2.2</w:t>
      </w:r>
      <w:r w:rsidRPr="00FD0425">
        <w:tab/>
        <w:t>S-NODE ADDITION REQUEST ACKNOWLEDGE</w:t>
      </w:r>
      <w:bookmarkEnd w:id="187"/>
      <w:bookmarkEnd w:id="188"/>
      <w:bookmarkEnd w:id="189"/>
      <w:bookmarkEnd w:id="190"/>
      <w:bookmarkEnd w:id="191"/>
      <w:bookmarkEnd w:id="192"/>
      <w:bookmarkEnd w:id="193"/>
      <w:bookmarkEnd w:id="194"/>
      <w:bookmarkEnd w:id="195"/>
    </w:p>
    <w:p w14:paraId="3A2CF489" w14:textId="77777777" w:rsidR="0003030C" w:rsidRPr="00FD0425" w:rsidRDefault="0003030C" w:rsidP="0003030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69AE0A54" w14:textId="77777777" w:rsidR="0003030C" w:rsidRPr="00FD0425" w:rsidRDefault="0003030C" w:rsidP="0003030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3030C" w:rsidRPr="00FD0425" w14:paraId="0F5078CD" w14:textId="77777777" w:rsidTr="003A5529">
        <w:tc>
          <w:tcPr>
            <w:tcW w:w="2578" w:type="dxa"/>
          </w:tcPr>
          <w:p w14:paraId="54CF1B32"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28532F79" w14:textId="77777777" w:rsidR="0003030C" w:rsidRPr="00FD0425" w:rsidRDefault="0003030C" w:rsidP="003A5529">
            <w:pPr>
              <w:pStyle w:val="TAH"/>
              <w:rPr>
                <w:lang w:eastAsia="ja-JP"/>
              </w:rPr>
            </w:pPr>
            <w:r w:rsidRPr="00FD0425">
              <w:rPr>
                <w:lang w:eastAsia="ja-JP"/>
              </w:rPr>
              <w:t>Presence</w:t>
            </w:r>
          </w:p>
        </w:tc>
        <w:tc>
          <w:tcPr>
            <w:tcW w:w="1306" w:type="dxa"/>
          </w:tcPr>
          <w:p w14:paraId="1A50F46D" w14:textId="77777777" w:rsidR="0003030C" w:rsidRPr="00FD0425" w:rsidRDefault="0003030C" w:rsidP="003A5529">
            <w:pPr>
              <w:pStyle w:val="TAH"/>
              <w:rPr>
                <w:lang w:eastAsia="ja-JP"/>
              </w:rPr>
            </w:pPr>
            <w:r w:rsidRPr="00FD0425">
              <w:rPr>
                <w:lang w:eastAsia="ja-JP"/>
              </w:rPr>
              <w:t>Range</w:t>
            </w:r>
          </w:p>
        </w:tc>
        <w:tc>
          <w:tcPr>
            <w:tcW w:w="1417" w:type="dxa"/>
          </w:tcPr>
          <w:p w14:paraId="2EBDA74E" w14:textId="77777777" w:rsidR="0003030C" w:rsidRPr="00FD0425" w:rsidRDefault="0003030C" w:rsidP="003A5529">
            <w:pPr>
              <w:pStyle w:val="TAH"/>
              <w:rPr>
                <w:lang w:eastAsia="ja-JP"/>
              </w:rPr>
            </w:pPr>
            <w:r w:rsidRPr="00FD0425">
              <w:rPr>
                <w:lang w:eastAsia="ja-JP"/>
              </w:rPr>
              <w:t>IE type and reference</w:t>
            </w:r>
          </w:p>
        </w:tc>
        <w:tc>
          <w:tcPr>
            <w:tcW w:w="1843" w:type="dxa"/>
          </w:tcPr>
          <w:p w14:paraId="3CC82D88" w14:textId="77777777" w:rsidR="0003030C" w:rsidRPr="00FD0425" w:rsidRDefault="0003030C" w:rsidP="003A5529">
            <w:pPr>
              <w:pStyle w:val="TAH"/>
              <w:rPr>
                <w:lang w:eastAsia="ja-JP"/>
              </w:rPr>
            </w:pPr>
            <w:r w:rsidRPr="00FD0425">
              <w:rPr>
                <w:lang w:eastAsia="ja-JP"/>
              </w:rPr>
              <w:t>Semantics description</w:t>
            </w:r>
          </w:p>
        </w:tc>
        <w:tc>
          <w:tcPr>
            <w:tcW w:w="1134" w:type="dxa"/>
          </w:tcPr>
          <w:p w14:paraId="66879E35" w14:textId="77777777" w:rsidR="0003030C" w:rsidRPr="00FD0425" w:rsidRDefault="0003030C" w:rsidP="003A5529">
            <w:pPr>
              <w:pStyle w:val="TAH"/>
              <w:rPr>
                <w:b w:val="0"/>
                <w:lang w:eastAsia="ja-JP"/>
              </w:rPr>
            </w:pPr>
            <w:r w:rsidRPr="00FD0425">
              <w:rPr>
                <w:lang w:eastAsia="ja-JP"/>
              </w:rPr>
              <w:t>Criticality</w:t>
            </w:r>
          </w:p>
        </w:tc>
        <w:tc>
          <w:tcPr>
            <w:tcW w:w="1103" w:type="dxa"/>
          </w:tcPr>
          <w:p w14:paraId="7BCD555B"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1E2B7D58" w14:textId="77777777" w:rsidTr="003A5529">
        <w:tc>
          <w:tcPr>
            <w:tcW w:w="2578" w:type="dxa"/>
          </w:tcPr>
          <w:p w14:paraId="1D3703F3" w14:textId="77777777" w:rsidR="0003030C" w:rsidRPr="00FD0425" w:rsidRDefault="0003030C" w:rsidP="003A5529">
            <w:pPr>
              <w:pStyle w:val="TAL"/>
              <w:rPr>
                <w:lang w:eastAsia="ja-JP"/>
              </w:rPr>
            </w:pPr>
            <w:r w:rsidRPr="00FD0425">
              <w:rPr>
                <w:lang w:eastAsia="ja-JP"/>
              </w:rPr>
              <w:t>Message Type</w:t>
            </w:r>
          </w:p>
        </w:tc>
        <w:tc>
          <w:tcPr>
            <w:tcW w:w="1104" w:type="dxa"/>
          </w:tcPr>
          <w:p w14:paraId="629F52F3" w14:textId="77777777" w:rsidR="0003030C" w:rsidRPr="00FD0425" w:rsidRDefault="0003030C" w:rsidP="003A5529">
            <w:pPr>
              <w:pStyle w:val="TAL"/>
              <w:rPr>
                <w:lang w:eastAsia="ja-JP"/>
              </w:rPr>
            </w:pPr>
            <w:r w:rsidRPr="00FD0425">
              <w:rPr>
                <w:lang w:eastAsia="ja-JP"/>
              </w:rPr>
              <w:t>M</w:t>
            </w:r>
          </w:p>
        </w:tc>
        <w:tc>
          <w:tcPr>
            <w:tcW w:w="1306" w:type="dxa"/>
          </w:tcPr>
          <w:p w14:paraId="153E0DAB" w14:textId="77777777" w:rsidR="0003030C" w:rsidRPr="00FD0425" w:rsidRDefault="0003030C" w:rsidP="003A5529">
            <w:pPr>
              <w:pStyle w:val="TAL"/>
              <w:rPr>
                <w:szCs w:val="18"/>
                <w:lang w:eastAsia="ja-JP"/>
              </w:rPr>
            </w:pPr>
          </w:p>
        </w:tc>
        <w:tc>
          <w:tcPr>
            <w:tcW w:w="1417" w:type="dxa"/>
          </w:tcPr>
          <w:p w14:paraId="089F275A" w14:textId="77777777" w:rsidR="0003030C" w:rsidRPr="00FD0425" w:rsidRDefault="0003030C" w:rsidP="003A5529">
            <w:pPr>
              <w:pStyle w:val="TAL"/>
              <w:rPr>
                <w:lang w:eastAsia="ja-JP"/>
              </w:rPr>
            </w:pPr>
            <w:r w:rsidRPr="00FD0425">
              <w:rPr>
                <w:lang w:eastAsia="ja-JP"/>
              </w:rPr>
              <w:t>9.2.3.1</w:t>
            </w:r>
          </w:p>
        </w:tc>
        <w:tc>
          <w:tcPr>
            <w:tcW w:w="1843" w:type="dxa"/>
          </w:tcPr>
          <w:p w14:paraId="5CB54D15" w14:textId="77777777" w:rsidR="0003030C" w:rsidRPr="00FD0425" w:rsidRDefault="0003030C" w:rsidP="003A5529">
            <w:pPr>
              <w:pStyle w:val="TAL"/>
              <w:rPr>
                <w:szCs w:val="18"/>
                <w:lang w:eastAsia="ja-JP"/>
              </w:rPr>
            </w:pPr>
          </w:p>
        </w:tc>
        <w:tc>
          <w:tcPr>
            <w:tcW w:w="1134" w:type="dxa"/>
          </w:tcPr>
          <w:p w14:paraId="325B10F8" w14:textId="77777777" w:rsidR="0003030C" w:rsidRPr="00FD0425" w:rsidRDefault="0003030C" w:rsidP="003A5529">
            <w:pPr>
              <w:pStyle w:val="TAC"/>
              <w:rPr>
                <w:lang w:eastAsia="ja-JP"/>
              </w:rPr>
            </w:pPr>
            <w:r w:rsidRPr="00FD0425">
              <w:rPr>
                <w:lang w:eastAsia="ja-JP"/>
              </w:rPr>
              <w:t>YES</w:t>
            </w:r>
          </w:p>
        </w:tc>
        <w:tc>
          <w:tcPr>
            <w:tcW w:w="1103" w:type="dxa"/>
          </w:tcPr>
          <w:p w14:paraId="6AA6DAF9" w14:textId="77777777" w:rsidR="0003030C" w:rsidRPr="00FD0425" w:rsidRDefault="0003030C" w:rsidP="003A5529">
            <w:pPr>
              <w:pStyle w:val="TAC"/>
              <w:rPr>
                <w:lang w:eastAsia="ja-JP"/>
              </w:rPr>
            </w:pPr>
            <w:r w:rsidRPr="00FD0425">
              <w:rPr>
                <w:lang w:eastAsia="ja-JP"/>
              </w:rPr>
              <w:t>reject</w:t>
            </w:r>
          </w:p>
        </w:tc>
      </w:tr>
      <w:tr w:rsidR="0003030C" w:rsidRPr="00FD0425" w14:paraId="0D4B13A6" w14:textId="77777777" w:rsidTr="003A5529">
        <w:tc>
          <w:tcPr>
            <w:tcW w:w="2578" w:type="dxa"/>
          </w:tcPr>
          <w:p w14:paraId="05744841"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9048A54" w14:textId="77777777" w:rsidR="0003030C" w:rsidRPr="00FD0425" w:rsidRDefault="0003030C" w:rsidP="003A5529">
            <w:pPr>
              <w:pStyle w:val="TAL"/>
              <w:rPr>
                <w:lang w:eastAsia="ja-JP"/>
              </w:rPr>
            </w:pPr>
            <w:r w:rsidRPr="00FD0425">
              <w:rPr>
                <w:lang w:eastAsia="ja-JP"/>
              </w:rPr>
              <w:t>M</w:t>
            </w:r>
          </w:p>
        </w:tc>
        <w:tc>
          <w:tcPr>
            <w:tcW w:w="1306" w:type="dxa"/>
          </w:tcPr>
          <w:p w14:paraId="1E3B9282" w14:textId="77777777" w:rsidR="0003030C" w:rsidRPr="00FD0425" w:rsidRDefault="0003030C" w:rsidP="003A5529">
            <w:pPr>
              <w:pStyle w:val="TAL"/>
              <w:rPr>
                <w:szCs w:val="18"/>
                <w:lang w:eastAsia="ja-JP"/>
              </w:rPr>
            </w:pPr>
          </w:p>
        </w:tc>
        <w:tc>
          <w:tcPr>
            <w:tcW w:w="1417" w:type="dxa"/>
          </w:tcPr>
          <w:p w14:paraId="6E703E78"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19791A" w14:textId="77777777" w:rsidR="0003030C" w:rsidRPr="00FD0425" w:rsidRDefault="0003030C" w:rsidP="003A5529">
            <w:pPr>
              <w:pStyle w:val="TAL"/>
              <w:rPr>
                <w:lang w:eastAsia="ja-JP"/>
              </w:rPr>
            </w:pPr>
            <w:r w:rsidRPr="00FD0425">
              <w:rPr>
                <w:lang w:eastAsia="ja-JP"/>
              </w:rPr>
              <w:t>9.2.3.16</w:t>
            </w:r>
          </w:p>
        </w:tc>
        <w:tc>
          <w:tcPr>
            <w:tcW w:w="1843" w:type="dxa"/>
          </w:tcPr>
          <w:p w14:paraId="6347CFDB" w14:textId="77777777" w:rsidR="0003030C" w:rsidRPr="00FD0425" w:rsidRDefault="0003030C" w:rsidP="003A5529">
            <w:pPr>
              <w:pStyle w:val="TAL"/>
              <w:rPr>
                <w:szCs w:val="18"/>
                <w:lang w:eastAsia="ja-JP"/>
              </w:rPr>
            </w:pPr>
            <w:r w:rsidRPr="00FD0425">
              <w:rPr>
                <w:szCs w:val="18"/>
                <w:lang w:eastAsia="ja-JP"/>
              </w:rPr>
              <w:t>Allocated at the M-NG-RAN node</w:t>
            </w:r>
          </w:p>
        </w:tc>
        <w:tc>
          <w:tcPr>
            <w:tcW w:w="1134" w:type="dxa"/>
          </w:tcPr>
          <w:p w14:paraId="54FDF699" w14:textId="77777777" w:rsidR="0003030C" w:rsidRPr="00FD0425" w:rsidRDefault="0003030C" w:rsidP="003A5529">
            <w:pPr>
              <w:pStyle w:val="TAC"/>
              <w:rPr>
                <w:lang w:eastAsia="ja-JP"/>
              </w:rPr>
            </w:pPr>
            <w:r w:rsidRPr="00FD0425">
              <w:rPr>
                <w:lang w:eastAsia="ja-JP"/>
              </w:rPr>
              <w:t>YES</w:t>
            </w:r>
          </w:p>
        </w:tc>
        <w:tc>
          <w:tcPr>
            <w:tcW w:w="1103" w:type="dxa"/>
          </w:tcPr>
          <w:p w14:paraId="2DEA36F5" w14:textId="77777777" w:rsidR="0003030C" w:rsidRPr="00FD0425" w:rsidRDefault="0003030C" w:rsidP="003A5529">
            <w:pPr>
              <w:pStyle w:val="TAC"/>
              <w:rPr>
                <w:lang w:eastAsia="zh-CN"/>
              </w:rPr>
            </w:pPr>
            <w:r w:rsidRPr="00FD0425">
              <w:rPr>
                <w:lang w:eastAsia="zh-CN"/>
              </w:rPr>
              <w:t>reject</w:t>
            </w:r>
          </w:p>
        </w:tc>
      </w:tr>
      <w:tr w:rsidR="0003030C" w:rsidRPr="00FD0425" w14:paraId="34446371" w14:textId="77777777" w:rsidTr="003A5529">
        <w:tc>
          <w:tcPr>
            <w:tcW w:w="2578" w:type="dxa"/>
          </w:tcPr>
          <w:p w14:paraId="143D7517"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4C1A629" w14:textId="77777777" w:rsidR="0003030C" w:rsidRPr="00FD0425" w:rsidRDefault="0003030C" w:rsidP="003A5529">
            <w:pPr>
              <w:pStyle w:val="TAL"/>
              <w:rPr>
                <w:lang w:eastAsia="ja-JP"/>
              </w:rPr>
            </w:pPr>
            <w:r w:rsidRPr="00FD0425">
              <w:rPr>
                <w:lang w:eastAsia="ja-JP"/>
              </w:rPr>
              <w:t>M</w:t>
            </w:r>
          </w:p>
        </w:tc>
        <w:tc>
          <w:tcPr>
            <w:tcW w:w="1306" w:type="dxa"/>
          </w:tcPr>
          <w:p w14:paraId="64102C36" w14:textId="77777777" w:rsidR="0003030C" w:rsidRPr="00FD0425" w:rsidRDefault="0003030C" w:rsidP="003A5529">
            <w:pPr>
              <w:pStyle w:val="TAL"/>
              <w:rPr>
                <w:szCs w:val="18"/>
                <w:lang w:eastAsia="ja-JP"/>
              </w:rPr>
            </w:pPr>
          </w:p>
        </w:tc>
        <w:tc>
          <w:tcPr>
            <w:tcW w:w="1417" w:type="dxa"/>
          </w:tcPr>
          <w:p w14:paraId="5B7D1218"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82C13EF" w14:textId="77777777" w:rsidR="0003030C" w:rsidRPr="00FD0425" w:rsidRDefault="0003030C" w:rsidP="003A5529">
            <w:pPr>
              <w:pStyle w:val="TAL"/>
              <w:rPr>
                <w:lang w:eastAsia="ja-JP"/>
              </w:rPr>
            </w:pPr>
            <w:r w:rsidRPr="00FD0425">
              <w:rPr>
                <w:lang w:eastAsia="ja-JP"/>
              </w:rPr>
              <w:t>9.2.3.16</w:t>
            </w:r>
          </w:p>
        </w:tc>
        <w:tc>
          <w:tcPr>
            <w:tcW w:w="1843" w:type="dxa"/>
          </w:tcPr>
          <w:p w14:paraId="7E05A345" w14:textId="77777777" w:rsidR="0003030C" w:rsidRPr="00FD0425" w:rsidRDefault="0003030C" w:rsidP="003A5529">
            <w:pPr>
              <w:pStyle w:val="TAL"/>
              <w:rPr>
                <w:szCs w:val="18"/>
                <w:lang w:eastAsia="ja-JP"/>
              </w:rPr>
            </w:pPr>
            <w:r w:rsidRPr="00FD0425">
              <w:rPr>
                <w:szCs w:val="18"/>
                <w:lang w:eastAsia="ja-JP"/>
              </w:rPr>
              <w:t>Allocated at the S-NG-RAN node</w:t>
            </w:r>
          </w:p>
        </w:tc>
        <w:tc>
          <w:tcPr>
            <w:tcW w:w="1134" w:type="dxa"/>
          </w:tcPr>
          <w:p w14:paraId="39557A0A" w14:textId="77777777" w:rsidR="0003030C" w:rsidRPr="00FD0425" w:rsidRDefault="0003030C" w:rsidP="003A5529">
            <w:pPr>
              <w:pStyle w:val="TAC"/>
              <w:rPr>
                <w:lang w:eastAsia="ja-JP"/>
              </w:rPr>
            </w:pPr>
            <w:r w:rsidRPr="00FD0425">
              <w:rPr>
                <w:lang w:eastAsia="ja-JP"/>
              </w:rPr>
              <w:t>YES</w:t>
            </w:r>
          </w:p>
        </w:tc>
        <w:tc>
          <w:tcPr>
            <w:tcW w:w="1103" w:type="dxa"/>
          </w:tcPr>
          <w:p w14:paraId="1F37A1BC" w14:textId="77777777" w:rsidR="0003030C" w:rsidRPr="00FD0425" w:rsidRDefault="0003030C" w:rsidP="003A5529">
            <w:pPr>
              <w:pStyle w:val="TAC"/>
              <w:rPr>
                <w:lang w:eastAsia="zh-CN"/>
              </w:rPr>
            </w:pPr>
            <w:r w:rsidRPr="00FD0425">
              <w:rPr>
                <w:lang w:eastAsia="zh-CN"/>
              </w:rPr>
              <w:t>reject</w:t>
            </w:r>
          </w:p>
        </w:tc>
      </w:tr>
      <w:tr w:rsidR="0003030C" w:rsidRPr="00FD0425" w14:paraId="2E77D0B2" w14:textId="77777777" w:rsidTr="003A5529">
        <w:tc>
          <w:tcPr>
            <w:tcW w:w="2578" w:type="dxa"/>
          </w:tcPr>
          <w:p w14:paraId="3EA7BE18" w14:textId="77777777" w:rsidR="0003030C" w:rsidRPr="00FD0425" w:rsidRDefault="0003030C" w:rsidP="003A5529">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4434629B" w14:textId="77777777" w:rsidR="0003030C" w:rsidRPr="00FD0425" w:rsidRDefault="0003030C" w:rsidP="003A5529">
            <w:pPr>
              <w:pStyle w:val="TAL"/>
              <w:rPr>
                <w:lang w:eastAsia="ja-JP"/>
              </w:rPr>
            </w:pPr>
          </w:p>
        </w:tc>
        <w:tc>
          <w:tcPr>
            <w:tcW w:w="1306" w:type="dxa"/>
          </w:tcPr>
          <w:p w14:paraId="28B79D84" w14:textId="77777777" w:rsidR="0003030C" w:rsidRPr="00FD0425" w:rsidRDefault="0003030C" w:rsidP="003A5529">
            <w:pPr>
              <w:pStyle w:val="TAL"/>
              <w:rPr>
                <w:i/>
                <w:szCs w:val="18"/>
                <w:lang w:eastAsia="ja-JP"/>
              </w:rPr>
            </w:pPr>
            <w:r w:rsidRPr="00FD0425">
              <w:rPr>
                <w:i/>
                <w:szCs w:val="18"/>
                <w:lang w:eastAsia="ja-JP"/>
              </w:rPr>
              <w:t>1</w:t>
            </w:r>
          </w:p>
        </w:tc>
        <w:tc>
          <w:tcPr>
            <w:tcW w:w="1417" w:type="dxa"/>
          </w:tcPr>
          <w:p w14:paraId="27229630" w14:textId="77777777" w:rsidR="0003030C" w:rsidRPr="00FD0425" w:rsidRDefault="0003030C" w:rsidP="003A5529">
            <w:pPr>
              <w:pStyle w:val="TAL"/>
              <w:rPr>
                <w:lang w:eastAsia="ja-JP"/>
              </w:rPr>
            </w:pPr>
          </w:p>
        </w:tc>
        <w:tc>
          <w:tcPr>
            <w:tcW w:w="1843" w:type="dxa"/>
          </w:tcPr>
          <w:p w14:paraId="74E882FB" w14:textId="77777777" w:rsidR="0003030C" w:rsidRPr="00FD0425" w:rsidRDefault="0003030C" w:rsidP="003A5529">
            <w:pPr>
              <w:pStyle w:val="TAL"/>
              <w:rPr>
                <w:szCs w:val="18"/>
                <w:lang w:eastAsia="ja-JP"/>
              </w:rPr>
            </w:pPr>
          </w:p>
        </w:tc>
        <w:tc>
          <w:tcPr>
            <w:tcW w:w="1134" w:type="dxa"/>
          </w:tcPr>
          <w:p w14:paraId="16F5C555" w14:textId="77777777" w:rsidR="0003030C" w:rsidRPr="00FD0425" w:rsidRDefault="0003030C" w:rsidP="003A5529">
            <w:pPr>
              <w:pStyle w:val="TAC"/>
              <w:rPr>
                <w:lang w:eastAsia="ja-JP"/>
              </w:rPr>
            </w:pPr>
            <w:r w:rsidRPr="00FD0425">
              <w:rPr>
                <w:lang w:eastAsia="ja-JP"/>
              </w:rPr>
              <w:t>YES</w:t>
            </w:r>
          </w:p>
        </w:tc>
        <w:tc>
          <w:tcPr>
            <w:tcW w:w="1103" w:type="dxa"/>
          </w:tcPr>
          <w:p w14:paraId="6DA001F4" w14:textId="77777777" w:rsidR="0003030C" w:rsidRPr="00FD0425" w:rsidRDefault="0003030C" w:rsidP="003A5529">
            <w:pPr>
              <w:pStyle w:val="TAC"/>
              <w:rPr>
                <w:lang w:eastAsia="ja-JP"/>
              </w:rPr>
            </w:pPr>
            <w:r w:rsidRPr="00FD0425">
              <w:rPr>
                <w:lang w:eastAsia="ja-JP"/>
              </w:rPr>
              <w:t>ignore</w:t>
            </w:r>
          </w:p>
        </w:tc>
      </w:tr>
      <w:tr w:rsidR="0003030C" w:rsidRPr="00FD0425" w14:paraId="5D043D0D" w14:textId="77777777" w:rsidTr="003A5529">
        <w:tc>
          <w:tcPr>
            <w:tcW w:w="2578" w:type="dxa"/>
          </w:tcPr>
          <w:p w14:paraId="458E1B99" w14:textId="77777777" w:rsidR="0003030C" w:rsidRPr="00FD0425" w:rsidRDefault="0003030C" w:rsidP="003A5529">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77C59BBD" w14:textId="77777777" w:rsidR="0003030C" w:rsidRPr="00FD0425" w:rsidRDefault="0003030C" w:rsidP="003A5529">
            <w:pPr>
              <w:pStyle w:val="TAL"/>
              <w:rPr>
                <w:lang w:eastAsia="ja-JP"/>
              </w:rPr>
            </w:pPr>
          </w:p>
        </w:tc>
        <w:tc>
          <w:tcPr>
            <w:tcW w:w="1306" w:type="dxa"/>
          </w:tcPr>
          <w:p w14:paraId="72F495B9" w14:textId="77777777" w:rsidR="0003030C" w:rsidRPr="00FD0425" w:rsidRDefault="0003030C" w:rsidP="003A55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2C20C1FC" w14:textId="77777777" w:rsidR="0003030C" w:rsidRPr="00FD0425" w:rsidRDefault="0003030C" w:rsidP="003A5529">
            <w:pPr>
              <w:pStyle w:val="TAL"/>
              <w:rPr>
                <w:lang w:eastAsia="ja-JP"/>
              </w:rPr>
            </w:pPr>
          </w:p>
        </w:tc>
        <w:tc>
          <w:tcPr>
            <w:tcW w:w="1843" w:type="dxa"/>
          </w:tcPr>
          <w:p w14:paraId="7FBEAA0C"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08E95D4" w14:textId="77777777" w:rsidR="0003030C" w:rsidRPr="00FD0425" w:rsidRDefault="0003030C" w:rsidP="003A5529">
            <w:pPr>
              <w:pStyle w:val="TAL"/>
              <w:rPr>
                <w:lang w:eastAsia="ja-JP"/>
              </w:rPr>
            </w:pPr>
            <w:r w:rsidRPr="00FD0425">
              <w:rPr>
                <w:lang w:eastAsia="ja-JP"/>
              </w:rPr>
              <w:t>nor the</w:t>
            </w:r>
          </w:p>
          <w:p w14:paraId="0916CF72" w14:textId="77777777" w:rsidR="0003030C" w:rsidRPr="00FD0425" w:rsidRDefault="0003030C" w:rsidP="003A552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4B20EB55" w14:textId="77777777" w:rsidR="0003030C" w:rsidRPr="00FD0425" w:rsidRDefault="0003030C" w:rsidP="003A5529">
            <w:pPr>
              <w:pStyle w:val="TAC"/>
              <w:rPr>
                <w:lang w:eastAsia="ja-JP"/>
              </w:rPr>
            </w:pPr>
            <w:r w:rsidRPr="00FD0425">
              <w:rPr>
                <w:lang w:eastAsia="ja-JP"/>
              </w:rPr>
              <w:t>–</w:t>
            </w:r>
          </w:p>
        </w:tc>
        <w:tc>
          <w:tcPr>
            <w:tcW w:w="1103" w:type="dxa"/>
          </w:tcPr>
          <w:p w14:paraId="48F0E815" w14:textId="77777777" w:rsidR="0003030C" w:rsidRPr="00FD0425" w:rsidRDefault="0003030C" w:rsidP="003A5529">
            <w:pPr>
              <w:pStyle w:val="TAC"/>
              <w:rPr>
                <w:lang w:eastAsia="ja-JP"/>
              </w:rPr>
            </w:pPr>
          </w:p>
        </w:tc>
      </w:tr>
      <w:tr w:rsidR="0003030C" w:rsidRPr="00FD0425" w14:paraId="305030FF" w14:textId="77777777" w:rsidTr="003A5529">
        <w:tc>
          <w:tcPr>
            <w:tcW w:w="2578" w:type="dxa"/>
          </w:tcPr>
          <w:p w14:paraId="06A70A3F" w14:textId="77777777" w:rsidR="0003030C" w:rsidRPr="00FD0425" w:rsidRDefault="0003030C" w:rsidP="003A5529">
            <w:pPr>
              <w:pStyle w:val="TAL"/>
              <w:ind w:left="227"/>
            </w:pPr>
            <w:r w:rsidRPr="00FD0425">
              <w:t>&gt;&gt;PDU Session ID</w:t>
            </w:r>
          </w:p>
        </w:tc>
        <w:tc>
          <w:tcPr>
            <w:tcW w:w="1104" w:type="dxa"/>
          </w:tcPr>
          <w:p w14:paraId="5140C34A" w14:textId="77777777" w:rsidR="0003030C" w:rsidRPr="00FD0425" w:rsidRDefault="0003030C" w:rsidP="003A5529">
            <w:pPr>
              <w:pStyle w:val="TAL"/>
              <w:rPr>
                <w:lang w:eastAsia="ja-JP"/>
              </w:rPr>
            </w:pPr>
            <w:r w:rsidRPr="00FD0425">
              <w:rPr>
                <w:lang w:eastAsia="ja-JP"/>
              </w:rPr>
              <w:t>M</w:t>
            </w:r>
          </w:p>
        </w:tc>
        <w:tc>
          <w:tcPr>
            <w:tcW w:w="1306" w:type="dxa"/>
          </w:tcPr>
          <w:p w14:paraId="3C90D4C3" w14:textId="77777777" w:rsidR="0003030C" w:rsidRPr="00FD0425" w:rsidRDefault="0003030C" w:rsidP="003A5529">
            <w:pPr>
              <w:pStyle w:val="TAL"/>
              <w:rPr>
                <w:i/>
                <w:szCs w:val="18"/>
                <w:lang w:eastAsia="ja-JP"/>
              </w:rPr>
            </w:pPr>
          </w:p>
        </w:tc>
        <w:tc>
          <w:tcPr>
            <w:tcW w:w="1417" w:type="dxa"/>
          </w:tcPr>
          <w:p w14:paraId="1B3EFF61" w14:textId="77777777" w:rsidR="0003030C" w:rsidRPr="00FD0425" w:rsidRDefault="0003030C" w:rsidP="003A5529">
            <w:pPr>
              <w:pStyle w:val="TAL"/>
              <w:rPr>
                <w:lang w:eastAsia="ja-JP"/>
              </w:rPr>
            </w:pPr>
            <w:r w:rsidRPr="00FD0425">
              <w:rPr>
                <w:lang w:eastAsia="ja-JP"/>
              </w:rPr>
              <w:t>9.2.3.18</w:t>
            </w:r>
          </w:p>
        </w:tc>
        <w:tc>
          <w:tcPr>
            <w:tcW w:w="1843" w:type="dxa"/>
          </w:tcPr>
          <w:p w14:paraId="5AD7EB1A" w14:textId="77777777" w:rsidR="0003030C" w:rsidRPr="00FD0425" w:rsidRDefault="0003030C" w:rsidP="003A5529">
            <w:pPr>
              <w:pStyle w:val="TAL"/>
              <w:rPr>
                <w:lang w:eastAsia="ja-JP"/>
              </w:rPr>
            </w:pPr>
          </w:p>
        </w:tc>
        <w:tc>
          <w:tcPr>
            <w:tcW w:w="1134" w:type="dxa"/>
          </w:tcPr>
          <w:p w14:paraId="28632D7F" w14:textId="77777777" w:rsidR="0003030C" w:rsidRPr="00FD0425" w:rsidRDefault="0003030C" w:rsidP="003A5529">
            <w:pPr>
              <w:pStyle w:val="TAC"/>
              <w:rPr>
                <w:lang w:eastAsia="ja-JP"/>
              </w:rPr>
            </w:pPr>
            <w:r w:rsidRPr="00FD0425">
              <w:rPr>
                <w:bCs/>
                <w:lang w:eastAsia="ja-JP"/>
              </w:rPr>
              <w:t>–</w:t>
            </w:r>
          </w:p>
        </w:tc>
        <w:tc>
          <w:tcPr>
            <w:tcW w:w="1103" w:type="dxa"/>
          </w:tcPr>
          <w:p w14:paraId="7FD52DEF" w14:textId="77777777" w:rsidR="0003030C" w:rsidRPr="00FD0425" w:rsidRDefault="0003030C" w:rsidP="003A5529">
            <w:pPr>
              <w:pStyle w:val="TAC"/>
              <w:rPr>
                <w:lang w:eastAsia="ja-JP"/>
              </w:rPr>
            </w:pPr>
          </w:p>
        </w:tc>
      </w:tr>
      <w:tr w:rsidR="0003030C" w:rsidRPr="00FD0425" w14:paraId="7D5BAD25" w14:textId="77777777" w:rsidTr="003A5529">
        <w:tc>
          <w:tcPr>
            <w:tcW w:w="2578" w:type="dxa"/>
          </w:tcPr>
          <w:p w14:paraId="0F747431" w14:textId="77777777" w:rsidR="0003030C" w:rsidRPr="00FD0425" w:rsidRDefault="0003030C" w:rsidP="003A5529">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019A2F35" w14:textId="77777777" w:rsidR="0003030C" w:rsidRPr="00FD0425" w:rsidRDefault="0003030C" w:rsidP="003A5529">
            <w:pPr>
              <w:pStyle w:val="TAL"/>
              <w:rPr>
                <w:lang w:eastAsia="ja-JP"/>
              </w:rPr>
            </w:pPr>
            <w:r w:rsidRPr="00FD0425">
              <w:rPr>
                <w:lang w:eastAsia="ja-JP"/>
              </w:rPr>
              <w:t>O</w:t>
            </w:r>
          </w:p>
        </w:tc>
        <w:tc>
          <w:tcPr>
            <w:tcW w:w="1306" w:type="dxa"/>
          </w:tcPr>
          <w:p w14:paraId="1311A899" w14:textId="77777777" w:rsidR="0003030C" w:rsidRPr="00FD0425" w:rsidRDefault="0003030C" w:rsidP="003A5529">
            <w:pPr>
              <w:pStyle w:val="TAL"/>
              <w:rPr>
                <w:i/>
                <w:szCs w:val="18"/>
                <w:lang w:eastAsia="ja-JP"/>
              </w:rPr>
            </w:pPr>
          </w:p>
        </w:tc>
        <w:tc>
          <w:tcPr>
            <w:tcW w:w="1417" w:type="dxa"/>
          </w:tcPr>
          <w:p w14:paraId="277DACBB" w14:textId="77777777" w:rsidR="0003030C" w:rsidRPr="00FD0425" w:rsidRDefault="0003030C" w:rsidP="003A5529">
            <w:pPr>
              <w:pStyle w:val="TAL"/>
              <w:rPr>
                <w:snapToGrid w:val="0"/>
                <w:lang w:eastAsia="ja-JP"/>
              </w:rPr>
            </w:pPr>
            <w:r w:rsidRPr="00FD0425">
              <w:rPr>
                <w:lang w:eastAsia="ja-JP"/>
              </w:rPr>
              <w:t>9.2.1.6</w:t>
            </w:r>
          </w:p>
        </w:tc>
        <w:tc>
          <w:tcPr>
            <w:tcW w:w="1843" w:type="dxa"/>
          </w:tcPr>
          <w:p w14:paraId="1B585B4A" w14:textId="77777777" w:rsidR="0003030C" w:rsidRPr="00FD0425" w:rsidRDefault="0003030C" w:rsidP="003A5529">
            <w:pPr>
              <w:pStyle w:val="TAL"/>
              <w:rPr>
                <w:szCs w:val="18"/>
                <w:lang w:eastAsia="ja-JP"/>
              </w:rPr>
            </w:pPr>
          </w:p>
        </w:tc>
        <w:tc>
          <w:tcPr>
            <w:tcW w:w="1134" w:type="dxa"/>
          </w:tcPr>
          <w:p w14:paraId="27B2DD72" w14:textId="77777777" w:rsidR="0003030C" w:rsidRPr="00FD0425" w:rsidRDefault="0003030C" w:rsidP="003A5529">
            <w:pPr>
              <w:pStyle w:val="TAC"/>
              <w:rPr>
                <w:bCs/>
                <w:lang w:eastAsia="ja-JP"/>
              </w:rPr>
            </w:pPr>
            <w:r w:rsidRPr="00FD0425">
              <w:rPr>
                <w:bCs/>
                <w:lang w:eastAsia="ja-JP"/>
              </w:rPr>
              <w:t>–</w:t>
            </w:r>
          </w:p>
        </w:tc>
        <w:tc>
          <w:tcPr>
            <w:tcW w:w="1103" w:type="dxa"/>
          </w:tcPr>
          <w:p w14:paraId="13E6190C" w14:textId="77777777" w:rsidR="0003030C" w:rsidRPr="00FD0425" w:rsidRDefault="0003030C" w:rsidP="003A5529">
            <w:pPr>
              <w:pStyle w:val="TAC"/>
              <w:rPr>
                <w:lang w:eastAsia="ja-JP"/>
              </w:rPr>
            </w:pPr>
          </w:p>
        </w:tc>
      </w:tr>
      <w:tr w:rsidR="0003030C" w:rsidRPr="00FD0425" w14:paraId="3E9112BB" w14:textId="77777777" w:rsidTr="003A5529">
        <w:tc>
          <w:tcPr>
            <w:tcW w:w="2578" w:type="dxa"/>
          </w:tcPr>
          <w:p w14:paraId="410E6D73" w14:textId="77777777" w:rsidR="0003030C" w:rsidRPr="00FD0425" w:rsidRDefault="0003030C" w:rsidP="003A5529">
            <w:pPr>
              <w:pStyle w:val="TAL"/>
              <w:ind w:left="227"/>
              <w:rPr>
                <w:lang w:eastAsia="ja-JP"/>
              </w:rPr>
            </w:pPr>
            <w:r w:rsidRPr="00FD0425">
              <w:rPr>
                <w:lang w:eastAsia="ja-JP"/>
              </w:rPr>
              <w:t>&gt;&gt;PDU Session Resource Setup Response Info – MN terminated</w:t>
            </w:r>
          </w:p>
        </w:tc>
        <w:tc>
          <w:tcPr>
            <w:tcW w:w="1104" w:type="dxa"/>
          </w:tcPr>
          <w:p w14:paraId="6189A087" w14:textId="77777777" w:rsidR="0003030C" w:rsidRPr="00FD0425" w:rsidRDefault="0003030C" w:rsidP="003A5529">
            <w:pPr>
              <w:pStyle w:val="TAL"/>
              <w:rPr>
                <w:lang w:eastAsia="ja-JP"/>
              </w:rPr>
            </w:pPr>
            <w:r w:rsidRPr="00FD0425">
              <w:rPr>
                <w:lang w:eastAsia="ja-JP"/>
              </w:rPr>
              <w:t>O</w:t>
            </w:r>
          </w:p>
        </w:tc>
        <w:tc>
          <w:tcPr>
            <w:tcW w:w="1306" w:type="dxa"/>
          </w:tcPr>
          <w:p w14:paraId="77E04D61" w14:textId="77777777" w:rsidR="0003030C" w:rsidRPr="00FD0425" w:rsidRDefault="0003030C" w:rsidP="003A5529">
            <w:pPr>
              <w:pStyle w:val="TAL"/>
              <w:rPr>
                <w:i/>
                <w:szCs w:val="18"/>
                <w:lang w:eastAsia="ja-JP"/>
              </w:rPr>
            </w:pPr>
          </w:p>
        </w:tc>
        <w:tc>
          <w:tcPr>
            <w:tcW w:w="1417" w:type="dxa"/>
          </w:tcPr>
          <w:p w14:paraId="7305897B" w14:textId="77777777" w:rsidR="0003030C" w:rsidRPr="00FD0425" w:rsidRDefault="0003030C" w:rsidP="003A5529">
            <w:pPr>
              <w:pStyle w:val="TAL"/>
              <w:rPr>
                <w:lang w:eastAsia="ja-JP"/>
              </w:rPr>
            </w:pPr>
            <w:r w:rsidRPr="00FD0425">
              <w:rPr>
                <w:lang w:eastAsia="ja-JP"/>
              </w:rPr>
              <w:t>9.2.1.8</w:t>
            </w:r>
          </w:p>
        </w:tc>
        <w:tc>
          <w:tcPr>
            <w:tcW w:w="1843" w:type="dxa"/>
          </w:tcPr>
          <w:p w14:paraId="36782EA4" w14:textId="77777777" w:rsidR="0003030C" w:rsidRPr="00FD0425" w:rsidRDefault="0003030C" w:rsidP="003A5529">
            <w:pPr>
              <w:pStyle w:val="TAL"/>
              <w:rPr>
                <w:lang w:eastAsia="ja-JP"/>
              </w:rPr>
            </w:pPr>
          </w:p>
        </w:tc>
        <w:tc>
          <w:tcPr>
            <w:tcW w:w="1134" w:type="dxa"/>
          </w:tcPr>
          <w:p w14:paraId="3BA22644" w14:textId="77777777" w:rsidR="0003030C" w:rsidRPr="00FD0425" w:rsidRDefault="0003030C" w:rsidP="003A5529">
            <w:pPr>
              <w:pStyle w:val="TAC"/>
              <w:rPr>
                <w:lang w:eastAsia="ja-JP"/>
              </w:rPr>
            </w:pPr>
            <w:r w:rsidRPr="00FD0425">
              <w:rPr>
                <w:bCs/>
                <w:lang w:eastAsia="ja-JP"/>
              </w:rPr>
              <w:t>–</w:t>
            </w:r>
          </w:p>
        </w:tc>
        <w:tc>
          <w:tcPr>
            <w:tcW w:w="1103" w:type="dxa"/>
          </w:tcPr>
          <w:p w14:paraId="56A2CCA1" w14:textId="77777777" w:rsidR="0003030C" w:rsidRPr="00FD0425" w:rsidRDefault="0003030C" w:rsidP="003A5529">
            <w:pPr>
              <w:pStyle w:val="TAC"/>
              <w:rPr>
                <w:lang w:eastAsia="ja-JP"/>
              </w:rPr>
            </w:pPr>
          </w:p>
        </w:tc>
      </w:tr>
      <w:tr w:rsidR="0003030C" w:rsidRPr="00FD0425" w14:paraId="0FE998F6" w14:textId="77777777" w:rsidTr="003A5529">
        <w:tc>
          <w:tcPr>
            <w:tcW w:w="2578" w:type="dxa"/>
          </w:tcPr>
          <w:p w14:paraId="5E886C65" w14:textId="77777777" w:rsidR="0003030C" w:rsidRPr="00FD0425" w:rsidRDefault="0003030C" w:rsidP="003A5529">
            <w:pPr>
              <w:pStyle w:val="TAL"/>
              <w:rPr>
                <w:b/>
                <w:bCs/>
                <w:lang w:eastAsia="ja-JP"/>
              </w:rPr>
            </w:pPr>
            <w:r w:rsidRPr="00FD0425">
              <w:rPr>
                <w:b/>
                <w:bCs/>
                <w:lang w:eastAsia="ja-JP"/>
              </w:rPr>
              <w:t>PDU Session Resources Not Admitted List</w:t>
            </w:r>
          </w:p>
        </w:tc>
        <w:tc>
          <w:tcPr>
            <w:tcW w:w="1104" w:type="dxa"/>
          </w:tcPr>
          <w:p w14:paraId="32B33E14" w14:textId="77777777" w:rsidR="0003030C" w:rsidRPr="00FD0425" w:rsidRDefault="0003030C" w:rsidP="003A5529">
            <w:pPr>
              <w:pStyle w:val="TAL"/>
              <w:rPr>
                <w:lang w:eastAsia="ja-JP"/>
              </w:rPr>
            </w:pPr>
            <w:r w:rsidRPr="00FD0425">
              <w:rPr>
                <w:lang w:eastAsia="ja-JP"/>
              </w:rPr>
              <w:t>O</w:t>
            </w:r>
          </w:p>
        </w:tc>
        <w:tc>
          <w:tcPr>
            <w:tcW w:w="1306" w:type="dxa"/>
          </w:tcPr>
          <w:p w14:paraId="21614183" w14:textId="77777777" w:rsidR="0003030C" w:rsidRPr="00FD0425" w:rsidRDefault="0003030C" w:rsidP="003A5529">
            <w:pPr>
              <w:pStyle w:val="TAL"/>
              <w:rPr>
                <w:i/>
                <w:szCs w:val="18"/>
                <w:lang w:eastAsia="ja-JP"/>
              </w:rPr>
            </w:pPr>
          </w:p>
        </w:tc>
        <w:tc>
          <w:tcPr>
            <w:tcW w:w="1417" w:type="dxa"/>
          </w:tcPr>
          <w:p w14:paraId="2B1AF391" w14:textId="77777777" w:rsidR="0003030C" w:rsidRPr="00FD0425" w:rsidRDefault="0003030C" w:rsidP="003A5529">
            <w:pPr>
              <w:pStyle w:val="TAL"/>
              <w:rPr>
                <w:lang w:val="sv-SE" w:eastAsia="ja-JP"/>
              </w:rPr>
            </w:pPr>
          </w:p>
        </w:tc>
        <w:tc>
          <w:tcPr>
            <w:tcW w:w="1843" w:type="dxa"/>
          </w:tcPr>
          <w:p w14:paraId="43FEC543" w14:textId="77777777" w:rsidR="0003030C" w:rsidRPr="00FD0425" w:rsidRDefault="0003030C" w:rsidP="003A5529">
            <w:pPr>
              <w:pStyle w:val="TAL"/>
              <w:rPr>
                <w:szCs w:val="18"/>
                <w:lang w:eastAsia="ja-JP"/>
              </w:rPr>
            </w:pPr>
          </w:p>
        </w:tc>
        <w:tc>
          <w:tcPr>
            <w:tcW w:w="1134" w:type="dxa"/>
          </w:tcPr>
          <w:p w14:paraId="1FE26F09" w14:textId="77777777" w:rsidR="0003030C" w:rsidRPr="00FD0425" w:rsidRDefault="0003030C" w:rsidP="003A5529">
            <w:pPr>
              <w:pStyle w:val="TAC"/>
              <w:rPr>
                <w:bCs/>
                <w:lang w:eastAsia="ja-JP"/>
              </w:rPr>
            </w:pPr>
            <w:r w:rsidRPr="00FD0425">
              <w:rPr>
                <w:bCs/>
                <w:lang w:eastAsia="ja-JP"/>
              </w:rPr>
              <w:t>YES</w:t>
            </w:r>
          </w:p>
        </w:tc>
        <w:tc>
          <w:tcPr>
            <w:tcW w:w="1103" w:type="dxa"/>
          </w:tcPr>
          <w:p w14:paraId="4CCA81FD" w14:textId="77777777" w:rsidR="0003030C" w:rsidRPr="00FD0425" w:rsidRDefault="0003030C" w:rsidP="003A5529">
            <w:pPr>
              <w:pStyle w:val="TAC"/>
              <w:rPr>
                <w:lang w:eastAsia="ja-JP"/>
              </w:rPr>
            </w:pPr>
            <w:r w:rsidRPr="00FD0425">
              <w:rPr>
                <w:lang w:eastAsia="ja-JP"/>
              </w:rPr>
              <w:t>ignore</w:t>
            </w:r>
          </w:p>
        </w:tc>
      </w:tr>
      <w:tr w:rsidR="0003030C" w:rsidRPr="00FD0425" w14:paraId="5198C0FB" w14:textId="77777777" w:rsidTr="003A5529">
        <w:tc>
          <w:tcPr>
            <w:tcW w:w="2578" w:type="dxa"/>
          </w:tcPr>
          <w:p w14:paraId="0F9DC4E0" w14:textId="77777777" w:rsidR="0003030C" w:rsidRPr="00FD0425" w:rsidRDefault="0003030C" w:rsidP="003A5529">
            <w:pPr>
              <w:pStyle w:val="TAL"/>
              <w:ind w:left="113"/>
              <w:rPr>
                <w:bCs/>
                <w:lang w:eastAsia="ja-JP"/>
              </w:rPr>
            </w:pPr>
            <w:r w:rsidRPr="00FD0425">
              <w:rPr>
                <w:lang w:eastAsia="ja-JP"/>
              </w:rPr>
              <w:t>&gt;PDU Session Resources Not Admitted List – SN terminated</w:t>
            </w:r>
          </w:p>
        </w:tc>
        <w:tc>
          <w:tcPr>
            <w:tcW w:w="1104" w:type="dxa"/>
          </w:tcPr>
          <w:p w14:paraId="32967EFF" w14:textId="77777777" w:rsidR="0003030C" w:rsidRPr="00FD0425" w:rsidRDefault="0003030C" w:rsidP="003A5529">
            <w:pPr>
              <w:pStyle w:val="TAL"/>
              <w:rPr>
                <w:lang w:eastAsia="ja-JP"/>
              </w:rPr>
            </w:pPr>
            <w:r w:rsidRPr="00FD0425">
              <w:rPr>
                <w:lang w:eastAsia="ja-JP"/>
              </w:rPr>
              <w:t>O</w:t>
            </w:r>
          </w:p>
        </w:tc>
        <w:tc>
          <w:tcPr>
            <w:tcW w:w="1306" w:type="dxa"/>
          </w:tcPr>
          <w:p w14:paraId="5292CA43" w14:textId="77777777" w:rsidR="0003030C" w:rsidRPr="00FD0425" w:rsidRDefault="0003030C" w:rsidP="003A5529">
            <w:pPr>
              <w:pStyle w:val="TAL"/>
              <w:rPr>
                <w:i/>
                <w:szCs w:val="18"/>
                <w:lang w:eastAsia="ja-JP"/>
              </w:rPr>
            </w:pPr>
          </w:p>
        </w:tc>
        <w:tc>
          <w:tcPr>
            <w:tcW w:w="1417" w:type="dxa"/>
          </w:tcPr>
          <w:p w14:paraId="64664D12" w14:textId="77777777" w:rsidR="0003030C" w:rsidRPr="00FD0425" w:rsidRDefault="0003030C" w:rsidP="003A5529">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3A7987C" w14:textId="77777777" w:rsidR="0003030C" w:rsidRPr="00FD0425" w:rsidDel="0068226C" w:rsidRDefault="0003030C" w:rsidP="003A5529">
            <w:pPr>
              <w:pStyle w:val="TAL"/>
              <w:rPr>
                <w:lang w:val="sv-SE" w:eastAsia="zh-CN"/>
              </w:rPr>
            </w:pPr>
            <w:r w:rsidRPr="00FD0425">
              <w:rPr>
                <w:lang w:eastAsia="ja-JP"/>
              </w:rPr>
              <w:t>9.2.1.3</w:t>
            </w:r>
          </w:p>
        </w:tc>
        <w:tc>
          <w:tcPr>
            <w:tcW w:w="1843" w:type="dxa"/>
          </w:tcPr>
          <w:p w14:paraId="0F91AAEF" w14:textId="77777777" w:rsidR="0003030C" w:rsidRPr="00FD0425" w:rsidDel="0068226C" w:rsidRDefault="0003030C" w:rsidP="003A5529">
            <w:pPr>
              <w:pStyle w:val="TAL"/>
              <w:rPr>
                <w:lang w:eastAsia="ja-JP"/>
              </w:rPr>
            </w:pPr>
          </w:p>
        </w:tc>
        <w:tc>
          <w:tcPr>
            <w:tcW w:w="1134" w:type="dxa"/>
          </w:tcPr>
          <w:p w14:paraId="62575D27" w14:textId="77777777" w:rsidR="0003030C" w:rsidRPr="00FD0425" w:rsidRDefault="0003030C" w:rsidP="003A5529">
            <w:pPr>
              <w:pStyle w:val="TAC"/>
              <w:rPr>
                <w:bCs/>
                <w:lang w:eastAsia="ja-JP"/>
              </w:rPr>
            </w:pPr>
            <w:r w:rsidRPr="00FD0425">
              <w:rPr>
                <w:bCs/>
                <w:lang w:eastAsia="ja-JP"/>
              </w:rPr>
              <w:t>–</w:t>
            </w:r>
          </w:p>
        </w:tc>
        <w:tc>
          <w:tcPr>
            <w:tcW w:w="1103" w:type="dxa"/>
          </w:tcPr>
          <w:p w14:paraId="4C9D8233" w14:textId="77777777" w:rsidR="0003030C" w:rsidRPr="00FD0425" w:rsidRDefault="0003030C" w:rsidP="003A5529">
            <w:pPr>
              <w:pStyle w:val="TAC"/>
              <w:rPr>
                <w:lang w:eastAsia="ja-JP"/>
              </w:rPr>
            </w:pPr>
          </w:p>
        </w:tc>
      </w:tr>
      <w:tr w:rsidR="0003030C" w:rsidRPr="00FD0425" w14:paraId="6F6F053E" w14:textId="77777777" w:rsidTr="003A5529">
        <w:tc>
          <w:tcPr>
            <w:tcW w:w="2578" w:type="dxa"/>
          </w:tcPr>
          <w:p w14:paraId="6C3050F2" w14:textId="77777777" w:rsidR="0003030C" w:rsidRPr="00FD0425" w:rsidRDefault="0003030C" w:rsidP="003A5529">
            <w:pPr>
              <w:pStyle w:val="TAL"/>
              <w:ind w:left="113"/>
              <w:rPr>
                <w:bCs/>
                <w:lang w:eastAsia="ja-JP"/>
              </w:rPr>
            </w:pPr>
            <w:r w:rsidRPr="00FD0425">
              <w:rPr>
                <w:lang w:eastAsia="ja-JP"/>
              </w:rPr>
              <w:t>&gt;PDU Session Resources Not Admitted List – MN terminated</w:t>
            </w:r>
          </w:p>
        </w:tc>
        <w:tc>
          <w:tcPr>
            <w:tcW w:w="1104" w:type="dxa"/>
          </w:tcPr>
          <w:p w14:paraId="149E461C" w14:textId="77777777" w:rsidR="0003030C" w:rsidRPr="00FD0425" w:rsidRDefault="0003030C" w:rsidP="003A5529">
            <w:pPr>
              <w:pStyle w:val="TAL"/>
              <w:rPr>
                <w:lang w:eastAsia="ja-JP"/>
              </w:rPr>
            </w:pPr>
            <w:r w:rsidRPr="00FD0425">
              <w:rPr>
                <w:lang w:eastAsia="ja-JP"/>
              </w:rPr>
              <w:t>O</w:t>
            </w:r>
          </w:p>
        </w:tc>
        <w:tc>
          <w:tcPr>
            <w:tcW w:w="1306" w:type="dxa"/>
          </w:tcPr>
          <w:p w14:paraId="16F44CC2" w14:textId="77777777" w:rsidR="0003030C" w:rsidRPr="00FD0425" w:rsidRDefault="0003030C" w:rsidP="003A5529">
            <w:pPr>
              <w:pStyle w:val="TAL"/>
              <w:rPr>
                <w:i/>
                <w:szCs w:val="18"/>
                <w:lang w:eastAsia="ja-JP"/>
              </w:rPr>
            </w:pPr>
          </w:p>
        </w:tc>
        <w:tc>
          <w:tcPr>
            <w:tcW w:w="1417" w:type="dxa"/>
          </w:tcPr>
          <w:p w14:paraId="353164E0" w14:textId="77777777" w:rsidR="0003030C" w:rsidRPr="00FD0425" w:rsidRDefault="0003030C" w:rsidP="003A5529">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2F7BA45" w14:textId="77777777" w:rsidR="0003030C" w:rsidRPr="00FD0425" w:rsidDel="0068226C" w:rsidRDefault="0003030C" w:rsidP="003A5529">
            <w:pPr>
              <w:pStyle w:val="TAL"/>
              <w:rPr>
                <w:lang w:val="sv-SE" w:eastAsia="zh-CN"/>
              </w:rPr>
            </w:pPr>
            <w:r w:rsidRPr="00FD0425">
              <w:rPr>
                <w:lang w:eastAsia="ja-JP"/>
              </w:rPr>
              <w:t>9.2.1.3</w:t>
            </w:r>
          </w:p>
        </w:tc>
        <w:tc>
          <w:tcPr>
            <w:tcW w:w="1843" w:type="dxa"/>
          </w:tcPr>
          <w:p w14:paraId="34B1BB30" w14:textId="77777777" w:rsidR="0003030C" w:rsidRPr="00FD0425" w:rsidDel="0068226C" w:rsidRDefault="0003030C" w:rsidP="003A5529">
            <w:pPr>
              <w:pStyle w:val="TAL"/>
              <w:rPr>
                <w:lang w:eastAsia="ja-JP"/>
              </w:rPr>
            </w:pPr>
          </w:p>
        </w:tc>
        <w:tc>
          <w:tcPr>
            <w:tcW w:w="1134" w:type="dxa"/>
          </w:tcPr>
          <w:p w14:paraId="2166FD47" w14:textId="77777777" w:rsidR="0003030C" w:rsidRPr="00FD0425" w:rsidRDefault="0003030C" w:rsidP="003A5529">
            <w:pPr>
              <w:pStyle w:val="TAC"/>
              <w:rPr>
                <w:bCs/>
                <w:lang w:eastAsia="ja-JP"/>
              </w:rPr>
            </w:pPr>
            <w:r w:rsidRPr="00FD0425">
              <w:rPr>
                <w:bCs/>
                <w:lang w:eastAsia="ja-JP"/>
              </w:rPr>
              <w:t>–</w:t>
            </w:r>
          </w:p>
        </w:tc>
        <w:tc>
          <w:tcPr>
            <w:tcW w:w="1103" w:type="dxa"/>
          </w:tcPr>
          <w:p w14:paraId="070F424C" w14:textId="77777777" w:rsidR="0003030C" w:rsidRPr="00FD0425" w:rsidRDefault="0003030C" w:rsidP="003A5529">
            <w:pPr>
              <w:pStyle w:val="TAC"/>
              <w:rPr>
                <w:lang w:eastAsia="ja-JP"/>
              </w:rPr>
            </w:pPr>
          </w:p>
        </w:tc>
      </w:tr>
      <w:tr w:rsidR="0003030C" w:rsidRPr="00FD0425" w14:paraId="346DC1B9" w14:textId="77777777" w:rsidTr="003A5529">
        <w:tc>
          <w:tcPr>
            <w:tcW w:w="2578" w:type="dxa"/>
          </w:tcPr>
          <w:p w14:paraId="11291F1A" w14:textId="77777777" w:rsidR="0003030C" w:rsidRPr="00FD0425" w:rsidRDefault="0003030C" w:rsidP="003A5529">
            <w:pPr>
              <w:pStyle w:val="TAL"/>
              <w:rPr>
                <w:lang w:eastAsia="ja-JP"/>
              </w:rPr>
            </w:pPr>
            <w:r w:rsidRPr="00FD0425">
              <w:rPr>
                <w:lang w:eastAsia="ja-JP"/>
              </w:rPr>
              <w:t>S-NG-RAN node to M-NG-RAN node Container</w:t>
            </w:r>
          </w:p>
        </w:tc>
        <w:tc>
          <w:tcPr>
            <w:tcW w:w="1104" w:type="dxa"/>
          </w:tcPr>
          <w:p w14:paraId="719ADA6B" w14:textId="77777777" w:rsidR="0003030C" w:rsidRPr="00FD0425" w:rsidRDefault="0003030C" w:rsidP="003A5529">
            <w:pPr>
              <w:pStyle w:val="TAL"/>
              <w:rPr>
                <w:lang w:eastAsia="zh-CN"/>
              </w:rPr>
            </w:pPr>
            <w:r w:rsidRPr="00FD0425">
              <w:rPr>
                <w:lang w:eastAsia="zh-CN"/>
              </w:rPr>
              <w:t>M</w:t>
            </w:r>
          </w:p>
        </w:tc>
        <w:tc>
          <w:tcPr>
            <w:tcW w:w="1306" w:type="dxa"/>
          </w:tcPr>
          <w:p w14:paraId="5CBA40FE" w14:textId="77777777" w:rsidR="0003030C" w:rsidRPr="00FD0425" w:rsidRDefault="0003030C" w:rsidP="003A5529">
            <w:pPr>
              <w:pStyle w:val="TAL"/>
              <w:rPr>
                <w:szCs w:val="18"/>
                <w:lang w:eastAsia="ja-JP"/>
              </w:rPr>
            </w:pPr>
          </w:p>
        </w:tc>
        <w:tc>
          <w:tcPr>
            <w:tcW w:w="1417" w:type="dxa"/>
          </w:tcPr>
          <w:p w14:paraId="705C2F81" w14:textId="77777777" w:rsidR="0003030C" w:rsidRPr="00FD0425" w:rsidRDefault="0003030C" w:rsidP="003A5529">
            <w:pPr>
              <w:pStyle w:val="TAL"/>
              <w:rPr>
                <w:lang w:eastAsia="ja-JP"/>
              </w:rPr>
            </w:pPr>
            <w:r w:rsidRPr="00FD0425">
              <w:rPr>
                <w:snapToGrid w:val="0"/>
                <w:lang w:eastAsia="ja-JP"/>
              </w:rPr>
              <w:t>OCTET STRING</w:t>
            </w:r>
          </w:p>
        </w:tc>
        <w:tc>
          <w:tcPr>
            <w:tcW w:w="1843" w:type="dxa"/>
          </w:tcPr>
          <w:p w14:paraId="1B9762E6" w14:textId="77777777" w:rsidR="0003030C" w:rsidRPr="00FD0425" w:rsidRDefault="0003030C" w:rsidP="003A5529">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19B9CEEC" w14:textId="77777777" w:rsidR="0003030C" w:rsidRPr="00FD0425" w:rsidRDefault="0003030C" w:rsidP="003A5529">
            <w:pPr>
              <w:pStyle w:val="TAC"/>
              <w:rPr>
                <w:lang w:eastAsia="ja-JP"/>
              </w:rPr>
            </w:pPr>
            <w:r w:rsidRPr="00FD0425">
              <w:rPr>
                <w:lang w:eastAsia="ja-JP"/>
              </w:rPr>
              <w:t>YES</w:t>
            </w:r>
          </w:p>
        </w:tc>
        <w:tc>
          <w:tcPr>
            <w:tcW w:w="1103" w:type="dxa"/>
          </w:tcPr>
          <w:p w14:paraId="08440483" w14:textId="77777777" w:rsidR="0003030C" w:rsidRPr="00FD0425" w:rsidRDefault="0003030C" w:rsidP="003A5529">
            <w:pPr>
              <w:pStyle w:val="TAC"/>
              <w:rPr>
                <w:lang w:eastAsia="zh-CN"/>
              </w:rPr>
            </w:pPr>
            <w:r w:rsidRPr="00FD0425">
              <w:rPr>
                <w:lang w:eastAsia="zh-CN"/>
              </w:rPr>
              <w:t>reject</w:t>
            </w:r>
          </w:p>
        </w:tc>
      </w:tr>
      <w:tr w:rsidR="0003030C" w:rsidRPr="00FD0425" w14:paraId="737BDAD5" w14:textId="77777777" w:rsidTr="003A5529">
        <w:tc>
          <w:tcPr>
            <w:tcW w:w="2578" w:type="dxa"/>
            <w:tcBorders>
              <w:top w:val="single" w:sz="4" w:space="0" w:color="auto"/>
              <w:left w:val="single" w:sz="4" w:space="0" w:color="auto"/>
              <w:bottom w:val="single" w:sz="4" w:space="0" w:color="auto"/>
              <w:right w:val="single" w:sz="4" w:space="0" w:color="auto"/>
            </w:tcBorders>
          </w:tcPr>
          <w:p w14:paraId="71ADAF85" w14:textId="77777777" w:rsidR="0003030C" w:rsidRPr="00FD0425" w:rsidRDefault="0003030C" w:rsidP="003A552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F336EF0"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33BD22"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EBBA49" w14:textId="77777777" w:rsidR="0003030C" w:rsidRPr="00FD0425" w:rsidRDefault="0003030C" w:rsidP="003A552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85662CE" w14:textId="77777777" w:rsidR="0003030C" w:rsidRPr="00FD0425" w:rsidRDefault="0003030C" w:rsidP="003A552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5193BF8"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1E8FB5" w14:textId="77777777" w:rsidR="0003030C" w:rsidRPr="00FD0425" w:rsidRDefault="0003030C" w:rsidP="003A5529">
            <w:pPr>
              <w:pStyle w:val="TAC"/>
              <w:rPr>
                <w:lang w:eastAsia="ja-JP"/>
              </w:rPr>
            </w:pPr>
            <w:r w:rsidRPr="00FD0425">
              <w:rPr>
                <w:lang w:eastAsia="ja-JP"/>
              </w:rPr>
              <w:t>reject</w:t>
            </w:r>
          </w:p>
        </w:tc>
      </w:tr>
      <w:tr w:rsidR="0003030C" w:rsidRPr="00FD0425" w14:paraId="7CED14FD" w14:textId="77777777" w:rsidTr="003A5529">
        <w:tc>
          <w:tcPr>
            <w:tcW w:w="2578" w:type="dxa"/>
            <w:tcBorders>
              <w:top w:val="single" w:sz="4" w:space="0" w:color="auto"/>
              <w:left w:val="single" w:sz="4" w:space="0" w:color="auto"/>
              <w:bottom w:val="single" w:sz="4" w:space="0" w:color="auto"/>
              <w:right w:val="single" w:sz="4" w:space="0" w:color="auto"/>
            </w:tcBorders>
          </w:tcPr>
          <w:p w14:paraId="7187138A" w14:textId="77777777" w:rsidR="0003030C" w:rsidRPr="00FD0425" w:rsidRDefault="0003030C" w:rsidP="003A552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6058034"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143A75"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13861A" w14:textId="77777777" w:rsidR="0003030C" w:rsidRPr="00FD0425" w:rsidRDefault="0003030C" w:rsidP="003A552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B0C66FE" w14:textId="77777777" w:rsidR="0003030C" w:rsidRPr="00FD0425" w:rsidRDefault="0003030C" w:rsidP="003A552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D7E60E"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A18161" w14:textId="77777777" w:rsidR="0003030C" w:rsidRPr="00FD0425" w:rsidRDefault="0003030C" w:rsidP="003A5529">
            <w:pPr>
              <w:pStyle w:val="TAC"/>
              <w:rPr>
                <w:lang w:eastAsia="ja-JP"/>
              </w:rPr>
            </w:pPr>
            <w:r w:rsidRPr="00FD0425">
              <w:rPr>
                <w:lang w:eastAsia="ja-JP"/>
              </w:rPr>
              <w:t>reject</w:t>
            </w:r>
          </w:p>
        </w:tc>
      </w:tr>
      <w:tr w:rsidR="0003030C" w:rsidRPr="00FD0425" w14:paraId="25FDDBAF" w14:textId="77777777" w:rsidTr="003A5529">
        <w:tc>
          <w:tcPr>
            <w:tcW w:w="2578" w:type="dxa"/>
            <w:tcBorders>
              <w:top w:val="single" w:sz="4" w:space="0" w:color="auto"/>
              <w:left w:val="single" w:sz="4" w:space="0" w:color="auto"/>
              <w:bottom w:val="single" w:sz="4" w:space="0" w:color="auto"/>
              <w:right w:val="single" w:sz="4" w:space="0" w:color="auto"/>
            </w:tcBorders>
          </w:tcPr>
          <w:p w14:paraId="2E4B3B4D" w14:textId="77777777" w:rsidR="0003030C" w:rsidRPr="00FD0425" w:rsidRDefault="0003030C" w:rsidP="003A552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72EC986"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F5D745"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5057BF" w14:textId="77777777" w:rsidR="0003030C" w:rsidRPr="00FD0425" w:rsidRDefault="0003030C" w:rsidP="003A552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7430098" w14:textId="77777777" w:rsidR="0003030C" w:rsidRPr="00FD0425" w:rsidRDefault="0003030C" w:rsidP="003A552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7AA89F"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A3E110" w14:textId="77777777" w:rsidR="0003030C" w:rsidRPr="00FD0425" w:rsidRDefault="0003030C" w:rsidP="003A5529">
            <w:pPr>
              <w:pStyle w:val="TAC"/>
              <w:rPr>
                <w:lang w:eastAsia="ja-JP"/>
              </w:rPr>
            </w:pPr>
            <w:r w:rsidRPr="00FD0425">
              <w:rPr>
                <w:lang w:eastAsia="ja-JP"/>
              </w:rPr>
              <w:t>ignore</w:t>
            </w:r>
          </w:p>
        </w:tc>
      </w:tr>
      <w:tr w:rsidR="0003030C" w:rsidRPr="00FD0425" w14:paraId="56E0B24F" w14:textId="77777777" w:rsidTr="003A5529">
        <w:tc>
          <w:tcPr>
            <w:tcW w:w="2578" w:type="dxa"/>
            <w:tcBorders>
              <w:top w:val="single" w:sz="4" w:space="0" w:color="auto"/>
              <w:left w:val="single" w:sz="4" w:space="0" w:color="auto"/>
              <w:bottom w:val="single" w:sz="4" w:space="0" w:color="auto"/>
              <w:right w:val="single" w:sz="4" w:space="0" w:color="auto"/>
            </w:tcBorders>
          </w:tcPr>
          <w:p w14:paraId="16E19D3F" w14:textId="77777777" w:rsidR="0003030C" w:rsidRPr="00FD0425" w:rsidRDefault="0003030C" w:rsidP="003A552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85A371A"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00C9A4"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4499AF" w14:textId="77777777" w:rsidR="0003030C" w:rsidRPr="00FD0425" w:rsidRDefault="0003030C" w:rsidP="003A5529">
            <w:pPr>
              <w:pStyle w:val="TAL"/>
              <w:rPr>
                <w:snapToGrid w:val="0"/>
                <w:lang w:eastAsia="ja-JP"/>
              </w:rPr>
            </w:pPr>
            <w:r w:rsidRPr="00FD0425">
              <w:rPr>
                <w:snapToGrid w:val="0"/>
                <w:lang w:eastAsia="ja-JP"/>
              </w:rPr>
              <w:t>Target Cell Global ID</w:t>
            </w:r>
          </w:p>
          <w:p w14:paraId="3FC880C7" w14:textId="77777777" w:rsidR="0003030C" w:rsidRPr="00FD0425" w:rsidRDefault="0003030C" w:rsidP="003A552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A012099" w14:textId="77777777" w:rsidR="0003030C" w:rsidRPr="00FD0425" w:rsidRDefault="0003030C" w:rsidP="003A552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84C4567" w14:textId="77777777" w:rsidR="0003030C" w:rsidRPr="00FD0425" w:rsidRDefault="0003030C" w:rsidP="003A552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10F669F" w14:textId="77777777" w:rsidR="0003030C" w:rsidRPr="00FD0425" w:rsidRDefault="0003030C" w:rsidP="003A5529">
            <w:pPr>
              <w:pStyle w:val="TAC"/>
              <w:rPr>
                <w:lang w:eastAsia="ja-JP"/>
              </w:rPr>
            </w:pPr>
            <w:r w:rsidRPr="00FD0425">
              <w:rPr>
                <w:lang w:eastAsia="ja-JP"/>
              </w:rPr>
              <w:t>ignore</w:t>
            </w:r>
          </w:p>
        </w:tc>
      </w:tr>
      <w:tr w:rsidR="0003030C" w:rsidRPr="00FD0425" w14:paraId="1DC23521" w14:textId="77777777" w:rsidTr="003A5529">
        <w:tc>
          <w:tcPr>
            <w:tcW w:w="2578" w:type="dxa"/>
            <w:tcBorders>
              <w:top w:val="single" w:sz="4" w:space="0" w:color="auto"/>
              <w:left w:val="single" w:sz="4" w:space="0" w:color="auto"/>
              <w:bottom w:val="single" w:sz="4" w:space="0" w:color="auto"/>
              <w:right w:val="single" w:sz="4" w:space="0" w:color="auto"/>
            </w:tcBorders>
          </w:tcPr>
          <w:p w14:paraId="052564A8" w14:textId="77777777" w:rsidR="0003030C" w:rsidRPr="00FD0425" w:rsidRDefault="0003030C" w:rsidP="003A552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6934059" w14:textId="77777777" w:rsidR="0003030C" w:rsidRPr="00FD0425" w:rsidRDefault="0003030C" w:rsidP="003A552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5A185C77"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A01BAB" w14:textId="77777777" w:rsidR="0003030C" w:rsidRPr="00FD0425" w:rsidRDefault="0003030C" w:rsidP="003A552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052522D" w14:textId="77777777" w:rsidR="0003030C" w:rsidRPr="00FD0425" w:rsidRDefault="0003030C" w:rsidP="003A552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1276748" w14:textId="77777777" w:rsidR="0003030C" w:rsidRPr="00FD0425" w:rsidRDefault="0003030C" w:rsidP="003A552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FB21450" w14:textId="77777777" w:rsidR="0003030C" w:rsidRPr="00FD0425" w:rsidRDefault="0003030C" w:rsidP="003A5529">
            <w:pPr>
              <w:pStyle w:val="TAC"/>
              <w:rPr>
                <w:lang w:eastAsia="ja-JP"/>
              </w:rPr>
            </w:pPr>
            <w:r w:rsidRPr="00FD0425">
              <w:rPr>
                <w:lang w:eastAsia="zh-CN"/>
              </w:rPr>
              <w:t>ignore</w:t>
            </w:r>
          </w:p>
        </w:tc>
      </w:tr>
      <w:tr w:rsidR="0003030C" w:rsidRPr="00FD0425" w14:paraId="78688025" w14:textId="77777777" w:rsidTr="003A5529">
        <w:tc>
          <w:tcPr>
            <w:tcW w:w="2578" w:type="dxa"/>
            <w:tcBorders>
              <w:top w:val="single" w:sz="4" w:space="0" w:color="auto"/>
              <w:left w:val="single" w:sz="4" w:space="0" w:color="auto"/>
              <w:bottom w:val="single" w:sz="4" w:space="0" w:color="auto"/>
              <w:right w:val="single" w:sz="4" w:space="0" w:color="auto"/>
            </w:tcBorders>
          </w:tcPr>
          <w:p w14:paraId="3E7CF467" w14:textId="77777777" w:rsidR="0003030C" w:rsidRPr="00FD0425" w:rsidRDefault="0003030C" w:rsidP="003A552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AB8DCD9" w14:textId="77777777" w:rsidR="0003030C" w:rsidRPr="00FD0425" w:rsidRDefault="0003030C" w:rsidP="003A552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FD4AFA"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31F9A4" w14:textId="77777777" w:rsidR="0003030C" w:rsidRPr="00FD0425" w:rsidRDefault="0003030C" w:rsidP="003A552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6842D17B" w14:textId="77777777" w:rsidR="0003030C" w:rsidRPr="00FD0425" w:rsidRDefault="0003030C" w:rsidP="003A5529">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6B5D45" w14:textId="77777777" w:rsidR="0003030C" w:rsidRPr="00FD0425" w:rsidRDefault="0003030C" w:rsidP="003A552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E612B5" w14:textId="77777777" w:rsidR="0003030C" w:rsidRPr="00FD0425" w:rsidRDefault="0003030C" w:rsidP="003A5529">
            <w:pPr>
              <w:pStyle w:val="TAC"/>
              <w:rPr>
                <w:lang w:eastAsia="zh-CN"/>
              </w:rPr>
            </w:pPr>
            <w:r w:rsidRPr="00FD0425">
              <w:rPr>
                <w:rFonts w:hint="eastAsia"/>
                <w:lang w:eastAsia="zh-CN"/>
              </w:rPr>
              <w:t>i</w:t>
            </w:r>
            <w:r w:rsidRPr="00FD0425">
              <w:rPr>
                <w:lang w:eastAsia="zh-CN"/>
              </w:rPr>
              <w:t>gnore</w:t>
            </w:r>
          </w:p>
        </w:tc>
      </w:tr>
      <w:tr w:rsidR="0003030C" w:rsidRPr="00FD0425" w14:paraId="7ABAC2CC" w14:textId="77777777" w:rsidTr="003A5529">
        <w:trPr>
          <w:ins w:id="196" w:author="Nokia" w:date="2021-01-12T16:40:00Z"/>
        </w:trPr>
        <w:tc>
          <w:tcPr>
            <w:tcW w:w="2578" w:type="dxa"/>
            <w:tcBorders>
              <w:top w:val="single" w:sz="4" w:space="0" w:color="auto"/>
              <w:left w:val="single" w:sz="4" w:space="0" w:color="auto"/>
              <w:bottom w:val="single" w:sz="4" w:space="0" w:color="auto"/>
              <w:right w:val="single" w:sz="4" w:space="0" w:color="auto"/>
            </w:tcBorders>
          </w:tcPr>
          <w:p w14:paraId="641065F9" w14:textId="566D6352" w:rsidR="0003030C" w:rsidRDefault="0003030C" w:rsidP="0003030C">
            <w:pPr>
              <w:pStyle w:val="TAL"/>
              <w:rPr>
                <w:ins w:id="197" w:author="Nokia" w:date="2021-01-12T16:40:00Z"/>
                <w:lang w:eastAsia="ja-JP"/>
              </w:rPr>
            </w:pPr>
            <w:ins w:id="198" w:author="Nokia" w:date="2021-01-12T16:40: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6424F272" w14:textId="3D8820D9" w:rsidR="0003030C" w:rsidRPr="00FD0425" w:rsidRDefault="0003030C" w:rsidP="0003030C">
            <w:pPr>
              <w:pStyle w:val="TAL"/>
              <w:rPr>
                <w:ins w:id="199" w:author="Nokia" w:date="2021-01-12T16:40:00Z"/>
                <w:lang w:eastAsia="ja-JP"/>
              </w:rPr>
            </w:pPr>
            <w:ins w:id="200" w:author="Nokia" w:date="2021-01-12T16:4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7875FC51" w14:textId="77777777" w:rsidR="0003030C" w:rsidRPr="00FD0425" w:rsidRDefault="0003030C" w:rsidP="0003030C">
            <w:pPr>
              <w:pStyle w:val="TAL"/>
              <w:rPr>
                <w:ins w:id="201" w:author="Nokia" w:date="2021-01-12T16:4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5DA7C2" w14:textId="2A60F96D" w:rsidR="0003030C" w:rsidRPr="00FD0425" w:rsidRDefault="0003030C" w:rsidP="0003030C">
            <w:pPr>
              <w:pStyle w:val="TAL"/>
              <w:rPr>
                <w:ins w:id="202" w:author="Nokia" w:date="2021-01-12T16:40:00Z"/>
              </w:rPr>
            </w:pPr>
            <w:ins w:id="203" w:author="Nokia" w:date="2021-01-12T16:40:00Z">
              <w:r>
                <w:rPr>
                  <w:lang w:eastAsia="zh-CN"/>
                </w:rPr>
                <w:t>9.2.</w:t>
              </w:r>
              <w:proofErr w:type="gramStart"/>
              <w:r>
                <w:rPr>
                  <w:lang w:eastAsia="zh-CN"/>
                </w:rPr>
                <w:t>3.AA</w:t>
              </w:r>
              <w:proofErr w:type="gramEnd"/>
            </w:ins>
          </w:p>
        </w:tc>
        <w:tc>
          <w:tcPr>
            <w:tcW w:w="1843" w:type="dxa"/>
            <w:tcBorders>
              <w:top w:val="single" w:sz="4" w:space="0" w:color="auto"/>
              <w:left w:val="single" w:sz="4" w:space="0" w:color="auto"/>
              <w:bottom w:val="single" w:sz="4" w:space="0" w:color="auto"/>
              <w:right w:val="single" w:sz="4" w:space="0" w:color="auto"/>
            </w:tcBorders>
          </w:tcPr>
          <w:p w14:paraId="60F9B2E3" w14:textId="62F83BA1" w:rsidR="0003030C" w:rsidRPr="00FD0425" w:rsidRDefault="0003030C" w:rsidP="0003030C">
            <w:pPr>
              <w:pStyle w:val="TAL"/>
              <w:rPr>
                <w:ins w:id="204" w:author="Nokia" w:date="2021-01-12T16:40:00Z"/>
                <w:szCs w:val="18"/>
                <w:lang w:eastAsia="ja-JP"/>
              </w:rPr>
            </w:pPr>
            <w:ins w:id="205" w:author="Nokia" w:date="2021-01-12T16:40:00Z">
              <w:r>
                <w:t xml:space="preserve">SCG </w:t>
              </w:r>
            </w:ins>
            <w:ins w:id="206" w:author="Nokia" w:date="2021-01-12T16:41:00Z">
              <w:r>
                <w:t xml:space="preserve">activation </w:t>
              </w:r>
            </w:ins>
            <w:ins w:id="207" w:author="Nokia" w:date="2021-01-12T16:40:00Z">
              <w:r>
                <w:t>status</w:t>
              </w:r>
            </w:ins>
            <w:ins w:id="208" w:author="Nokia" w:date="2021-01-12T16:41:00Z">
              <w:r>
                <w:t xml:space="preserve"> after the addition</w:t>
              </w:r>
            </w:ins>
          </w:p>
        </w:tc>
        <w:tc>
          <w:tcPr>
            <w:tcW w:w="1134" w:type="dxa"/>
            <w:tcBorders>
              <w:top w:val="single" w:sz="4" w:space="0" w:color="auto"/>
              <w:left w:val="single" w:sz="4" w:space="0" w:color="auto"/>
              <w:bottom w:val="single" w:sz="4" w:space="0" w:color="auto"/>
              <w:right w:val="single" w:sz="4" w:space="0" w:color="auto"/>
            </w:tcBorders>
          </w:tcPr>
          <w:p w14:paraId="6650A081" w14:textId="6F148992" w:rsidR="0003030C" w:rsidRPr="00FD0425" w:rsidRDefault="0003030C" w:rsidP="0003030C">
            <w:pPr>
              <w:pStyle w:val="TAC"/>
              <w:rPr>
                <w:ins w:id="209" w:author="Nokia" w:date="2021-01-12T16:40:00Z"/>
                <w:lang w:eastAsia="ja-JP"/>
              </w:rPr>
            </w:pPr>
            <w:ins w:id="210" w:author="Nokia" w:date="2021-01-12T16:4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3E2A603C" w14:textId="01EEA6C5" w:rsidR="0003030C" w:rsidRPr="00FD0425" w:rsidRDefault="0003030C" w:rsidP="0003030C">
            <w:pPr>
              <w:pStyle w:val="TAC"/>
              <w:rPr>
                <w:ins w:id="211" w:author="Nokia" w:date="2021-01-12T16:40:00Z"/>
                <w:lang w:eastAsia="zh-CN"/>
              </w:rPr>
            </w:pPr>
            <w:ins w:id="212" w:author="Nokia" w:date="2021-01-12T16:40:00Z">
              <w:r>
                <w:rPr>
                  <w:lang w:eastAsia="zh-CN"/>
                </w:rPr>
                <w:t>ignore</w:t>
              </w:r>
            </w:ins>
          </w:p>
        </w:tc>
      </w:tr>
    </w:tbl>
    <w:p w14:paraId="5C08F5D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48B332D1" w14:textId="77777777" w:rsidTr="003A5529">
        <w:tc>
          <w:tcPr>
            <w:tcW w:w="3686" w:type="dxa"/>
          </w:tcPr>
          <w:p w14:paraId="5ECC103F" w14:textId="77777777" w:rsidR="0003030C" w:rsidRPr="00FD0425" w:rsidRDefault="0003030C" w:rsidP="003A5529">
            <w:pPr>
              <w:pStyle w:val="TAH"/>
              <w:rPr>
                <w:lang w:eastAsia="ja-JP"/>
              </w:rPr>
            </w:pPr>
            <w:r w:rsidRPr="00FD0425">
              <w:rPr>
                <w:lang w:eastAsia="ja-JP"/>
              </w:rPr>
              <w:t>Range bound</w:t>
            </w:r>
          </w:p>
        </w:tc>
        <w:tc>
          <w:tcPr>
            <w:tcW w:w="5670" w:type="dxa"/>
          </w:tcPr>
          <w:p w14:paraId="5598243E" w14:textId="77777777" w:rsidR="0003030C" w:rsidRPr="00FD0425" w:rsidRDefault="0003030C" w:rsidP="003A5529">
            <w:pPr>
              <w:pStyle w:val="TAH"/>
              <w:rPr>
                <w:lang w:eastAsia="ja-JP"/>
              </w:rPr>
            </w:pPr>
            <w:r w:rsidRPr="00FD0425">
              <w:rPr>
                <w:lang w:eastAsia="ja-JP"/>
              </w:rPr>
              <w:t>Explanation</w:t>
            </w:r>
          </w:p>
        </w:tc>
      </w:tr>
      <w:tr w:rsidR="0003030C" w:rsidRPr="00FD0425" w14:paraId="224DCE6A" w14:textId="77777777" w:rsidTr="003A5529">
        <w:tc>
          <w:tcPr>
            <w:tcW w:w="3686" w:type="dxa"/>
          </w:tcPr>
          <w:p w14:paraId="1DB16308"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3930DAFC" w14:textId="77777777" w:rsidR="0003030C" w:rsidRPr="00FD0425" w:rsidRDefault="0003030C" w:rsidP="003A5529">
            <w:pPr>
              <w:pStyle w:val="TAL"/>
              <w:rPr>
                <w:lang w:eastAsia="ja-JP"/>
              </w:rPr>
            </w:pPr>
            <w:r w:rsidRPr="00FD0425">
              <w:rPr>
                <w:lang w:eastAsia="ja-JP"/>
              </w:rPr>
              <w:t>Maximum no. of PDU sessions. Value is 256</w:t>
            </w:r>
          </w:p>
        </w:tc>
      </w:tr>
    </w:tbl>
    <w:p w14:paraId="420E5040" w14:textId="77777777" w:rsidR="009E5644" w:rsidRDefault="009E5644" w:rsidP="009E5644">
      <w:pPr>
        <w:rPr>
          <w:noProof/>
        </w:rPr>
      </w:pPr>
    </w:p>
    <w:tbl>
      <w:tblPr>
        <w:tblStyle w:val="TableGrid"/>
        <w:tblW w:w="0" w:type="auto"/>
        <w:tblLook w:val="04A0" w:firstRow="1" w:lastRow="0" w:firstColumn="1" w:lastColumn="0" w:noHBand="0" w:noVBand="1"/>
      </w:tblPr>
      <w:tblGrid>
        <w:gridCol w:w="9629"/>
      </w:tblGrid>
      <w:tr w:rsidR="009E5644" w:rsidRPr="00D41450" w14:paraId="66F66DC1" w14:textId="77777777" w:rsidTr="003A5529">
        <w:tc>
          <w:tcPr>
            <w:tcW w:w="9629" w:type="dxa"/>
            <w:shd w:val="clear" w:color="auto" w:fill="D9D9D9" w:themeFill="background1" w:themeFillShade="D9"/>
          </w:tcPr>
          <w:p w14:paraId="3A298C41"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16DD84A5" w14:textId="77777777" w:rsidR="009E5644" w:rsidRDefault="009E5644" w:rsidP="009E5644">
      <w:pPr>
        <w:rPr>
          <w:noProof/>
        </w:rPr>
      </w:pPr>
    </w:p>
    <w:p w14:paraId="2E5BACAE" w14:textId="77777777" w:rsidR="0003030C" w:rsidRPr="00FD0425" w:rsidRDefault="0003030C" w:rsidP="0003030C">
      <w:pPr>
        <w:pStyle w:val="Heading4"/>
      </w:pPr>
      <w:bookmarkStart w:id="213" w:name="_Toc20955196"/>
      <w:bookmarkStart w:id="214" w:name="_Toc29991391"/>
      <w:bookmarkStart w:id="215" w:name="_Toc36555791"/>
      <w:bookmarkStart w:id="216" w:name="_Toc44497501"/>
      <w:bookmarkStart w:id="217" w:name="_Toc45107889"/>
      <w:bookmarkStart w:id="218" w:name="_Toc45901509"/>
      <w:bookmarkStart w:id="219" w:name="_Toc51850588"/>
      <w:bookmarkStart w:id="220" w:name="_Toc56693591"/>
      <w:bookmarkStart w:id="221" w:name="_Toc58484148"/>
      <w:r w:rsidRPr="00FD0425">
        <w:t>9.1.2.</w:t>
      </w:r>
      <w:r w:rsidRPr="00FD0425">
        <w:rPr>
          <w:lang w:eastAsia="ja-JP"/>
        </w:rPr>
        <w:t>5</w:t>
      </w:r>
      <w:r w:rsidRPr="00FD0425">
        <w:tab/>
        <w:t>S-NODE MODIFICATION REQUEST</w:t>
      </w:r>
      <w:bookmarkEnd w:id="213"/>
      <w:bookmarkEnd w:id="214"/>
      <w:bookmarkEnd w:id="215"/>
      <w:bookmarkEnd w:id="216"/>
      <w:bookmarkEnd w:id="217"/>
      <w:bookmarkEnd w:id="218"/>
      <w:bookmarkEnd w:id="219"/>
      <w:bookmarkEnd w:id="220"/>
      <w:bookmarkEnd w:id="221"/>
    </w:p>
    <w:p w14:paraId="0DFC61DC" w14:textId="77777777" w:rsidR="0003030C" w:rsidRPr="00FD0425" w:rsidRDefault="0003030C" w:rsidP="0003030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642F5D0" w14:textId="77777777" w:rsidR="0003030C" w:rsidRPr="00FD0425" w:rsidRDefault="0003030C" w:rsidP="0003030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3030C" w:rsidRPr="00FD0425" w14:paraId="27384ACB" w14:textId="77777777" w:rsidTr="003A5529">
        <w:tc>
          <w:tcPr>
            <w:tcW w:w="2578" w:type="dxa"/>
          </w:tcPr>
          <w:p w14:paraId="71DCEB93"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43465D63" w14:textId="77777777" w:rsidR="0003030C" w:rsidRPr="00FD0425" w:rsidRDefault="0003030C" w:rsidP="003A5529">
            <w:pPr>
              <w:pStyle w:val="TAH"/>
              <w:rPr>
                <w:lang w:eastAsia="ja-JP"/>
              </w:rPr>
            </w:pPr>
            <w:r w:rsidRPr="00FD0425">
              <w:rPr>
                <w:lang w:eastAsia="ja-JP"/>
              </w:rPr>
              <w:t>Presence</w:t>
            </w:r>
          </w:p>
        </w:tc>
        <w:tc>
          <w:tcPr>
            <w:tcW w:w="1022" w:type="dxa"/>
          </w:tcPr>
          <w:p w14:paraId="7D7989E2" w14:textId="77777777" w:rsidR="0003030C" w:rsidRPr="00FD0425" w:rsidRDefault="0003030C" w:rsidP="003A5529">
            <w:pPr>
              <w:pStyle w:val="TAH"/>
              <w:rPr>
                <w:lang w:eastAsia="ja-JP"/>
              </w:rPr>
            </w:pPr>
            <w:r w:rsidRPr="00FD0425">
              <w:rPr>
                <w:lang w:eastAsia="ja-JP"/>
              </w:rPr>
              <w:t>Range</w:t>
            </w:r>
          </w:p>
        </w:tc>
        <w:tc>
          <w:tcPr>
            <w:tcW w:w="1260" w:type="dxa"/>
          </w:tcPr>
          <w:p w14:paraId="3AABAB06" w14:textId="77777777" w:rsidR="0003030C" w:rsidRPr="00FD0425" w:rsidRDefault="0003030C" w:rsidP="003A5529">
            <w:pPr>
              <w:pStyle w:val="TAH"/>
              <w:rPr>
                <w:lang w:eastAsia="ja-JP"/>
              </w:rPr>
            </w:pPr>
            <w:r w:rsidRPr="00FD0425">
              <w:rPr>
                <w:lang w:eastAsia="ja-JP"/>
              </w:rPr>
              <w:t>IE type and reference</w:t>
            </w:r>
          </w:p>
        </w:tc>
        <w:tc>
          <w:tcPr>
            <w:tcW w:w="2284" w:type="dxa"/>
            <w:gridSpan w:val="2"/>
          </w:tcPr>
          <w:p w14:paraId="66CCCBD6" w14:textId="77777777" w:rsidR="0003030C" w:rsidRPr="00FD0425" w:rsidRDefault="0003030C" w:rsidP="003A5529">
            <w:pPr>
              <w:pStyle w:val="TAH"/>
              <w:rPr>
                <w:lang w:eastAsia="ja-JP"/>
              </w:rPr>
            </w:pPr>
            <w:r w:rsidRPr="00FD0425">
              <w:rPr>
                <w:lang w:eastAsia="ja-JP"/>
              </w:rPr>
              <w:t>Semantics description</w:t>
            </w:r>
          </w:p>
        </w:tc>
        <w:tc>
          <w:tcPr>
            <w:tcW w:w="1134" w:type="dxa"/>
          </w:tcPr>
          <w:p w14:paraId="59B4B598" w14:textId="77777777" w:rsidR="0003030C" w:rsidRPr="00FD0425" w:rsidRDefault="0003030C" w:rsidP="003A5529">
            <w:pPr>
              <w:pStyle w:val="TAH"/>
              <w:rPr>
                <w:b w:val="0"/>
                <w:lang w:eastAsia="ja-JP"/>
              </w:rPr>
            </w:pPr>
            <w:r w:rsidRPr="00FD0425">
              <w:rPr>
                <w:lang w:eastAsia="ja-JP"/>
              </w:rPr>
              <w:t>Criticality</w:t>
            </w:r>
          </w:p>
        </w:tc>
        <w:tc>
          <w:tcPr>
            <w:tcW w:w="1134" w:type="dxa"/>
          </w:tcPr>
          <w:p w14:paraId="04A774CB"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7D89F46C" w14:textId="77777777" w:rsidTr="003A5529">
        <w:tc>
          <w:tcPr>
            <w:tcW w:w="2578" w:type="dxa"/>
          </w:tcPr>
          <w:p w14:paraId="359A0651" w14:textId="77777777" w:rsidR="0003030C" w:rsidRPr="00FD0425" w:rsidRDefault="0003030C" w:rsidP="003A5529">
            <w:pPr>
              <w:pStyle w:val="TAL"/>
              <w:rPr>
                <w:lang w:eastAsia="ja-JP"/>
              </w:rPr>
            </w:pPr>
            <w:r w:rsidRPr="00FD0425">
              <w:rPr>
                <w:lang w:eastAsia="ja-JP"/>
              </w:rPr>
              <w:t>Message Type</w:t>
            </w:r>
          </w:p>
        </w:tc>
        <w:tc>
          <w:tcPr>
            <w:tcW w:w="1104" w:type="dxa"/>
          </w:tcPr>
          <w:p w14:paraId="70F13095" w14:textId="77777777" w:rsidR="0003030C" w:rsidRPr="00FD0425" w:rsidRDefault="0003030C" w:rsidP="003A5529">
            <w:pPr>
              <w:pStyle w:val="TAL"/>
              <w:rPr>
                <w:lang w:eastAsia="ja-JP"/>
              </w:rPr>
            </w:pPr>
            <w:r w:rsidRPr="00FD0425">
              <w:rPr>
                <w:lang w:eastAsia="ja-JP"/>
              </w:rPr>
              <w:t>M</w:t>
            </w:r>
          </w:p>
        </w:tc>
        <w:tc>
          <w:tcPr>
            <w:tcW w:w="1022" w:type="dxa"/>
          </w:tcPr>
          <w:p w14:paraId="6FE1B831" w14:textId="77777777" w:rsidR="0003030C" w:rsidRPr="00FD0425" w:rsidRDefault="0003030C" w:rsidP="003A5529">
            <w:pPr>
              <w:pStyle w:val="TAL"/>
              <w:rPr>
                <w:lang w:eastAsia="ja-JP"/>
              </w:rPr>
            </w:pPr>
          </w:p>
        </w:tc>
        <w:tc>
          <w:tcPr>
            <w:tcW w:w="1260" w:type="dxa"/>
          </w:tcPr>
          <w:p w14:paraId="41641794" w14:textId="77777777" w:rsidR="0003030C" w:rsidRPr="00FD0425" w:rsidRDefault="0003030C" w:rsidP="003A5529">
            <w:pPr>
              <w:pStyle w:val="TAL"/>
              <w:rPr>
                <w:lang w:eastAsia="ja-JP"/>
              </w:rPr>
            </w:pPr>
            <w:r w:rsidRPr="00FD0425">
              <w:rPr>
                <w:lang w:eastAsia="ja-JP"/>
              </w:rPr>
              <w:t>9.2.3.1</w:t>
            </w:r>
          </w:p>
        </w:tc>
        <w:tc>
          <w:tcPr>
            <w:tcW w:w="2284" w:type="dxa"/>
            <w:gridSpan w:val="2"/>
          </w:tcPr>
          <w:p w14:paraId="37E95245" w14:textId="77777777" w:rsidR="0003030C" w:rsidRPr="00FD0425" w:rsidRDefault="0003030C" w:rsidP="003A5529">
            <w:pPr>
              <w:pStyle w:val="TAL"/>
              <w:rPr>
                <w:lang w:eastAsia="ja-JP"/>
              </w:rPr>
            </w:pPr>
          </w:p>
        </w:tc>
        <w:tc>
          <w:tcPr>
            <w:tcW w:w="1134" w:type="dxa"/>
          </w:tcPr>
          <w:p w14:paraId="0D06022D" w14:textId="77777777" w:rsidR="0003030C" w:rsidRPr="00FD0425" w:rsidRDefault="0003030C" w:rsidP="003A5529">
            <w:pPr>
              <w:pStyle w:val="TAC"/>
              <w:rPr>
                <w:lang w:eastAsia="ja-JP"/>
              </w:rPr>
            </w:pPr>
            <w:r w:rsidRPr="00FD0425">
              <w:rPr>
                <w:lang w:eastAsia="ja-JP"/>
              </w:rPr>
              <w:t>YES</w:t>
            </w:r>
          </w:p>
        </w:tc>
        <w:tc>
          <w:tcPr>
            <w:tcW w:w="1134" w:type="dxa"/>
          </w:tcPr>
          <w:p w14:paraId="3A8E3B69" w14:textId="77777777" w:rsidR="0003030C" w:rsidRPr="00FD0425" w:rsidRDefault="0003030C" w:rsidP="003A5529">
            <w:pPr>
              <w:pStyle w:val="TAC"/>
              <w:rPr>
                <w:lang w:eastAsia="ja-JP"/>
              </w:rPr>
            </w:pPr>
            <w:r w:rsidRPr="00FD0425">
              <w:rPr>
                <w:lang w:eastAsia="ja-JP"/>
              </w:rPr>
              <w:t>reject</w:t>
            </w:r>
          </w:p>
        </w:tc>
      </w:tr>
      <w:tr w:rsidR="0003030C" w:rsidRPr="00FD0425" w14:paraId="088AE5BF" w14:textId="77777777" w:rsidTr="003A5529">
        <w:tc>
          <w:tcPr>
            <w:tcW w:w="2578" w:type="dxa"/>
          </w:tcPr>
          <w:p w14:paraId="3072C5CD"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E1B18F9" w14:textId="77777777" w:rsidR="0003030C" w:rsidRPr="00FD0425" w:rsidRDefault="0003030C" w:rsidP="003A5529">
            <w:pPr>
              <w:pStyle w:val="TAL"/>
              <w:rPr>
                <w:lang w:eastAsia="ja-JP"/>
              </w:rPr>
            </w:pPr>
            <w:r w:rsidRPr="00FD0425">
              <w:rPr>
                <w:lang w:eastAsia="ja-JP"/>
              </w:rPr>
              <w:t>M</w:t>
            </w:r>
          </w:p>
        </w:tc>
        <w:tc>
          <w:tcPr>
            <w:tcW w:w="1022" w:type="dxa"/>
          </w:tcPr>
          <w:p w14:paraId="3099D795" w14:textId="77777777" w:rsidR="0003030C" w:rsidRPr="00FD0425" w:rsidRDefault="0003030C" w:rsidP="003A5529">
            <w:pPr>
              <w:pStyle w:val="TAL"/>
              <w:rPr>
                <w:lang w:eastAsia="ja-JP"/>
              </w:rPr>
            </w:pPr>
          </w:p>
        </w:tc>
        <w:tc>
          <w:tcPr>
            <w:tcW w:w="1260" w:type="dxa"/>
          </w:tcPr>
          <w:p w14:paraId="18F041C7"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418302E" w14:textId="77777777" w:rsidR="0003030C" w:rsidRPr="00FD0425" w:rsidRDefault="0003030C" w:rsidP="003A5529">
            <w:pPr>
              <w:pStyle w:val="TAL"/>
              <w:rPr>
                <w:lang w:eastAsia="ja-JP"/>
              </w:rPr>
            </w:pPr>
            <w:r w:rsidRPr="00FD0425">
              <w:rPr>
                <w:lang w:eastAsia="ja-JP"/>
              </w:rPr>
              <w:t>Allocated at the M-NG-RAN node</w:t>
            </w:r>
          </w:p>
        </w:tc>
        <w:tc>
          <w:tcPr>
            <w:tcW w:w="1134" w:type="dxa"/>
          </w:tcPr>
          <w:p w14:paraId="3EFD3A17" w14:textId="77777777" w:rsidR="0003030C" w:rsidRPr="00FD0425" w:rsidRDefault="0003030C" w:rsidP="003A5529">
            <w:pPr>
              <w:pStyle w:val="TAC"/>
              <w:rPr>
                <w:lang w:eastAsia="ja-JP"/>
              </w:rPr>
            </w:pPr>
            <w:r w:rsidRPr="00FD0425">
              <w:rPr>
                <w:lang w:eastAsia="ja-JP"/>
              </w:rPr>
              <w:t>YES</w:t>
            </w:r>
          </w:p>
        </w:tc>
        <w:tc>
          <w:tcPr>
            <w:tcW w:w="1134" w:type="dxa"/>
          </w:tcPr>
          <w:p w14:paraId="13AA54FB" w14:textId="77777777" w:rsidR="0003030C" w:rsidRPr="00FD0425" w:rsidRDefault="0003030C" w:rsidP="003A5529">
            <w:pPr>
              <w:pStyle w:val="TAC"/>
              <w:rPr>
                <w:lang w:eastAsia="ja-JP"/>
              </w:rPr>
            </w:pPr>
            <w:r w:rsidRPr="00FD0425">
              <w:rPr>
                <w:lang w:eastAsia="ja-JP"/>
              </w:rPr>
              <w:t>reject</w:t>
            </w:r>
          </w:p>
        </w:tc>
      </w:tr>
      <w:tr w:rsidR="0003030C" w:rsidRPr="00FD0425" w14:paraId="7AF19F96" w14:textId="77777777" w:rsidTr="003A5529">
        <w:tc>
          <w:tcPr>
            <w:tcW w:w="2578" w:type="dxa"/>
          </w:tcPr>
          <w:p w14:paraId="539C8B94"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7A399A3" w14:textId="77777777" w:rsidR="0003030C" w:rsidRPr="00FD0425" w:rsidRDefault="0003030C" w:rsidP="003A5529">
            <w:pPr>
              <w:pStyle w:val="TAL"/>
              <w:rPr>
                <w:lang w:eastAsia="ja-JP"/>
              </w:rPr>
            </w:pPr>
            <w:r w:rsidRPr="00FD0425">
              <w:rPr>
                <w:lang w:eastAsia="ja-JP"/>
              </w:rPr>
              <w:t>M</w:t>
            </w:r>
          </w:p>
        </w:tc>
        <w:tc>
          <w:tcPr>
            <w:tcW w:w="1022" w:type="dxa"/>
          </w:tcPr>
          <w:p w14:paraId="1A49D922" w14:textId="77777777" w:rsidR="0003030C" w:rsidRPr="00FD0425" w:rsidRDefault="0003030C" w:rsidP="003A5529">
            <w:pPr>
              <w:pStyle w:val="TAL"/>
              <w:rPr>
                <w:lang w:eastAsia="ja-JP"/>
              </w:rPr>
            </w:pPr>
          </w:p>
        </w:tc>
        <w:tc>
          <w:tcPr>
            <w:tcW w:w="1260" w:type="dxa"/>
          </w:tcPr>
          <w:p w14:paraId="1E1BBBCE"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9008822" w14:textId="77777777" w:rsidR="0003030C" w:rsidRPr="00FD0425" w:rsidRDefault="0003030C" w:rsidP="003A5529">
            <w:pPr>
              <w:pStyle w:val="TAL"/>
              <w:rPr>
                <w:lang w:eastAsia="ja-JP"/>
              </w:rPr>
            </w:pPr>
            <w:r w:rsidRPr="00FD0425">
              <w:rPr>
                <w:lang w:eastAsia="ja-JP"/>
              </w:rPr>
              <w:t>9.2.3.16</w:t>
            </w:r>
          </w:p>
        </w:tc>
        <w:tc>
          <w:tcPr>
            <w:tcW w:w="2284" w:type="dxa"/>
            <w:gridSpan w:val="2"/>
          </w:tcPr>
          <w:p w14:paraId="14733FF8" w14:textId="77777777" w:rsidR="0003030C" w:rsidRPr="00FD0425" w:rsidRDefault="0003030C" w:rsidP="003A5529">
            <w:pPr>
              <w:pStyle w:val="TAL"/>
              <w:rPr>
                <w:lang w:eastAsia="ja-JP"/>
              </w:rPr>
            </w:pPr>
            <w:r w:rsidRPr="00FD0425">
              <w:rPr>
                <w:lang w:eastAsia="ja-JP"/>
              </w:rPr>
              <w:t>Allocated at the S-NG-RAN node</w:t>
            </w:r>
          </w:p>
        </w:tc>
        <w:tc>
          <w:tcPr>
            <w:tcW w:w="1134" w:type="dxa"/>
          </w:tcPr>
          <w:p w14:paraId="2469C8BD" w14:textId="77777777" w:rsidR="0003030C" w:rsidRPr="00FD0425" w:rsidRDefault="0003030C" w:rsidP="003A5529">
            <w:pPr>
              <w:pStyle w:val="TAC"/>
              <w:rPr>
                <w:lang w:eastAsia="ja-JP"/>
              </w:rPr>
            </w:pPr>
            <w:r w:rsidRPr="00FD0425">
              <w:rPr>
                <w:lang w:eastAsia="ja-JP"/>
              </w:rPr>
              <w:t>YES</w:t>
            </w:r>
          </w:p>
        </w:tc>
        <w:tc>
          <w:tcPr>
            <w:tcW w:w="1134" w:type="dxa"/>
          </w:tcPr>
          <w:p w14:paraId="0946C49E" w14:textId="77777777" w:rsidR="0003030C" w:rsidRPr="00FD0425" w:rsidRDefault="0003030C" w:rsidP="003A5529">
            <w:pPr>
              <w:pStyle w:val="TAC"/>
              <w:rPr>
                <w:lang w:eastAsia="ja-JP"/>
              </w:rPr>
            </w:pPr>
            <w:r w:rsidRPr="00FD0425">
              <w:rPr>
                <w:lang w:eastAsia="ja-JP"/>
              </w:rPr>
              <w:t>reject</w:t>
            </w:r>
          </w:p>
        </w:tc>
      </w:tr>
      <w:tr w:rsidR="0003030C" w:rsidRPr="00FD0425" w14:paraId="0E6F828C" w14:textId="77777777" w:rsidTr="003A5529">
        <w:tc>
          <w:tcPr>
            <w:tcW w:w="2578" w:type="dxa"/>
          </w:tcPr>
          <w:p w14:paraId="2284348E" w14:textId="77777777" w:rsidR="0003030C" w:rsidRPr="00FD0425" w:rsidRDefault="0003030C" w:rsidP="003A5529">
            <w:pPr>
              <w:pStyle w:val="TAL"/>
              <w:rPr>
                <w:lang w:eastAsia="ja-JP"/>
              </w:rPr>
            </w:pPr>
            <w:r w:rsidRPr="00FD0425">
              <w:rPr>
                <w:lang w:eastAsia="ja-JP"/>
              </w:rPr>
              <w:t>Cause</w:t>
            </w:r>
          </w:p>
        </w:tc>
        <w:tc>
          <w:tcPr>
            <w:tcW w:w="1104" w:type="dxa"/>
          </w:tcPr>
          <w:p w14:paraId="44E0F730" w14:textId="77777777" w:rsidR="0003030C" w:rsidRPr="00FD0425" w:rsidRDefault="0003030C" w:rsidP="003A5529">
            <w:pPr>
              <w:pStyle w:val="TAL"/>
              <w:rPr>
                <w:lang w:eastAsia="ja-JP"/>
              </w:rPr>
            </w:pPr>
            <w:r w:rsidRPr="00FD0425">
              <w:rPr>
                <w:lang w:eastAsia="ja-JP"/>
              </w:rPr>
              <w:t>M</w:t>
            </w:r>
          </w:p>
        </w:tc>
        <w:tc>
          <w:tcPr>
            <w:tcW w:w="1022" w:type="dxa"/>
          </w:tcPr>
          <w:p w14:paraId="0577D0D8" w14:textId="77777777" w:rsidR="0003030C" w:rsidRPr="00FD0425" w:rsidRDefault="0003030C" w:rsidP="003A5529">
            <w:pPr>
              <w:pStyle w:val="TAL"/>
              <w:rPr>
                <w:lang w:eastAsia="ja-JP"/>
              </w:rPr>
            </w:pPr>
          </w:p>
        </w:tc>
        <w:tc>
          <w:tcPr>
            <w:tcW w:w="1260" w:type="dxa"/>
          </w:tcPr>
          <w:p w14:paraId="6093B13A" w14:textId="77777777" w:rsidR="0003030C" w:rsidRPr="00FD0425" w:rsidRDefault="0003030C" w:rsidP="003A5529">
            <w:pPr>
              <w:pStyle w:val="TAL"/>
              <w:rPr>
                <w:snapToGrid w:val="0"/>
                <w:lang w:eastAsia="ja-JP"/>
              </w:rPr>
            </w:pPr>
            <w:r w:rsidRPr="00FD0425">
              <w:rPr>
                <w:lang w:eastAsia="ja-JP"/>
              </w:rPr>
              <w:t>9.2.3.2</w:t>
            </w:r>
          </w:p>
        </w:tc>
        <w:tc>
          <w:tcPr>
            <w:tcW w:w="2284" w:type="dxa"/>
            <w:gridSpan w:val="2"/>
          </w:tcPr>
          <w:p w14:paraId="1D02F835" w14:textId="77777777" w:rsidR="0003030C" w:rsidRPr="00FD0425" w:rsidRDefault="0003030C" w:rsidP="003A5529">
            <w:pPr>
              <w:pStyle w:val="TAL"/>
              <w:rPr>
                <w:lang w:eastAsia="ja-JP"/>
              </w:rPr>
            </w:pPr>
          </w:p>
        </w:tc>
        <w:tc>
          <w:tcPr>
            <w:tcW w:w="1134" w:type="dxa"/>
          </w:tcPr>
          <w:p w14:paraId="15F8BF94" w14:textId="77777777" w:rsidR="0003030C" w:rsidRPr="00FD0425" w:rsidRDefault="0003030C" w:rsidP="003A5529">
            <w:pPr>
              <w:pStyle w:val="TAC"/>
              <w:rPr>
                <w:lang w:eastAsia="ja-JP"/>
              </w:rPr>
            </w:pPr>
            <w:r w:rsidRPr="00FD0425">
              <w:rPr>
                <w:lang w:eastAsia="ja-JP"/>
              </w:rPr>
              <w:t>YES</w:t>
            </w:r>
          </w:p>
        </w:tc>
        <w:tc>
          <w:tcPr>
            <w:tcW w:w="1134" w:type="dxa"/>
          </w:tcPr>
          <w:p w14:paraId="02DA5EB2" w14:textId="77777777" w:rsidR="0003030C" w:rsidRPr="00FD0425" w:rsidRDefault="0003030C" w:rsidP="003A5529">
            <w:pPr>
              <w:pStyle w:val="TAC"/>
              <w:rPr>
                <w:lang w:eastAsia="ja-JP"/>
              </w:rPr>
            </w:pPr>
            <w:r w:rsidRPr="00FD0425">
              <w:rPr>
                <w:lang w:eastAsia="ja-JP"/>
              </w:rPr>
              <w:t>ignore</w:t>
            </w:r>
          </w:p>
        </w:tc>
      </w:tr>
      <w:tr w:rsidR="0003030C" w:rsidRPr="00FD0425" w14:paraId="109E4415" w14:textId="77777777" w:rsidTr="003A5529">
        <w:tc>
          <w:tcPr>
            <w:tcW w:w="2578" w:type="dxa"/>
          </w:tcPr>
          <w:p w14:paraId="66EFEAF5" w14:textId="77777777" w:rsidR="0003030C" w:rsidRPr="00FD0425" w:rsidRDefault="0003030C" w:rsidP="003A5529">
            <w:pPr>
              <w:pStyle w:val="TAL"/>
              <w:rPr>
                <w:lang w:eastAsia="ja-JP"/>
              </w:rPr>
            </w:pPr>
            <w:r w:rsidRPr="00FD0425">
              <w:rPr>
                <w:lang w:eastAsia="ja-JP"/>
              </w:rPr>
              <w:t>PDCP Change Indication</w:t>
            </w:r>
          </w:p>
        </w:tc>
        <w:tc>
          <w:tcPr>
            <w:tcW w:w="1104" w:type="dxa"/>
          </w:tcPr>
          <w:p w14:paraId="1D15AF65" w14:textId="77777777" w:rsidR="0003030C" w:rsidRPr="00FD0425" w:rsidRDefault="0003030C" w:rsidP="003A5529">
            <w:pPr>
              <w:pStyle w:val="TAL"/>
              <w:rPr>
                <w:lang w:eastAsia="ja-JP"/>
              </w:rPr>
            </w:pPr>
            <w:r w:rsidRPr="00FD0425">
              <w:rPr>
                <w:lang w:eastAsia="ja-JP"/>
              </w:rPr>
              <w:t>O</w:t>
            </w:r>
          </w:p>
        </w:tc>
        <w:tc>
          <w:tcPr>
            <w:tcW w:w="1022" w:type="dxa"/>
          </w:tcPr>
          <w:p w14:paraId="63F668DE" w14:textId="77777777" w:rsidR="0003030C" w:rsidRPr="00FD0425" w:rsidRDefault="0003030C" w:rsidP="003A5529">
            <w:pPr>
              <w:pStyle w:val="TAL"/>
              <w:rPr>
                <w:lang w:eastAsia="ja-JP"/>
              </w:rPr>
            </w:pPr>
          </w:p>
        </w:tc>
        <w:tc>
          <w:tcPr>
            <w:tcW w:w="1260" w:type="dxa"/>
          </w:tcPr>
          <w:p w14:paraId="7F21E8CF" w14:textId="77777777" w:rsidR="0003030C" w:rsidRPr="00FD0425" w:rsidRDefault="0003030C" w:rsidP="003A5529">
            <w:pPr>
              <w:pStyle w:val="TAL"/>
              <w:rPr>
                <w:lang w:eastAsia="ja-JP"/>
              </w:rPr>
            </w:pPr>
            <w:r w:rsidRPr="00FD0425">
              <w:rPr>
                <w:lang w:eastAsia="ja-JP"/>
              </w:rPr>
              <w:t>9.2.3.74</w:t>
            </w:r>
          </w:p>
        </w:tc>
        <w:tc>
          <w:tcPr>
            <w:tcW w:w="2284" w:type="dxa"/>
            <w:gridSpan w:val="2"/>
          </w:tcPr>
          <w:p w14:paraId="52ED3712" w14:textId="77777777" w:rsidR="0003030C" w:rsidRPr="00FD0425" w:rsidRDefault="0003030C" w:rsidP="003A5529">
            <w:pPr>
              <w:pStyle w:val="TAL"/>
              <w:rPr>
                <w:lang w:eastAsia="ja-JP"/>
              </w:rPr>
            </w:pPr>
          </w:p>
        </w:tc>
        <w:tc>
          <w:tcPr>
            <w:tcW w:w="1134" w:type="dxa"/>
          </w:tcPr>
          <w:p w14:paraId="7166A0B3" w14:textId="77777777" w:rsidR="0003030C" w:rsidRPr="00FD0425" w:rsidRDefault="0003030C" w:rsidP="003A5529">
            <w:pPr>
              <w:pStyle w:val="TAC"/>
              <w:rPr>
                <w:lang w:eastAsia="ja-JP"/>
              </w:rPr>
            </w:pPr>
            <w:r w:rsidRPr="00FD0425">
              <w:rPr>
                <w:lang w:eastAsia="ja-JP"/>
              </w:rPr>
              <w:t>YES</w:t>
            </w:r>
          </w:p>
        </w:tc>
        <w:tc>
          <w:tcPr>
            <w:tcW w:w="1134" w:type="dxa"/>
          </w:tcPr>
          <w:p w14:paraId="092FFA34" w14:textId="77777777" w:rsidR="0003030C" w:rsidRPr="00FD0425" w:rsidRDefault="0003030C" w:rsidP="003A5529">
            <w:pPr>
              <w:pStyle w:val="TAC"/>
              <w:rPr>
                <w:lang w:eastAsia="ja-JP"/>
              </w:rPr>
            </w:pPr>
            <w:r w:rsidRPr="00FD0425">
              <w:rPr>
                <w:lang w:eastAsia="ja-JP"/>
              </w:rPr>
              <w:t>ignore</w:t>
            </w:r>
          </w:p>
        </w:tc>
      </w:tr>
      <w:tr w:rsidR="0003030C" w:rsidRPr="00FD0425" w14:paraId="7ADE649B" w14:textId="77777777" w:rsidTr="003A5529">
        <w:tc>
          <w:tcPr>
            <w:tcW w:w="2578" w:type="dxa"/>
          </w:tcPr>
          <w:p w14:paraId="22A68D08" w14:textId="77777777" w:rsidR="0003030C" w:rsidRPr="00FD0425" w:rsidRDefault="0003030C" w:rsidP="003A5529">
            <w:pPr>
              <w:pStyle w:val="TAL"/>
              <w:rPr>
                <w:b/>
                <w:lang w:eastAsia="zh-CN"/>
              </w:rPr>
            </w:pPr>
            <w:r w:rsidRPr="00FD0425">
              <w:rPr>
                <w:bCs/>
                <w:lang w:eastAsia="ja-JP"/>
              </w:rPr>
              <w:t>Selected PLMN</w:t>
            </w:r>
          </w:p>
        </w:tc>
        <w:tc>
          <w:tcPr>
            <w:tcW w:w="1104" w:type="dxa"/>
          </w:tcPr>
          <w:p w14:paraId="6A7D369C" w14:textId="77777777" w:rsidR="0003030C" w:rsidRPr="00FD0425" w:rsidRDefault="0003030C" w:rsidP="003A5529">
            <w:pPr>
              <w:pStyle w:val="TAL"/>
              <w:rPr>
                <w:lang w:eastAsia="zh-CN"/>
              </w:rPr>
            </w:pPr>
            <w:r w:rsidRPr="00FD0425">
              <w:rPr>
                <w:lang w:eastAsia="zh-CN"/>
              </w:rPr>
              <w:t>O</w:t>
            </w:r>
          </w:p>
        </w:tc>
        <w:tc>
          <w:tcPr>
            <w:tcW w:w="1022" w:type="dxa"/>
          </w:tcPr>
          <w:p w14:paraId="60A4DC2E" w14:textId="77777777" w:rsidR="0003030C" w:rsidRPr="00FD0425" w:rsidRDefault="0003030C" w:rsidP="003A5529">
            <w:pPr>
              <w:pStyle w:val="TAL"/>
              <w:rPr>
                <w:i/>
                <w:lang w:eastAsia="ja-JP"/>
              </w:rPr>
            </w:pPr>
          </w:p>
        </w:tc>
        <w:tc>
          <w:tcPr>
            <w:tcW w:w="1260" w:type="dxa"/>
          </w:tcPr>
          <w:p w14:paraId="2F9FC4ED" w14:textId="77777777" w:rsidR="0003030C" w:rsidRPr="00FD0425" w:rsidRDefault="0003030C" w:rsidP="003A5529">
            <w:pPr>
              <w:pStyle w:val="TAL"/>
              <w:rPr>
                <w:rFonts w:eastAsia="MS Mincho"/>
                <w:lang w:eastAsia="ja-JP"/>
              </w:rPr>
            </w:pPr>
            <w:r w:rsidRPr="00FD0425">
              <w:rPr>
                <w:rFonts w:eastAsia="MS Mincho"/>
                <w:lang w:eastAsia="ja-JP"/>
              </w:rPr>
              <w:t>PLMN Identity</w:t>
            </w:r>
          </w:p>
          <w:p w14:paraId="1F528760" w14:textId="77777777" w:rsidR="0003030C" w:rsidRPr="00FD0425" w:rsidRDefault="0003030C" w:rsidP="003A5529">
            <w:pPr>
              <w:pStyle w:val="TAL"/>
              <w:rPr>
                <w:lang w:eastAsia="ja-JP"/>
              </w:rPr>
            </w:pPr>
            <w:r w:rsidRPr="00FD0425">
              <w:rPr>
                <w:lang w:eastAsia="ja-JP"/>
              </w:rPr>
              <w:t>9.2.2.4</w:t>
            </w:r>
          </w:p>
        </w:tc>
        <w:tc>
          <w:tcPr>
            <w:tcW w:w="2284" w:type="dxa"/>
            <w:gridSpan w:val="2"/>
          </w:tcPr>
          <w:p w14:paraId="3C202818" w14:textId="77777777" w:rsidR="0003030C" w:rsidRPr="00FD0425" w:rsidRDefault="0003030C" w:rsidP="003A5529">
            <w:pPr>
              <w:pStyle w:val="TAL"/>
              <w:rPr>
                <w:lang w:eastAsia="zh-CN"/>
              </w:rPr>
            </w:pPr>
            <w:r w:rsidRPr="00FD0425">
              <w:rPr>
                <w:lang w:eastAsia="zh-CN"/>
              </w:rPr>
              <w:t>The selected PLMN of the SCG in the S-NG-RAN node.</w:t>
            </w:r>
          </w:p>
        </w:tc>
        <w:tc>
          <w:tcPr>
            <w:tcW w:w="1134" w:type="dxa"/>
          </w:tcPr>
          <w:p w14:paraId="38AEFFBB" w14:textId="77777777" w:rsidR="0003030C" w:rsidRPr="00FD0425" w:rsidRDefault="0003030C" w:rsidP="003A5529">
            <w:pPr>
              <w:pStyle w:val="TAC"/>
              <w:rPr>
                <w:bCs/>
                <w:lang w:eastAsia="zh-CN"/>
              </w:rPr>
            </w:pPr>
            <w:r w:rsidRPr="00FD0425">
              <w:rPr>
                <w:bCs/>
                <w:lang w:eastAsia="zh-CN"/>
              </w:rPr>
              <w:t>YES</w:t>
            </w:r>
          </w:p>
        </w:tc>
        <w:tc>
          <w:tcPr>
            <w:tcW w:w="1134" w:type="dxa"/>
          </w:tcPr>
          <w:p w14:paraId="2C9568B3" w14:textId="77777777" w:rsidR="0003030C" w:rsidRPr="00FD0425" w:rsidRDefault="0003030C" w:rsidP="003A5529">
            <w:pPr>
              <w:pStyle w:val="TAC"/>
              <w:rPr>
                <w:lang w:eastAsia="zh-CN"/>
              </w:rPr>
            </w:pPr>
            <w:r w:rsidRPr="00FD0425">
              <w:rPr>
                <w:lang w:eastAsia="zh-CN"/>
              </w:rPr>
              <w:t>ignore</w:t>
            </w:r>
          </w:p>
        </w:tc>
      </w:tr>
      <w:tr w:rsidR="0003030C" w:rsidRPr="00FD0425" w14:paraId="41639A03" w14:textId="77777777" w:rsidTr="003A5529">
        <w:tc>
          <w:tcPr>
            <w:tcW w:w="2578" w:type="dxa"/>
          </w:tcPr>
          <w:p w14:paraId="40C67662" w14:textId="77777777" w:rsidR="0003030C" w:rsidRPr="00FD0425" w:rsidRDefault="0003030C" w:rsidP="003A5529">
            <w:pPr>
              <w:pStyle w:val="TAL"/>
              <w:rPr>
                <w:bCs/>
                <w:lang w:eastAsia="ja-JP"/>
              </w:rPr>
            </w:pPr>
            <w:r w:rsidRPr="00FD0425">
              <w:rPr>
                <w:lang w:eastAsia="ja-JP"/>
              </w:rPr>
              <w:t>Mobility Restriction List</w:t>
            </w:r>
          </w:p>
        </w:tc>
        <w:tc>
          <w:tcPr>
            <w:tcW w:w="1104" w:type="dxa"/>
          </w:tcPr>
          <w:p w14:paraId="18B872FB" w14:textId="77777777" w:rsidR="0003030C" w:rsidRPr="00FD0425" w:rsidRDefault="0003030C" w:rsidP="003A5529">
            <w:pPr>
              <w:pStyle w:val="TAL"/>
              <w:rPr>
                <w:lang w:eastAsia="zh-CN"/>
              </w:rPr>
            </w:pPr>
            <w:r w:rsidRPr="00FD0425">
              <w:rPr>
                <w:rFonts w:eastAsia="SimSun" w:hint="eastAsia"/>
                <w:lang w:eastAsia="zh-CN"/>
              </w:rPr>
              <w:t>O</w:t>
            </w:r>
          </w:p>
        </w:tc>
        <w:tc>
          <w:tcPr>
            <w:tcW w:w="1022" w:type="dxa"/>
          </w:tcPr>
          <w:p w14:paraId="771FD7CE" w14:textId="77777777" w:rsidR="0003030C" w:rsidRPr="00FD0425" w:rsidRDefault="0003030C" w:rsidP="003A5529">
            <w:pPr>
              <w:pStyle w:val="TAL"/>
              <w:rPr>
                <w:i/>
                <w:lang w:eastAsia="ja-JP"/>
              </w:rPr>
            </w:pPr>
          </w:p>
        </w:tc>
        <w:tc>
          <w:tcPr>
            <w:tcW w:w="1260" w:type="dxa"/>
          </w:tcPr>
          <w:p w14:paraId="1BA6E4C3" w14:textId="77777777" w:rsidR="0003030C" w:rsidRPr="00FD0425" w:rsidRDefault="0003030C" w:rsidP="003A5529">
            <w:pPr>
              <w:pStyle w:val="TAL"/>
              <w:rPr>
                <w:rFonts w:eastAsia="MS Mincho"/>
                <w:lang w:eastAsia="ja-JP"/>
              </w:rPr>
            </w:pPr>
            <w:r w:rsidRPr="00FD0425">
              <w:rPr>
                <w:lang w:eastAsia="ja-JP"/>
              </w:rPr>
              <w:t>9.2.3.53</w:t>
            </w:r>
          </w:p>
        </w:tc>
        <w:tc>
          <w:tcPr>
            <w:tcW w:w="2284" w:type="dxa"/>
            <w:gridSpan w:val="2"/>
          </w:tcPr>
          <w:p w14:paraId="6CA2C81B" w14:textId="77777777" w:rsidR="0003030C" w:rsidRPr="00FD0425" w:rsidRDefault="0003030C" w:rsidP="003A5529">
            <w:pPr>
              <w:pStyle w:val="TAL"/>
              <w:rPr>
                <w:lang w:eastAsia="zh-CN"/>
              </w:rPr>
            </w:pPr>
          </w:p>
        </w:tc>
        <w:tc>
          <w:tcPr>
            <w:tcW w:w="1134" w:type="dxa"/>
          </w:tcPr>
          <w:p w14:paraId="3BE3A7A6" w14:textId="77777777" w:rsidR="0003030C" w:rsidRPr="00FD0425" w:rsidRDefault="0003030C" w:rsidP="003A5529">
            <w:pPr>
              <w:pStyle w:val="TAC"/>
              <w:rPr>
                <w:bCs/>
                <w:lang w:eastAsia="zh-CN"/>
              </w:rPr>
            </w:pPr>
            <w:r w:rsidRPr="00FD0425">
              <w:rPr>
                <w:bCs/>
                <w:lang w:eastAsia="zh-CN"/>
              </w:rPr>
              <w:t>YES</w:t>
            </w:r>
          </w:p>
        </w:tc>
        <w:tc>
          <w:tcPr>
            <w:tcW w:w="1134" w:type="dxa"/>
          </w:tcPr>
          <w:p w14:paraId="27A35E41" w14:textId="77777777" w:rsidR="0003030C" w:rsidRPr="00FD0425" w:rsidRDefault="0003030C" w:rsidP="003A5529">
            <w:pPr>
              <w:pStyle w:val="TAC"/>
              <w:rPr>
                <w:lang w:eastAsia="zh-CN"/>
              </w:rPr>
            </w:pPr>
            <w:r w:rsidRPr="00FD0425">
              <w:rPr>
                <w:lang w:eastAsia="zh-CN"/>
              </w:rPr>
              <w:t>ignore</w:t>
            </w:r>
          </w:p>
        </w:tc>
      </w:tr>
      <w:tr w:rsidR="0003030C" w:rsidRPr="00FD0425" w14:paraId="1B4E3402" w14:textId="77777777" w:rsidTr="003A5529">
        <w:tc>
          <w:tcPr>
            <w:tcW w:w="2578" w:type="dxa"/>
          </w:tcPr>
          <w:p w14:paraId="251839FC" w14:textId="77777777" w:rsidR="0003030C" w:rsidRPr="00FD0425" w:rsidRDefault="0003030C" w:rsidP="003A5529">
            <w:pPr>
              <w:pStyle w:val="TAL"/>
              <w:rPr>
                <w:lang w:eastAsia="ja-JP"/>
              </w:rPr>
            </w:pPr>
            <w:r w:rsidRPr="00FD0425">
              <w:rPr>
                <w:lang w:eastAsia="ja-JP"/>
              </w:rPr>
              <w:t>SCG Configuration Query</w:t>
            </w:r>
          </w:p>
        </w:tc>
        <w:tc>
          <w:tcPr>
            <w:tcW w:w="1104" w:type="dxa"/>
          </w:tcPr>
          <w:p w14:paraId="2D754AAB" w14:textId="77777777" w:rsidR="0003030C" w:rsidRPr="00FD0425" w:rsidRDefault="0003030C" w:rsidP="003A5529">
            <w:pPr>
              <w:pStyle w:val="TAL"/>
              <w:rPr>
                <w:rFonts w:eastAsia="SimSun"/>
                <w:lang w:eastAsia="zh-CN"/>
              </w:rPr>
            </w:pPr>
            <w:r w:rsidRPr="00FD0425">
              <w:rPr>
                <w:rFonts w:eastAsia="SimSun"/>
                <w:lang w:eastAsia="zh-CN"/>
              </w:rPr>
              <w:t>O</w:t>
            </w:r>
          </w:p>
        </w:tc>
        <w:tc>
          <w:tcPr>
            <w:tcW w:w="1022" w:type="dxa"/>
          </w:tcPr>
          <w:p w14:paraId="07BE5EF6" w14:textId="77777777" w:rsidR="0003030C" w:rsidRPr="00FD0425" w:rsidRDefault="0003030C" w:rsidP="003A5529">
            <w:pPr>
              <w:pStyle w:val="TAL"/>
              <w:rPr>
                <w:i/>
                <w:lang w:eastAsia="ja-JP"/>
              </w:rPr>
            </w:pPr>
          </w:p>
        </w:tc>
        <w:tc>
          <w:tcPr>
            <w:tcW w:w="1260" w:type="dxa"/>
          </w:tcPr>
          <w:p w14:paraId="2D4DB8DE" w14:textId="77777777" w:rsidR="0003030C" w:rsidRPr="00FD0425" w:rsidRDefault="0003030C" w:rsidP="003A5529">
            <w:pPr>
              <w:pStyle w:val="TAL"/>
              <w:rPr>
                <w:lang w:eastAsia="ja-JP"/>
              </w:rPr>
            </w:pPr>
            <w:r w:rsidRPr="00FD0425">
              <w:rPr>
                <w:lang w:eastAsia="ja-JP"/>
              </w:rPr>
              <w:t>9.2.3.27</w:t>
            </w:r>
          </w:p>
        </w:tc>
        <w:tc>
          <w:tcPr>
            <w:tcW w:w="2284" w:type="dxa"/>
            <w:gridSpan w:val="2"/>
          </w:tcPr>
          <w:p w14:paraId="19B9EAA7" w14:textId="77777777" w:rsidR="0003030C" w:rsidRPr="00FD0425" w:rsidRDefault="0003030C" w:rsidP="003A5529">
            <w:pPr>
              <w:pStyle w:val="TAL"/>
              <w:rPr>
                <w:lang w:eastAsia="zh-CN"/>
              </w:rPr>
            </w:pPr>
          </w:p>
        </w:tc>
        <w:tc>
          <w:tcPr>
            <w:tcW w:w="1134" w:type="dxa"/>
          </w:tcPr>
          <w:p w14:paraId="0C6BBF85" w14:textId="77777777" w:rsidR="0003030C" w:rsidRPr="00FD0425" w:rsidRDefault="0003030C" w:rsidP="003A5529">
            <w:pPr>
              <w:pStyle w:val="TAC"/>
              <w:rPr>
                <w:bCs/>
                <w:lang w:eastAsia="zh-CN"/>
              </w:rPr>
            </w:pPr>
            <w:r w:rsidRPr="00FD0425">
              <w:rPr>
                <w:bCs/>
                <w:lang w:eastAsia="zh-CN"/>
              </w:rPr>
              <w:t>YES</w:t>
            </w:r>
          </w:p>
        </w:tc>
        <w:tc>
          <w:tcPr>
            <w:tcW w:w="1134" w:type="dxa"/>
          </w:tcPr>
          <w:p w14:paraId="1C9F034C" w14:textId="77777777" w:rsidR="0003030C" w:rsidRPr="00FD0425" w:rsidRDefault="0003030C" w:rsidP="003A5529">
            <w:pPr>
              <w:pStyle w:val="TAC"/>
              <w:rPr>
                <w:lang w:eastAsia="zh-CN"/>
              </w:rPr>
            </w:pPr>
            <w:r w:rsidRPr="00FD0425">
              <w:rPr>
                <w:lang w:eastAsia="zh-CN"/>
              </w:rPr>
              <w:t>ignore</w:t>
            </w:r>
          </w:p>
        </w:tc>
      </w:tr>
      <w:tr w:rsidR="0003030C" w:rsidRPr="00FD0425" w14:paraId="4C01DAB2" w14:textId="77777777" w:rsidTr="003A5529">
        <w:tc>
          <w:tcPr>
            <w:tcW w:w="2578" w:type="dxa"/>
          </w:tcPr>
          <w:p w14:paraId="222DE973" w14:textId="77777777" w:rsidR="0003030C" w:rsidRPr="00FD0425" w:rsidRDefault="0003030C" w:rsidP="003A5529">
            <w:pPr>
              <w:pStyle w:val="TAL"/>
              <w:rPr>
                <w:b/>
                <w:bCs/>
                <w:lang w:eastAsia="ja-JP"/>
              </w:rPr>
            </w:pPr>
            <w:r w:rsidRPr="00FD0425">
              <w:rPr>
                <w:b/>
                <w:bCs/>
                <w:lang w:eastAsia="ja-JP"/>
              </w:rPr>
              <w:t>UE Context Information</w:t>
            </w:r>
          </w:p>
        </w:tc>
        <w:tc>
          <w:tcPr>
            <w:tcW w:w="1104" w:type="dxa"/>
          </w:tcPr>
          <w:p w14:paraId="5661A782" w14:textId="77777777" w:rsidR="0003030C" w:rsidRPr="00FD0425" w:rsidRDefault="0003030C" w:rsidP="003A5529">
            <w:pPr>
              <w:pStyle w:val="TAL"/>
              <w:rPr>
                <w:lang w:eastAsia="ja-JP"/>
              </w:rPr>
            </w:pPr>
          </w:p>
        </w:tc>
        <w:tc>
          <w:tcPr>
            <w:tcW w:w="1022" w:type="dxa"/>
          </w:tcPr>
          <w:p w14:paraId="7B64120C" w14:textId="77777777" w:rsidR="0003030C" w:rsidRPr="00FD0425" w:rsidRDefault="0003030C" w:rsidP="003A5529">
            <w:pPr>
              <w:pStyle w:val="TAL"/>
              <w:rPr>
                <w:i/>
                <w:lang w:eastAsia="ja-JP"/>
              </w:rPr>
            </w:pPr>
            <w:r w:rsidRPr="00FD0425">
              <w:rPr>
                <w:i/>
                <w:lang w:eastAsia="ja-JP"/>
              </w:rPr>
              <w:t>0..1</w:t>
            </w:r>
          </w:p>
        </w:tc>
        <w:tc>
          <w:tcPr>
            <w:tcW w:w="1260" w:type="dxa"/>
          </w:tcPr>
          <w:p w14:paraId="49153ECF" w14:textId="77777777" w:rsidR="0003030C" w:rsidRPr="00FD0425" w:rsidRDefault="0003030C" w:rsidP="003A5529">
            <w:pPr>
              <w:pStyle w:val="TAL"/>
              <w:rPr>
                <w:lang w:eastAsia="ja-JP"/>
              </w:rPr>
            </w:pPr>
          </w:p>
        </w:tc>
        <w:tc>
          <w:tcPr>
            <w:tcW w:w="2284" w:type="dxa"/>
            <w:gridSpan w:val="2"/>
          </w:tcPr>
          <w:p w14:paraId="4F176D21" w14:textId="77777777" w:rsidR="0003030C" w:rsidRPr="00FD0425" w:rsidRDefault="0003030C" w:rsidP="003A5529">
            <w:pPr>
              <w:pStyle w:val="TAL"/>
              <w:rPr>
                <w:lang w:eastAsia="ja-JP"/>
              </w:rPr>
            </w:pPr>
          </w:p>
        </w:tc>
        <w:tc>
          <w:tcPr>
            <w:tcW w:w="1134" w:type="dxa"/>
          </w:tcPr>
          <w:p w14:paraId="50C27456" w14:textId="77777777" w:rsidR="0003030C" w:rsidRPr="00FD0425" w:rsidRDefault="0003030C" w:rsidP="003A5529">
            <w:pPr>
              <w:pStyle w:val="TAC"/>
              <w:rPr>
                <w:lang w:eastAsia="ja-JP"/>
              </w:rPr>
            </w:pPr>
            <w:r w:rsidRPr="00FD0425">
              <w:rPr>
                <w:lang w:eastAsia="ja-JP"/>
              </w:rPr>
              <w:t>YES</w:t>
            </w:r>
          </w:p>
        </w:tc>
        <w:tc>
          <w:tcPr>
            <w:tcW w:w="1134" w:type="dxa"/>
          </w:tcPr>
          <w:p w14:paraId="4EF5EFEB" w14:textId="77777777" w:rsidR="0003030C" w:rsidRPr="00FD0425" w:rsidRDefault="0003030C" w:rsidP="003A5529">
            <w:pPr>
              <w:pStyle w:val="TAC"/>
              <w:rPr>
                <w:lang w:eastAsia="ja-JP"/>
              </w:rPr>
            </w:pPr>
            <w:r w:rsidRPr="00FD0425">
              <w:rPr>
                <w:lang w:eastAsia="ja-JP"/>
              </w:rPr>
              <w:t>reject</w:t>
            </w:r>
          </w:p>
        </w:tc>
      </w:tr>
      <w:tr w:rsidR="0003030C" w:rsidRPr="00FD0425" w14:paraId="2F455FE0" w14:textId="77777777" w:rsidTr="003A5529">
        <w:tc>
          <w:tcPr>
            <w:tcW w:w="2578" w:type="dxa"/>
          </w:tcPr>
          <w:p w14:paraId="7E2FADB6" w14:textId="77777777" w:rsidR="0003030C" w:rsidRPr="00FD0425" w:rsidRDefault="0003030C" w:rsidP="003A5529">
            <w:pPr>
              <w:pStyle w:val="TAL"/>
              <w:ind w:left="113"/>
              <w:rPr>
                <w:lang w:eastAsia="ja-JP"/>
              </w:rPr>
            </w:pPr>
            <w:r w:rsidRPr="00FD0425">
              <w:rPr>
                <w:lang w:eastAsia="ja-JP"/>
              </w:rPr>
              <w:t>&gt;UE Security Capabilities</w:t>
            </w:r>
          </w:p>
        </w:tc>
        <w:tc>
          <w:tcPr>
            <w:tcW w:w="1104" w:type="dxa"/>
          </w:tcPr>
          <w:p w14:paraId="06281129" w14:textId="77777777" w:rsidR="0003030C" w:rsidRPr="00FD0425" w:rsidRDefault="0003030C" w:rsidP="003A5529">
            <w:pPr>
              <w:pStyle w:val="TAL"/>
              <w:rPr>
                <w:lang w:eastAsia="ja-JP"/>
              </w:rPr>
            </w:pPr>
            <w:r w:rsidRPr="00FD0425">
              <w:rPr>
                <w:lang w:eastAsia="ja-JP"/>
              </w:rPr>
              <w:t>O</w:t>
            </w:r>
          </w:p>
        </w:tc>
        <w:tc>
          <w:tcPr>
            <w:tcW w:w="1022" w:type="dxa"/>
          </w:tcPr>
          <w:p w14:paraId="4A27170E" w14:textId="77777777" w:rsidR="0003030C" w:rsidRPr="00FD0425" w:rsidRDefault="0003030C" w:rsidP="003A5529">
            <w:pPr>
              <w:pStyle w:val="TAL"/>
              <w:rPr>
                <w:i/>
                <w:lang w:eastAsia="ja-JP"/>
              </w:rPr>
            </w:pPr>
          </w:p>
        </w:tc>
        <w:tc>
          <w:tcPr>
            <w:tcW w:w="1260" w:type="dxa"/>
          </w:tcPr>
          <w:p w14:paraId="58AC40A9" w14:textId="77777777" w:rsidR="0003030C" w:rsidRPr="00FD0425" w:rsidRDefault="0003030C" w:rsidP="003A5529">
            <w:pPr>
              <w:pStyle w:val="TAL"/>
              <w:rPr>
                <w:lang w:eastAsia="ja-JP"/>
              </w:rPr>
            </w:pPr>
            <w:r w:rsidRPr="00FD0425">
              <w:rPr>
                <w:lang w:eastAsia="ja-JP"/>
              </w:rPr>
              <w:t>9.2.3.49</w:t>
            </w:r>
          </w:p>
        </w:tc>
        <w:tc>
          <w:tcPr>
            <w:tcW w:w="2284" w:type="dxa"/>
            <w:gridSpan w:val="2"/>
          </w:tcPr>
          <w:p w14:paraId="633985A9" w14:textId="77777777" w:rsidR="0003030C" w:rsidRPr="00FD0425" w:rsidRDefault="0003030C" w:rsidP="003A5529">
            <w:pPr>
              <w:pStyle w:val="TAL"/>
              <w:rPr>
                <w:lang w:eastAsia="ja-JP"/>
              </w:rPr>
            </w:pPr>
          </w:p>
        </w:tc>
        <w:tc>
          <w:tcPr>
            <w:tcW w:w="1134" w:type="dxa"/>
          </w:tcPr>
          <w:p w14:paraId="30C97E4F" w14:textId="77777777" w:rsidR="0003030C" w:rsidRPr="00FD0425" w:rsidRDefault="0003030C" w:rsidP="003A5529">
            <w:pPr>
              <w:pStyle w:val="TAC"/>
              <w:rPr>
                <w:lang w:eastAsia="ja-JP"/>
              </w:rPr>
            </w:pPr>
            <w:r w:rsidRPr="00FD0425">
              <w:rPr>
                <w:lang w:eastAsia="ja-JP"/>
              </w:rPr>
              <w:t>–</w:t>
            </w:r>
          </w:p>
        </w:tc>
        <w:tc>
          <w:tcPr>
            <w:tcW w:w="1134" w:type="dxa"/>
          </w:tcPr>
          <w:p w14:paraId="3CFF7557" w14:textId="77777777" w:rsidR="0003030C" w:rsidRPr="00FD0425" w:rsidRDefault="0003030C" w:rsidP="003A5529">
            <w:pPr>
              <w:pStyle w:val="TAC"/>
              <w:rPr>
                <w:lang w:eastAsia="ja-JP"/>
              </w:rPr>
            </w:pPr>
          </w:p>
        </w:tc>
      </w:tr>
      <w:tr w:rsidR="0003030C" w:rsidRPr="00FD0425" w14:paraId="20EE5E74" w14:textId="77777777" w:rsidTr="003A5529">
        <w:tc>
          <w:tcPr>
            <w:tcW w:w="2578" w:type="dxa"/>
          </w:tcPr>
          <w:p w14:paraId="137BE2FA" w14:textId="77777777" w:rsidR="0003030C" w:rsidRPr="00FD0425" w:rsidRDefault="0003030C" w:rsidP="003A5529">
            <w:pPr>
              <w:pStyle w:val="TAL"/>
              <w:ind w:left="113"/>
              <w:rPr>
                <w:lang w:eastAsia="ja-JP"/>
              </w:rPr>
            </w:pPr>
            <w:r w:rsidRPr="00FD0425">
              <w:rPr>
                <w:lang w:eastAsia="ja-JP"/>
              </w:rPr>
              <w:t>&gt;S-NG-RAN node Security Key</w:t>
            </w:r>
          </w:p>
        </w:tc>
        <w:tc>
          <w:tcPr>
            <w:tcW w:w="1104" w:type="dxa"/>
          </w:tcPr>
          <w:p w14:paraId="12BF590E" w14:textId="77777777" w:rsidR="0003030C" w:rsidRPr="00FD0425" w:rsidRDefault="0003030C" w:rsidP="003A5529">
            <w:pPr>
              <w:pStyle w:val="TAL"/>
              <w:rPr>
                <w:lang w:eastAsia="ja-JP"/>
              </w:rPr>
            </w:pPr>
            <w:r w:rsidRPr="00FD0425">
              <w:rPr>
                <w:lang w:eastAsia="ja-JP"/>
              </w:rPr>
              <w:t>O</w:t>
            </w:r>
          </w:p>
        </w:tc>
        <w:tc>
          <w:tcPr>
            <w:tcW w:w="1022" w:type="dxa"/>
          </w:tcPr>
          <w:p w14:paraId="51C82575" w14:textId="77777777" w:rsidR="0003030C" w:rsidRPr="00FD0425" w:rsidRDefault="0003030C" w:rsidP="003A5529">
            <w:pPr>
              <w:pStyle w:val="TAL"/>
              <w:rPr>
                <w:i/>
                <w:lang w:eastAsia="ja-JP"/>
              </w:rPr>
            </w:pPr>
          </w:p>
        </w:tc>
        <w:tc>
          <w:tcPr>
            <w:tcW w:w="1260" w:type="dxa"/>
          </w:tcPr>
          <w:p w14:paraId="0651DC43" w14:textId="77777777" w:rsidR="0003030C" w:rsidRPr="00FD0425" w:rsidRDefault="0003030C" w:rsidP="003A5529">
            <w:pPr>
              <w:pStyle w:val="TAL"/>
              <w:rPr>
                <w:lang w:eastAsia="ja-JP"/>
              </w:rPr>
            </w:pPr>
            <w:r w:rsidRPr="00FD0425">
              <w:rPr>
                <w:lang w:eastAsia="ja-JP"/>
              </w:rPr>
              <w:t>9.2.3.51</w:t>
            </w:r>
          </w:p>
        </w:tc>
        <w:tc>
          <w:tcPr>
            <w:tcW w:w="2284" w:type="dxa"/>
            <w:gridSpan w:val="2"/>
          </w:tcPr>
          <w:p w14:paraId="0D7BB941" w14:textId="77777777" w:rsidR="0003030C" w:rsidRPr="00FD0425" w:rsidRDefault="0003030C" w:rsidP="003A5529">
            <w:pPr>
              <w:pStyle w:val="TAL"/>
            </w:pPr>
          </w:p>
        </w:tc>
        <w:tc>
          <w:tcPr>
            <w:tcW w:w="1134" w:type="dxa"/>
          </w:tcPr>
          <w:p w14:paraId="5E7EADF4" w14:textId="77777777" w:rsidR="0003030C" w:rsidRPr="00FD0425" w:rsidRDefault="0003030C" w:rsidP="003A5529">
            <w:pPr>
              <w:pStyle w:val="TAC"/>
              <w:rPr>
                <w:lang w:eastAsia="ja-JP"/>
              </w:rPr>
            </w:pPr>
            <w:r w:rsidRPr="00FD0425">
              <w:rPr>
                <w:lang w:eastAsia="ja-JP"/>
              </w:rPr>
              <w:t>–</w:t>
            </w:r>
          </w:p>
        </w:tc>
        <w:tc>
          <w:tcPr>
            <w:tcW w:w="1134" w:type="dxa"/>
          </w:tcPr>
          <w:p w14:paraId="3CE46473" w14:textId="77777777" w:rsidR="0003030C" w:rsidRPr="00FD0425" w:rsidRDefault="0003030C" w:rsidP="003A5529">
            <w:pPr>
              <w:pStyle w:val="TAC"/>
              <w:rPr>
                <w:lang w:eastAsia="ja-JP"/>
              </w:rPr>
            </w:pPr>
          </w:p>
        </w:tc>
      </w:tr>
      <w:tr w:rsidR="0003030C" w:rsidRPr="00FD0425" w14:paraId="6099B3FD" w14:textId="77777777" w:rsidTr="003A5529">
        <w:tc>
          <w:tcPr>
            <w:tcW w:w="2578" w:type="dxa"/>
          </w:tcPr>
          <w:p w14:paraId="73AA5756" w14:textId="77777777" w:rsidR="0003030C" w:rsidRPr="00FD0425" w:rsidRDefault="0003030C" w:rsidP="003A5529">
            <w:pPr>
              <w:pStyle w:val="TAL"/>
              <w:ind w:left="113"/>
              <w:rPr>
                <w:lang w:eastAsia="ja-JP"/>
              </w:rPr>
            </w:pPr>
            <w:r w:rsidRPr="00FD0425">
              <w:rPr>
                <w:lang w:eastAsia="ja-JP"/>
              </w:rPr>
              <w:t>&gt;S-NG-RAN node UE Aggregate Maximum Bit Rate</w:t>
            </w:r>
          </w:p>
        </w:tc>
        <w:tc>
          <w:tcPr>
            <w:tcW w:w="1104" w:type="dxa"/>
          </w:tcPr>
          <w:p w14:paraId="68E57E38" w14:textId="77777777" w:rsidR="0003030C" w:rsidRPr="00FD0425" w:rsidRDefault="0003030C" w:rsidP="003A5529">
            <w:pPr>
              <w:pStyle w:val="TAL"/>
              <w:rPr>
                <w:lang w:eastAsia="ja-JP"/>
              </w:rPr>
            </w:pPr>
            <w:r w:rsidRPr="00FD0425">
              <w:rPr>
                <w:lang w:eastAsia="ja-JP"/>
              </w:rPr>
              <w:t>O</w:t>
            </w:r>
          </w:p>
        </w:tc>
        <w:tc>
          <w:tcPr>
            <w:tcW w:w="1022" w:type="dxa"/>
          </w:tcPr>
          <w:p w14:paraId="47280D79" w14:textId="77777777" w:rsidR="0003030C" w:rsidRPr="00FD0425" w:rsidRDefault="0003030C" w:rsidP="003A5529">
            <w:pPr>
              <w:pStyle w:val="TAL"/>
              <w:rPr>
                <w:i/>
                <w:lang w:eastAsia="ja-JP"/>
              </w:rPr>
            </w:pPr>
          </w:p>
        </w:tc>
        <w:tc>
          <w:tcPr>
            <w:tcW w:w="1260" w:type="dxa"/>
          </w:tcPr>
          <w:p w14:paraId="6699C0B5" w14:textId="77777777" w:rsidR="0003030C" w:rsidRPr="00FD0425" w:rsidRDefault="0003030C" w:rsidP="003A5529">
            <w:pPr>
              <w:pStyle w:val="TAL"/>
              <w:rPr>
                <w:lang w:eastAsia="ja-JP"/>
              </w:rPr>
            </w:pPr>
            <w:r w:rsidRPr="00FD0425">
              <w:rPr>
                <w:lang w:eastAsia="ja-JP"/>
              </w:rPr>
              <w:t>UE Aggregate Maximum Bit Rate</w:t>
            </w:r>
          </w:p>
          <w:p w14:paraId="3382D338" w14:textId="77777777" w:rsidR="0003030C" w:rsidRPr="00FD0425" w:rsidRDefault="0003030C" w:rsidP="003A5529">
            <w:pPr>
              <w:pStyle w:val="TAL"/>
              <w:rPr>
                <w:lang w:eastAsia="ja-JP"/>
              </w:rPr>
            </w:pPr>
            <w:r w:rsidRPr="00FD0425">
              <w:rPr>
                <w:lang w:eastAsia="ja-JP"/>
              </w:rPr>
              <w:t>9.2.3.17</w:t>
            </w:r>
          </w:p>
        </w:tc>
        <w:tc>
          <w:tcPr>
            <w:tcW w:w="2284" w:type="dxa"/>
            <w:gridSpan w:val="2"/>
          </w:tcPr>
          <w:p w14:paraId="3CEDE1A9" w14:textId="77777777" w:rsidR="0003030C" w:rsidRPr="00FD0425" w:rsidRDefault="0003030C" w:rsidP="003A5529">
            <w:pPr>
              <w:pStyle w:val="TAL"/>
              <w:rPr>
                <w:lang w:eastAsia="ja-JP"/>
              </w:rPr>
            </w:pPr>
          </w:p>
        </w:tc>
        <w:tc>
          <w:tcPr>
            <w:tcW w:w="1134" w:type="dxa"/>
          </w:tcPr>
          <w:p w14:paraId="0CF6F3D4" w14:textId="77777777" w:rsidR="0003030C" w:rsidRPr="00FD0425" w:rsidRDefault="0003030C" w:rsidP="003A5529">
            <w:pPr>
              <w:pStyle w:val="TAC"/>
              <w:rPr>
                <w:lang w:eastAsia="ja-JP"/>
              </w:rPr>
            </w:pPr>
            <w:r w:rsidRPr="00FD0425">
              <w:rPr>
                <w:lang w:eastAsia="ja-JP"/>
              </w:rPr>
              <w:t>–</w:t>
            </w:r>
          </w:p>
        </w:tc>
        <w:tc>
          <w:tcPr>
            <w:tcW w:w="1134" w:type="dxa"/>
          </w:tcPr>
          <w:p w14:paraId="78F4C0E9" w14:textId="77777777" w:rsidR="0003030C" w:rsidRPr="00FD0425" w:rsidRDefault="0003030C" w:rsidP="003A5529">
            <w:pPr>
              <w:pStyle w:val="TAC"/>
              <w:rPr>
                <w:lang w:eastAsia="ja-JP"/>
              </w:rPr>
            </w:pPr>
          </w:p>
        </w:tc>
      </w:tr>
      <w:tr w:rsidR="0003030C" w:rsidRPr="00FD0425" w14:paraId="6A9C7F27" w14:textId="77777777" w:rsidTr="003A5529">
        <w:tc>
          <w:tcPr>
            <w:tcW w:w="2578" w:type="dxa"/>
          </w:tcPr>
          <w:p w14:paraId="039AC8CE" w14:textId="77777777" w:rsidR="0003030C" w:rsidRPr="00FD0425" w:rsidRDefault="0003030C" w:rsidP="003A5529">
            <w:pPr>
              <w:pStyle w:val="TAL"/>
              <w:ind w:left="113"/>
              <w:rPr>
                <w:lang w:eastAsia="ja-JP"/>
              </w:rPr>
            </w:pPr>
            <w:r w:rsidRPr="00FD0425">
              <w:t>&gt;Index to RAT/Frequency Selection Priority</w:t>
            </w:r>
          </w:p>
        </w:tc>
        <w:tc>
          <w:tcPr>
            <w:tcW w:w="1104" w:type="dxa"/>
          </w:tcPr>
          <w:p w14:paraId="64163CC8" w14:textId="77777777" w:rsidR="0003030C" w:rsidRPr="00FD0425" w:rsidRDefault="0003030C" w:rsidP="003A5529">
            <w:pPr>
              <w:pStyle w:val="TAL"/>
              <w:rPr>
                <w:lang w:eastAsia="ja-JP"/>
              </w:rPr>
            </w:pPr>
            <w:r w:rsidRPr="00FD0425">
              <w:rPr>
                <w:lang w:eastAsia="ja-JP"/>
              </w:rPr>
              <w:t>O</w:t>
            </w:r>
          </w:p>
        </w:tc>
        <w:tc>
          <w:tcPr>
            <w:tcW w:w="1022" w:type="dxa"/>
          </w:tcPr>
          <w:p w14:paraId="4426BC77" w14:textId="77777777" w:rsidR="0003030C" w:rsidRPr="00FD0425" w:rsidRDefault="0003030C" w:rsidP="003A5529">
            <w:pPr>
              <w:pStyle w:val="TAL"/>
              <w:rPr>
                <w:i/>
                <w:lang w:eastAsia="ja-JP"/>
              </w:rPr>
            </w:pPr>
          </w:p>
        </w:tc>
        <w:tc>
          <w:tcPr>
            <w:tcW w:w="1260" w:type="dxa"/>
          </w:tcPr>
          <w:p w14:paraId="1D190C15" w14:textId="77777777" w:rsidR="0003030C" w:rsidRPr="00FD0425" w:rsidRDefault="0003030C" w:rsidP="003A5529">
            <w:pPr>
              <w:pStyle w:val="TAL"/>
              <w:rPr>
                <w:lang w:eastAsia="ja-JP"/>
              </w:rPr>
            </w:pPr>
            <w:r w:rsidRPr="00FD0425">
              <w:rPr>
                <w:lang w:eastAsia="ja-JP"/>
              </w:rPr>
              <w:t>9.2.3.23</w:t>
            </w:r>
          </w:p>
        </w:tc>
        <w:tc>
          <w:tcPr>
            <w:tcW w:w="2284" w:type="dxa"/>
            <w:gridSpan w:val="2"/>
          </w:tcPr>
          <w:p w14:paraId="64F135DA" w14:textId="77777777" w:rsidR="0003030C" w:rsidRPr="00FD0425" w:rsidRDefault="0003030C" w:rsidP="003A5529">
            <w:pPr>
              <w:pStyle w:val="TAL"/>
              <w:rPr>
                <w:lang w:eastAsia="ja-JP"/>
              </w:rPr>
            </w:pPr>
          </w:p>
        </w:tc>
        <w:tc>
          <w:tcPr>
            <w:tcW w:w="1134" w:type="dxa"/>
          </w:tcPr>
          <w:p w14:paraId="14ABDD31" w14:textId="77777777" w:rsidR="0003030C" w:rsidRPr="00FD0425" w:rsidRDefault="0003030C" w:rsidP="003A5529">
            <w:pPr>
              <w:pStyle w:val="TAC"/>
              <w:rPr>
                <w:lang w:eastAsia="ja-JP"/>
              </w:rPr>
            </w:pPr>
            <w:r w:rsidRPr="00FD0425">
              <w:rPr>
                <w:lang w:eastAsia="ja-JP"/>
              </w:rPr>
              <w:t>–</w:t>
            </w:r>
          </w:p>
        </w:tc>
        <w:tc>
          <w:tcPr>
            <w:tcW w:w="1134" w:type="dxa"/>
          </w:tcPr>
          <w:p w14:paraId="205150FB" w14:textId="77777777" w:rsidR="0003030C" w:rsidRPr="00FD0425" w:rsidRDefault="0003030C" w:rsidP="003A5529">
            <w:pPr>
              <w:pStyle w:val="TAC"/>
              <w:rPr>
                <w:lang w:eastAsia="ja-JP"/>
              </w:rPr>
            </w:pPr>
          </w:p>
        </w:tc>
      </w:tr>
      <w:tr w:rsidR="0003030C" w:rsidRPr="00FD0425" w14:paraId="3FFD1ED5" w14:textId="77777777" w:rsidTr="003A5529">
        <w:tc>
          <w:tcPr>
            <w:tcW w:w="2578" w:type="dxa"/>
          </w:tcPr>
          <w:p w14:paraId="10C6F06F" w14:textId="77777777" w:rsidR="0003030C" w:rsidRPr="00FD0425" w:rsidRDefault="0003030C" w:rsidP="003A5529">
            <w:pPr>
              <w:pStyle w:val="TAL"/>
              <w:ind w:left="113"/>
            </w:pPr>
            <w:r w:rsidRPr="00FD0425">
              <w:rPr>
                <w:bCs/>
                <w:iCs/>
                <w:lang w:eastAsia="ja-JP"/>
              </w:rPr>
              <w:t>&gt;Lower Layer presence status change</w:t>
            </w:r>
          </w:p>
        </w:tc>
        <w:tc>
          <w:tcPr>
            <w:tcW w:w="1104" w:type="dxa"/>
          </w:tcPr>
          <w:p w14:paraId="3B029011" w14:textId="77777777" w:rsidR="0003030C" w:rsidRPr="00FD0425" w:rsidRDefault="0003030C" w:rsidP="003A5529">
            <w:pPr>
              <w:pStyle w:val="TAL"/>
              <w:rPr>
                <w:lang w:eastAsia="ja-JP"/>
              </w:rPr>
            </w:pPr>
            <w:r w:rsidRPr="00FD0425">
              <w:rPr>
                <w:lang w:eastAsia="ja-JP"/>
              </w:rPr>
              <w:t>O</w:t>
            </w:r>
          </w:p>
        </w:tc>
        <w:tc>
          <w:tcPr>
            <w:tcW w:w="1022" w:type="dxa"/>
          </w:tcPr>
          <w:p w14:paraId="6C5DA96D" w14:textId="77777777" w:rsidR="0003030C" w:rsidRPr="00FD0425" w:rsidRDefault="0003030C" w:rsidP="003A5529">
            <w:pPr>
              <w:pStyle w:val="TAL"/>
              <w:rPr>
                <w:i/>
                <w:lang w:eastAsia="ja-JP"/>
              </w:rPr>
            </w:pPr>
          </w:p>
        </w:tc>
        <w:tc>
          <w:tcPr>
            <w:tcW w:w="1260" w:type="dxa"/>
          </w:tcPr>
          <w:p w14:paraId="60399EDA" w14:textId="77777777" w:rsidR="0003030C" w:rsidRPr="00FD0425" w:rsidRDefault="0003030C" w:rsidP="003A5529">
            <w:pPr>
              <w:pStyle w:val="TAL"/>
              <w:rPr>
                <w:lang w:eastAsia="ja-JP"/>
              </w:rPr>
            </w:pPr>
            <w:r w:rsidRPr="00FD0425">
              <w:rPr>
                <w:lang w:eastAsia="ja-JP"/>
              </w:rPr>
              <w:t>9.2.3.60</w:t>
            </w:r>
          </w:p>
        </w:tc>
        <w:tc>
          <w:tcPr>
            <w:tcW w:w="2284" w:type="dxa"/>
            <w:gridSpan w:val="2"/>
          </w:tcPr>
          <w:p w14:paraId="1D8FEC89" w14:textId="77777777" w:rsidR="0003030C" w:rsidRPr="00FD0425" w:rsidRDefault="0003030C" w:rsidP="003A5529">
            <w:pPr>
              <w:pStyle w:val="TAL"/>
              <w:rPr>
                <w:lang w:eastAsia="ja-JP"/>
              </w:rPr>
            </w:pPr>
          </w:p>
        </w:tc>
        <w:tc>
          <w:tcPr>
            <w:tcW w:w="1134" w:type="dxa"/>
          </w:tcPr>
          <w:p w14:paraId="3572075B" w14:textId="77777777" w:rsidR="0003030C" w:rsidRPr="00FD0425" w:rsidRDefault="0003030C" w:rsidP="003A5529">
            <w:pPr>
              <w:pStyle w:val="TAC"/>
              <w:rPr>
                <w:lang w:eastAsia="ja-JP"/>
              </w:rPr>
            </w:pPr>
            <w:r w:rsidRPr="00FD0425">
              <w:rPr>
                <w:lang w:eastAsia="ja-JP"/>
              </w:rPr>
              <w:t>–</w:t>
            </w:r>
          </w:p>
        </w:tc>
        <w:tc>
          <w:tcPr>
            <w:tcW w:w="1134" w:type="dxa"/>
          </w:tcPr>
          <w:p w14:paraId="729101C0" w14:textId="77777777" w:rsidR="0003030C" w:rsidRPr="00FD0425" w:rsidRDefault="0003030C" w:rsidP="003A5529">
            <w:pPr>
              <w:pStyle w:val="TAC"/>
              <w:rPr>
                <w:lang w:eastAsia="ja-JP"/>
              </w:rPr>
            </w:pPr>
          </w:p>
        </w:tc>
      </w:tr>
      <w:tr w:rsidR="0003030C" w:rsidRPr="00FD0425" w14:paraId="4CD8E318" w14:textId="77777777" w:rsidTr="003A5529">
        <w:tc>
          <w:tcPr>
            <w:tcW w:w="2578" w:type="dxa"/>
          </w:tcPr>
          <w:p w14:paraId="6C94A36C" w14:textId="77777777" w:rsidR="0003030C" w:rsidRPr="00FD0425" w:rsidRDefault="0003030C" w:rsidP="003A552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D4E6278" w14:textId="77777777" w:rsidR="0003030C" w:rsidRPr="00FD0425" w:rsidRDefault="0003030C" w:rsidP="003A5529">
            <w:pPr>
              <w:pStyle w:val="TAL"/>
              <w:rPr>
                <w:lang w:eastAsia="ja-JP"/>
              </w:rPr>
            </w:pPr>
          </w:p>
        </w:tc>
        <w:tc>
          <w:tcPr>
            <w:tcW w:w="1022" w:type="dxa"/>
          </w:tcPr>
          <w:p w14:paraId="63244F5D" w14:textId="77777777" w:rsidR="0003030C" w:rsidRPr="00FD0425" w:rsidRDefault="0003030C" w:rsidP="003A5529">
            <w:pPr>
              <w:pStyle w:val="TAL"/>
              <w:rPr>
                <w:i/>
                <w:lang w:eastAsia="ja-JP"/>
              </w:rPr>
            </w:pPr>
            <w:r w:rsidRPr="00FD0425">
              <w:rPr>
                <w:i/>
                <w:lang w:eastAsia="ja-JP"/>
              </w:rPr>
              <w:t>0..1</w:t>
            </w:r>
          </w:p>
        </w:tc>
        <w:tc>
          <w:tcPr>
            <w:tcW w:w="1260" w:type="dxa"/>
          </w:tcPr>
          <w:p w14:paraId="03057E5A" w14:textId="77777777" w:rsidR="0003030C" w:rsidRPr="00FD0425" w:rsidRDefault="0003030C" w:rsidP="003A5529">
            <w:pPr>
              <w:pStyle w:val="TAL"/>
              <w:rPr>
                <w:lang w:eastAsia="ja-JP"/>
              </w:rPr>
            </w:pPr>
          </w:p>
        </w:tc>
        <w:tc>
          <w:tcPr>
            <w:tcW w:w="2284" w:type="dxa"/>
            <w:gridSpan w:val="2"/>
          </w:tcPr>
          <w:p w14:paraId="04CCF4D4" w14:textId="77777777" w:rsidR="0003030C" w:rsidRPr="00FD0425" w:rsidRDefault="0003030C" w:rsidP="003A5529">
            <w:pPr>
              <w:pStyle w:val="TAL"/>
              <w:rPr>
                <w:lang w:eastAsia="ja-JP"/>
              </w:rPr>
            </w:pPr>
          </w:p>
        </w:tc>
        <w:tc>
          <w:tcPr>
            <w:tcW w:w="1134" w:type="dxa"/>
          </w:tcPr>
          <w:p w14:paraId="45D909FD" w14:textId="77777777" w:rsidR="0003030C" w:rsidRPr="00FD0425" w:rsidRDefault="0003030C" w:rsidP="003A5529">
            <w:pPr>
              <w:pStyle w:val="TAC"/>
              <w:rPr>
                <w:bCs/>
                <w:lang w:eastAsia="ja-JP"/>
              </w:rPr>
            </w:pPr>
            <w:r w:rsidRPr="00FD0425">
              <w:rPr>
                <w:bCs/>
                <w:lang w:eastAsia="ja-JP"/>
              </w:rPr>
              <w:t>–</w:t>
            </w:r>
          </w:p>
        </w:tc>
        <w:tc>
          <w:tcPr>
            <w:tcW w:w="1134" w:type="dxa"/>
          </w:tcPr>
          <w:p w14:paraId="3260F662" w14:textId="77777777" w:rsidR="0003030C" w:rsidRPr="00FD0425" w:rsidRDefault="0003030C" w:rsidP="003A5529">
            <w:pPr>
              <w:pStyle w:val="TAC"/>
              <w:rPr>
                <w:lang w:eastAsia="ja-JP"/>
              </w:rPr>
            </w:pPr>
          </w:p>
        </w:tc>
      </w:tr>
      <w:tr w:rsidR="0003030C" w:rsidRPr="00FD0425" w14:paraId="15C050D5" w14:textId="77777777" w:rsidTr="003A5529">
        <w:tc>
          <w:tcPr>
            <w:tcW w:w="2578" w:type="dxa"/>
          </w:tcPr>
          <w:p w14:paraId="378CF339" w14:textId="77777777" w:rsidR="0003030C" w:rsidRPr="00FD0425" w:rsidRDefault="0003030C" w:rsidP="003A5529">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355BB3F0" w14:textId="77777777" w:rsidR="0003030C" w:rsidRPr="00FD0425" w:rsidRDefault="0003030C" w:rsidP="003A5529">
            <w:pPr>
              <w:pStyle w:val="TAL"/>
              <w:rPr>
                <w:lang w:eastAsia="ja-JP"/>
              </w:rPr>
            </w:pPr>
          </w:p>
        </w:tc>
        <w:tc>
          <w:tcPr>
            <w:tcW w:w="1022" w:type="dxa"/>
          </w:tcPr>
          <w:p w14:paraId="1A12DD0D" w14:textId="77777777" w:rsidR="0003030C" w:rsidRPr="00FD0425" w:rsidRDefault="0003030C" w:rsidP="003A552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60B6ED8C" w14:textId="77777777" w:rsidR="0003030C" w:rsidRPr="00FD0425" w:rsidRDefault="0003030C" w:rsidP="003A5529">
            <w:pPr>
              <w:pStyle w:val="TAL"/>
              <w:rPr>
                <w:lang w:eastAsia="ja-JP"/>
              </w:rPr>
            </w:pPr>
          </w:p>
        </w:tc>
        <w:tc>
          <w:tcPr>
            <w:tcW w:w="2284" w:type="dxa"/>
            <w:gridSpan w:val="2"/>
          </w:tcPr>
          <w:p w14:paraId="64C40C0B"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00EE952" w14:textId="77777777" w:rsidR="0003030C" w:rsidRPr="00FD0425" w:rsidRDefault="0003030C" w:rsidP="003A5529">
            <w:pPr>
              <w:pStyle w:val="TAL"/>
              <w:rPr>
                <w:lang w:eastAsia="ja-JP"/>
              </w:rPr>
            </w:pPr>
            <w:r w:rsidRPr="00FD0425">
              <w:rPr>
                <w:lang w:eastAsia="ja-JP"/>
              </w:rPr>
              <w:t>nor the</w:t>
            </w:r>
          </w:p>
          <w:p w14:paraId="6719DB22" w14:textId="77777777" w:rsidR="0003030C" w:rsidRPr="00FD0425" w:rsidRDefault="0003030C" w:rsidP="003A552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65F89A37" w14:textId="77777777" w:rsidR="0003030C" w:rsidRPr="00FD0425" w:rsidRDefault="0003030C" w:rsidP="003A5529">
            <w:pPr>
              <w:pStyle w:val="TAC"/>
              <w:rPr>
                <w:lang w:eastAsia="ja-JP"/>
              </w:rPr>
            </w:pPr>
            <w:r w:rsidRPr="00FD0425">
              <w:rPr>
                <w:lang w:eastAsia="ja-JP"/>
              </w:rPr>
              <w:t>–</w:t>
            </w:r>
          </w:p>
        </w:tc>
        <w:tc>
          <w:tcPr>
            <w:tcW w:w="1134" w:type="dxa"/>
          </w:tcPr>
          <w:p w14:paraId="0D411B48" w14:textId="77777777" w:rsidR="0003030C" w:rsidRPr="00FD0425" w:rsidRDefault="0003030C" w:rsidP="003A5529">
            <w:pPr>
              <w:pStyle w:val="TAC"/>
              <w:rPr>
                <w:lang w:eastAsia="ja-JP"/>
              </w:rPr>
            </w:pPr>
          </w:p>
        </w:tc>
      </w:tr>
      <w:tr w:rsidR="0003030C" w:rsidRPr="00FD0425" w14:paraId="76943B2F" w14:textId="77777777" w:rsidTr="003A5529">
        <w:tc>
          <w:tcPr>
            <w:tcW w:w="2578" w:type="dxa"/>
          </w:tcPr>
          <w:p w14:paraId="0DE9AD49" w14:textId="77777777" w:rsidR="0003030C" w:rsidRPr="00FD0425" w:rsidRDefault="0003030C" w:rsidP="003A5529">
            <w:pPr>
              <w:pStyle w:val="TAL"/>
              <w:ind w:left="340"/>
              <w:rPr>
                <w:lang w:eastAsia="ja-JP"/>
              </w:rPr>
            </w:pPr>
            <w:r w:rsidRPr="00FD0425">
              <w:rPr>
                <w:lang w:eastAsia="ja-JP"/>
              </w:rPr>
              <w:t>&gt;&gt;&gt;PDU Session ID</w:t>
            </w:r>
          </w:p>
        </w:tc>
        <w:tc>
          <w:tcPr>
            <w:tcW w:w="1104" w:type="dxa"/>
          </w:tcPr>
          <w:p w14:paraId="58A97BF2" w14:textId="77777777" w:rsidR="0003030C" w:rsidRPr="00FD0425" w:rsidRDefault="0003030C" w:rsidP="003A5529">
            <w:pPr>
              <w:pStyle w:val="TAL"/>
              <w:rPr>
                <w:lang w:eastAsia="ja-JP"/>
              </w:rPr>
            </w:pPr>
            <w:r w:rsidRPr="00FD0425">
              <w:rPr>
                <w:lang w:eastAsia="ja-JP"/>
              </w:rPr>
              <w:t>M</w:t>
            </w:r>
          </w:p>
        </w:tc>
        <w:tc>
          <w:tcPr>
            <w:tcW w:w="1022" w:type="dxa"/>
          </w:tcPr>
          <w:p w14:paraId="7904D61E" w14:textId="77777777" w:rsidR="0003030C" w:rsidRPr="00FD0425" w:rsidRDefault="0003030C" w:rsidP="003A5529">
            <w:pPr>
              <w:pStyle w:val="TAL"/>
              <w:rPr>
                <w:i/>
                <w:lang w:eastAsia="ja-JP"/>
              </w:rPr>
            </w:pPr>
          </w:p>
        </w:tc>
        <w:tc>
          <w:tcPr>
            <w:tcW w:w="1260" w:type="dxa"/>
          </w:tcPr>
          <w:p w14:paraId="4997299E" w14:textId="77777777" w:rsidR="0003030C" w:rsidRPr="00FD0425" w:rsidRDefault="0003030C" w:rsidP="003A5529">
            <w:pPr>
              <w:pStyle w:val="TAL"/>
              <w:rPr>
                <w:lang w:eastAsia="ja-JP"/>
              </w:rPr>
            </w:pPr>
            <w:r w:rsidRPr="00FD0425">
              <w:rPr>
                <w:lang w:eastAsia="ja-JP"/>
              </w:rPr>
              <w:t>9.2.3.18</w:t>
            </w:r>
          </w:p>
        </w:tc>
        <w:tc>
          <w:tcPr>
            <w:tcW w:w="2284" w:type="dxa"/>
            <w:gridSpan w:val="2"/>
          </w:tcPr>
          <w:p w14:paraId="472481D1" w14:textId="77777777" w:rsidR="0003030C" w:rsidRPr="00FD0425" w:rsidRDefault="0003030C" w:rsidP="003A5529">
            <w:pPr>
              <w:pStyle w:val="TAL"/>
              <w:rPr>
                <w:lang w:eastAsia="ja-JP"/>
              </w:rPr>
            </w:pPr>
          </w:p>
        </w:tc>
        <w:tc>
          <w:tcPr>
            <w:tcW w:w="1134" w:type="dxa"/>
          </w:tcPr>
          <w:p w14:paraId="5E950C96" w14:textId="77777777" w:rsidR="0003030C" w:rsidRPr="00FD0425" w:rsidRDefault="0003030C" w:rsidP="003A5529">
            <w:pPr>
              <w:pStyle w:val="TAC"/>
              <w:rPr>
                <w:lang w:eastAsia="ja-JP"/>
              </w:rPr>
            </w:pPr>
            <w:r w:rsidRPr="00FD0425">
              <w:rPr>
                <w:bCs/>
                <w:lang w:eastAsia="ja-JP"/>
              </w:rPr>
              <w:t>–</w:t>
            </w:r>
          </w:p>
        </w:tc>
        <w:tc>
          <w:tcPr>
            <w:tcW w:w="1134" w:type="dxa"/>
          </w:tcPr>
          <w:p w14:paraId="1710B248" w14:textId="77777777" w:rsidR="0003030C" w:rsidRPr="00FD0425" w:rsidRDefault="0003030C" w:rsidP="003A5529">
            <w:pPr>
              <w:pStyle w:val="TAC"/>
              <w:rPr>
                <w:lang w:eastAsia="ja-JP"/>
              </w:rPr>
            </w:pPr>
          </w:p>
        </w:tc>
      </w:tr>
      <w:tr w:rsidR="0003030C" w:rsidRPr="00FD0425" w14:paraId="4707196F" w14:textId="77777777" w:rsidTr="003A5529">
        <w:tc>
          <w:tcPr>
            <w:tcW w:w="2578" w:type="dxa"/>
          </w:tcPr>
          <w:p w14:paraId="2FAF81C5" w14:textId="77777777" w:rsidR="0003030C" w:rsidRPr="00FD0425" w:rsidRDefault="0003030C" w:rsidP="003A5529">
            <w:pPr>
              <w:pStyle w:val="TAL"/>
              <w:ind w:left="340"/>
              <w:rPr>
                <w:lang w:eastAsia="ja-JP"/>
              </w:rPr>
            </w:pPr>
            <w:r w:rsidRPr="00FD0425">
              <w:rPr>
                <w:lang w:eastAsia="ja-JP"/>
              </w:rPr>
              <w:t>&gt;&gt;&gt;S-NSSAI</w:t>
            </w:r>
          </w:p>
        </w:tc>
        <w:tc>
          <w:tcPr>
            <w:tcW w:w="1104" w:type="dxa"/>
          </w:tcPr>
          <w:p w14:paraId="7B123A9B" w14:textId="77777777" w:rsidR="0003030C" w:rsidRPr="00FD0425" w:rsidRDefault="0003030C" w:rsidP="003A5529">
            <w:pPr>
              <w:pStyle w:val="TAL"/>
              <w:rPr>
                <w:lang w:eastAsia="ja-JP"/>
              </w:rPr>
            </w:pPr>
            <w:r w:rsidRPr="00FD0425">
              <w:rPr>
                <w:lang w:eastAsia="ja-JP"/>
              </w:rPr>
              <w:t>M</w:t>
            </w:r>
          </w:p>
        </w:tc>
        <w:tc>
          <w:tcPr>
            <w:tcW w:w="1022" w:type="dxa"/>
          </w:tcPr>
          <w:p w14:paraId="055F3690" w14:textId="77777777" w:rsidR="0003030C" w:rsidRPr="00FD0425" w:rsidRDefault="0003030C" w:rsidP="003A5529">
            <w:pPr>
              <w:pStyle w:val="TAL"/>
              <w:rPr>
                <w:i/>
                <w:lang w:eastAsia="ja-JP"/>
              </w:rPr>
            </w:pPr>
          </w:p>
        </w:tc>
        <w:tc>
          <w:tcPr>
            <w:tcW w:w="1260" w:type="dxa"/>
          </w:tcPr>
          <w:p w14:paraId="30BCD54E" w14:textId="77777777" w:rsidR="0003030C" w:rsidRPr="00FD0425" w:rsidRDefault="0003030C" w:rsidP="003A5529">
            <w:pPr>
              <w:pStyle w:val="TAL"/>
              <w:rPr>
                <w:lang w:eastAsia="ja-JP"/>
              </w:rPr>
            </w:pPr>
            <w:r w:rsidRPr="00FD0425">
              <w:rPr>
                <w:lang w:eastAsia="ja-JP"/>
              </w:rPr>
              <w:t>9.2.3.21</w:t>
            </w:r>
          </w:p>
        </w:tc>
        <w:tc>
          <w:tcPr>
            <w:tcW w:w="2284" w:type="dxa"/>
            <w:gridSpan w:val="2"/>
          </w:tcPr>
          <w:p w14:paraId="574FE481" w14:textId="77777777" w:rsidR="0003030C" w:rsidRPr="00FD0425" w:rsidRDefault="0003030C" w:rsidP="003A5529">
            <w:pPr>
              <w:pStyle w:val="TAL"/>
              <w:rPr>
                <w:lang w:eastAsia="ja-JP"/>
              </w:rPr>
            </w:pPr>
          </w:p>
        </w:tc>
        <w:tc>
          <w:tcPr>
            <w:tcW w:w="1134" w:type="dxa"/>
          </w:tcPr>
          <w:p w14:paraId="2EFE1A88" w14:textId="77777777" w:rsidR="0003030C" w:rsidRPr="00FD0425" w:rsidRDefault="0003030C" w:rsidP="003A5529">
            <w:pPr>
              <w:pStyle w:val="TAC"/>
              <w:rPr>
                <w:lang w:eastAsia="ja-JP"/>
              </w:rPr>
            </w:pPr>
            <w:r w:rsidRPr="00FD0425">
              <w:rPr>
                <w:bCs/>
                <w:lang w:eastAsia="ja-JP"/>
              </w:rPr>
              <w:t>–</w:t>
            </w:r>
          </w:p>
        </w:tc>
        <w:tc>
          <w:tcPr>
            <w:tcW w:w="1134" w:type="dxa"/>
          </w:tcPr>
          <w:p w14:paraId="654C9BEF" w14:textId="77777777" w:rsidR="0003030C" w:rsidRPr="00FD0425" w:rsidRDefault="0003030C" w:rsidP="003A5529">
            <w:pPr>
              <w:pStyle w:val="TAC"/>
              <w:rPr>
                <w:lang w:eastAsia="ja-JP"/>
              </w:rPr>
            </w:pPr>
          </w:p>
        </w:tc>
      </w:tr>
      <w:tr w:rsidR="0003030C" w:rsidRPr="00FD0425" w14:paraId="6A5D4335" w14:textId="77777777" w:rsidTr="003A5529">
        <w:tc>
          <w:tcPr>
            <w:tcW w:w="2578" w:type="dxa"/>
          </w:tcPr>
          <w:p w14:paraId="76678998" w14:textId="77777777" w:rsidR="0003030C" w:rsidRPr="00FD0425" w:rsidRDefault="0003030C" w:rsidP="003A552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D1676FD"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61DFC1F7" w14:textId="77777777" w:rsidR="0003030C" w:rsidRPr="00FD0425" w:rsidRDefault="0003030C" w:rsidP="003A5529">
            <w:pPr>
              <w:pStyle w:val="TAL"/>
              <w:rPr>
                <w:i/>
                <w:lang w:eastAsia="ja-JP"/>
              </w:rPr>
            </w:pPr>
          </w:p>
        </w:tc>
        <w:tc>
          <w:tcPr>
            <w:tcW w:w="1260" w:type="dxa"/>
          </w:tcPr>
          <w:p w14:paraId="60211CE3" w14:textId="77777777" w:rsidR="0003030C" w:rsidRPr="00FD0425" w:rsidRDefault="0003030C" w:rsidP="003A5529">
            <w:pPr>
              <w:pStyle w:val="TAL"/>
              <w:rPr>
                <w:lang w:eastAsia="ja-JP"/>
              </w:rPr>
            </w:pPr>
            <w:r w:rsidRPr="00FD0425">
              <w:rPr>
                <w:lang w:eastAsia="ja-JP"/>
              </w:rPr>
              <w:t>PDU Session Aggregate Maximum Bit Rate</w:t>
            </w:r>
          </w:p>
          <w:p w14:paraId="715E097A" w14:textId="77777777" w:rsidR="0003030C" w:rsidRPr="00FD0425" w:rsidRDefault="0003030C" w:rsidP="003A5529">
            <w:pPr>
              <w:pStyle w:val="TAL"/>
              <w:rPr>
                <w:lang w:eastAsia="ja-JP"/>
              </w:rPr>
            </w:pPr>
            <w:r w:rsidRPr="00FD0425">
              <w:rPr>
                <w:lang w:eastAsia="ja-JP"/>
              </w:rPr>
              <w:t>9.2.3.69</w:t>
            </w:r>
          </w:p>
        </w:tc>
        <w:tc>
          <w:tcPr>
            <w:tcW w:w="2284" w:type="dxa"/>
            <w:gridSpan w:val="2"/>
          </w:tcPr>
          <w:p w14:paraId="3F9E856E" w14:textId="77777777" w:rsidR="0003030C" w:rsidRPr="00FD0425" w:rsidRDefault="0003030C" w:rsidP="003A5529">
            <w:pPr>
              <w:pStyle w:val="TAL"/>
              <w:rPr>
                <w:lang w:eastAsia="ja-JP"/>
              </w:rPr>
            </w:pPr>
          </w:p>
        </w:tc>
        <w:tc>
          <w:tcPr>
            <w:tcW w:w="1134" w:type="dxa"/>
          </w:tcPr>
          <w:p w14:paraId="3F71AD65" w14:textId="77777777" w:rsidR="0003030C" w:rsidRPr="00FD0425" w:rsidRDefault="0003030C" w:rsidP="003A5529">
            <w:pPr>
              <w:pStyle w:val="TAC"/>
              <w:rPr>
                <w:bCs/>
                <w:lang w:eastAsia="ja-JP"/>
              </w:rPr>
            </w:pPr>
            <w:r w:rsidRPr="00FD0425">
              <w:rPr>
                <w:bCs/>
                <w:lang w:eastAsia="ja-JP"/>
              </w:rPr>
              <w:t>–</w:t>
            </w:r>
          </w:p>
        </w:tc>
        <w:tc>
          <w:tcPr>
            <w:tcW w:w="1134" w:type="dxa"/>
          </w:tcPr>
          <w:p w14:paraId="0715CCC5" w14:textId="77777777" w:rsidR="0003030C" w:rsidRPr="00FD0425" w:rsidRDefault="0003030C" w:rsidP="003A5529">
            <w:pPr>
              <w:pStyle w:val="TAC"/>
              <w:rPr>
                <w:lang w:eastAsia="ja-JP"/>
              </w:rPr>
            </w:pPr>
          </w:p>
        </w:tc>
      </w:tr>
      <w:tr w:rsidR="0003030C" w:rsidRPr="00FD0425" w14:paraId="51F3E475" w14:textId="77777777" w:rsidTr="003A5529">
        <w:tc>
          <w:tcPr>
            <w:tcW w:w="2578" w:type="dxa"/>
          </w:tcPr>
          <w:p w14:paraId="16E83773" w14:textId="77777777" w:rsidR="0003030C" w:rsidRPr="00FD0425" w:rsidRDefault="0003030C" w:rsidP="003A5529">
            <w:pPr>
              <w:pStyle w:val="TAL"/>
              <w:ind w:left="340"/>
              <w:rPr>
                <w:lang w:eastAsia="ja-JP"/>
              </w:rPr>
            </w:pPr>
            <w:r w:rsidRPr="00FD0425">
              <w:rPr>
                <w:lang w:eastAsia="ja-JP"/>
              </w:rPr>
              <w:t>&gt;&gt;&gt;PDU Session Resource Setup Info – SN terminated</w:t>
            </w:r>
          </w:p>
        </w:tc>
        <w:tc>
          <w:tcPr>
            <w:tcW w:w="1104" w:type="dxa"/>
          </w:tcPr>
          <w:p w14:paraId="65A3FF88" w14:textId="77777777" w:rsidR="0003030C" w:rsidRPr="00FD0425" w:rsidRDefault="0003030C" w:rsidP="003A5529">
            <w:pPr>
              <w:pStyle w:val="TAL"/>
              <w:rPr>
                <w:lang w:eastAsia="ja-JP"/>
              </w:rPr>
            </w:pPr>
            <w:r w:rsidRPr="00FD0425">
              <w:rPr>
                <w:lang w:eastAsia="ja-JP"/>
              </w:rPr>
              <w:t>O</w:t>
            </w:r>
          </w:p>
        </w:tc>
        <w:tc>
          <w:tcPr>
            <w:tcW w:w="1022" w:type="dxa"/>
          </w:tcPr>
          <w:p w14:paraId="5F8EEC8E" w14:textId="77777777" w:rsidR="0003030C" w:rsidRPr="00FD0425" w:rsidRDefault="0003030C" w:rsidP="003A5529">
            <w:pPr>
              <w:pStyle w:val="TAL"/>
              <w:rPr>
                <w:i/>
                <w:lang w:eastAsia="ja-JP"/>
              </w:rPr>
            </w:pPr>
          </w:p>
        </w:tc>
        <w:tc>
          <w:tcPr>
            <w:tcW w:w="1260" w:type="dxa"/>
          </w:tcPr>
          <w:p w14:paraId="0915EFDC" w14:textId="77777777" w:rsidR="0003030C" w:rsidRPr="00FD0425" w:rsidRDefault="0003030C" w:rsidP="003A5529">
            <w:pPr>
              <w:pStyle w:val="TAL"/>
              <w:rPr>
                <w:lang w:eastAsia="ja-JP"/>
              </w:rPr>
            </w:pPr>
            <w:r w:rsidRPr="00FD0425">
              <w:rPr>
                <w:lang w:eastAsia="ja-JP"/>
              </w:rPr>
              <w:t>9.2.1.5</w:t>
            </w:r>
          </w:p>
        </w:tc>
        <w:tc>
          <w:tcPr>
            <w:tcW w:w="2284" w:type="dxa"/>
            <w:gridSpan w:val="2"/>
          </w:tcPr>
          <w:p w14:paraId="299F9075" w14:textId="77777777" w:rsidR="0003030C" w:rsidRPr="00FD0425" w:rsidRDefault="0003030C" w:rsidP="003A5529">
            <w:pPr>
              <w:pStyle w:val="TAL"/>
              <w:rPr>
                <w:lang w:eastAsia="ja-JP"/>
              </w:rPr>
            </w:pPr>
          </w:p>
        </w:tc>
        <w:tc>
          <w:tcPr>
            <w:tcW w:w="1134" w:type="dxa"/>
          </w:tcPr>
          <w:p w14:paraId="6975A18F" w14:textId="77777777" w:rsidR="0003030C" w:rsidRPr="00FD0425" w:rsidRDefault="0003030C" w:rsidP="003A5529">
            <w:pPr>
              <w:pStyle w:val="TAC"/>
              <w:rPr>
                <w:bCs/>
                <w:lang w:eastAsia="ja-JP"/>
              </w:rPr>
            </w:pPr>
            <w:r w:rsidRPr="00FD0425">
              <w:rPr>
                <w:bCs/>
                <w:lang w:eastAsia="ja-JP"/>
              </w:rPr>
              <w:t>–</w:t>
            </w:r>
          </w:p>
        </w:tc>
        <w:tc>
          <w:tcPr>
            <w:tcW w:w="1134" w:type="dxa"/>
          </w:tcPr>
          <w:p w14:paraId="60C3C89C" w14:textId="77777777" w:rsidR="0003030C" w:rsidRPr="00FD0425" w:rsidRDefault="0003030C" w:rsidP="003A5529">
            <w:pPr>
              <w:pStyle w:val="TAC"/>
              <w:rPr>
                <w:lang w:eastAsia="ja-JP"/>
              </w:rPr>
            </w:pPr>
          </w:p>
        </w:tc>
      </w:tr>
      <w:tr w:rsidR="0003030C" w:rsidRPr="00FD0425" w14:paraId="62C6C64A" w14:textId="77777777" w:rsidTr="003A5529">
        <w:tc>
          <w:tcPr>
            <w:tcW w:w="2578" w:type="dxa"/>
          </w:tcPr>
          <w:p w14:paraId="149049E7" w14:textId="77777777" w:rsidR="0003030C" w:rsidRPr="00FD0425" w:rsidRDefault="0003030C" w:rsidP="003A5529">
            <w:pPr>
              <w:pStyle w:val="TAL"/>
              <w:ind w:left="340"/>
              <w:rPr>
                <w:lang w:eastAsia="ja-JP"/>
              </w:rPr>
            </w:pPr>
            <w:r w:rsidRPr="00FD0425">
              <w:rPr>
                <w:lang w:eastAsia="ja-JP"/>
              </w:rPr>
              <w:t>&gt;&gt;&gt;PDU Session Resource Setup Info – MN terminated</w:t>
            </w:r>
          </w:p>
        </w:tc>
        <w:tc>
          <w:tcPr>
            <w:tcW w:w="1104" w:type="dxa"/>
          </w:tcPr>
          <w:p w14:paraId="7E6FDDE2" w14:textId="77777777" w:rsidR="0003030C" w:rsidRPr="00FD0425" w:rsidRDefault="0003030C" w:rsidP="003A5529">
            <w:pPr>
              <w:pStyle w:val="TAL"/>
              <w:rPr>
                <w:lang w:eastAsia="ja-JP"/>
              </w:rPr>
            </w:pPr>
            <w:r w:rsidRPr="00FD0425">
              <w:rPr>
                <w:lang w:eastAsia="ja-JP"/>
              </w:rPr>
              <w:t>O</w:t>
            </w:r>
          </w:p>
        </w:tc>
        <w:tc>
          <w:tcPr>
            <w:tcW w:w="1022" w:type="dxa"/>
          </w:tcPr>
          <w:p w14:paraId="24A0256F" w14:textId="77777777" w:rsidR="0003030C" w:rsidRPr="00FD0425" w:rsidRDefault="0003030C" w:rsidP="003A5529">
            <w:pPr>
              <w:pStyle w:val="TAL"/>
              <w:rPr>
                <w:i/>
                <w:lang w:eastAsia="ja-JP"/>
              </w:rPr>
            </w:pPr>
          </w:p>
        </w:tc>
        <w:tc>
          <w:tcPr>
            <w:tcW w:w="1260" w:type="dxa"/>
          </w:tcPr>
          <w:p w14:paraId="2EC8D064" w14:textId="77777777" w:rsidR="0003030C" w:rsidRPr="00FD0425" w:rsidRDefault="0003030C" w:rsidP="003A5529">
            <w:pPr>
              <w:pStyle w:val="TAL"/>
              <w:rPr>
                <w:lang w:eastAsia="ja-JP"/>
              </w:rPr>
            </w:pPr>
            <w:r w:rsidRPr="00FD0425">
              <w:rPr>
                <w:lang w:eastAsia="ja-JP"/>
              </w:rPr>
              <w:t>9.2.1.7</w:t>
            </w:r>
          </w:p>
        </w:tc>
        <w:tc>
          <w:tcPr>
            <w:tcW w:w="2284" w:type="dxa"/>
            <w:gridSpan w:val="2"/>
          </w:tcPr>
          <w:p w14:paraId="68EF6797" w14:textId="77777777" w:rsidR="0003030C" w:rsidRPr="00FD0425" w:rsidRDefault="0003030C" w:rsidP="003A5529">
            <w:pPr>
              <w:pStyle w:val="TAL"/>
              <w:rPr>
                <w:lang w:eastAsia="ja-JP"/>
              </w:rPr>
            </w:pPr>
          </w:p>
        </w:tc>
        <w:tc>
          <w:tcPr>
            <w:tcW w:w="1134" w:type="dxa"/>
          </w:tcPr>
          <w:p w14:paraId="4365EED6" w14:textId="77777777" w:rsidR="0003030C" w:rsidRPr="00FD0425" w:rsidRDefault="0003030C" w:rsidP="003A5529">
            <w:pPr>
              <w:pStyle w:val="TAC"/>
              <w:rPr>
                <w:lang w:eastAsia="ja-JP"/>
              </w:rPr>
            </w:pPr>
            <w:r w:rsidRPr="00FD0425">
              <w:rPr>
                <w:bCs/>
                <w:lang w:eastAsia="ja-JP"/>
              </w:rPr>
              <w:t>–</w:t>
            </w:r>
          </w:p>
        </w:tc>
        <w:tc>
          <w:tcPr>
            <w:tcW w:w="1134" w:type="dxa"/>
          </w:tcPr>
          <w:p w14:paraId="38885F8F" w14:textId="77777777" w:rsidR="0003030C" w:rsidRPr="00FD0425" w:rsidRDefault="0003030C" w:rsidP="003A5529">
            <w:pPr>
              <w:pStyle w:val="TAC"/>
              <w:rPr>
                <w:lang w:eastAsia="ja-JP"/>
              </w:rPr>
            </w:pPr>
          </w:p>
        </w:tc>
      </w:tr>
      <w:tr w:rsidR="0003030C" w:rsidRPr="00FD0425" w14:paraId="51052480" w14:textId="77777777" w:rsidTr="003A5529">
        <w:tc>
          <w:tcPr>
            <w:tcW w:w="2578" w:type="dxa"/>
          </w:tcPr>
          <w:p w14:paraId="7EB200D0" w14:textId="77777777" w:rsidR="0003030C" w:rsidRPr="00FD0425" w:rsidRDefault="0003030C" w:rsidP="003A552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0DD6160A" w14:textId="77777777" w:rsidR="0003030C" w:rsidRPr="00FD0425" w:rsidRDefault="0003030C" w:rsidP="003A5529">
            <w:pPr>
              <w:pStyle w:val="TAL"/>
              <w:rPr>
                <w:lang w:eastAsia="ja-JP"/>
              </w:rPr>
            </w:pPr>
          </w:p>
        </w:tc>
        <w:tc>
          <w:tcPr>
            <w:tcW w:w="1022" w:type="dxa"/>
          </w:tcPr>
          <w:p w14:paraId="69183574" w14:textId="77777777" w:rsidR="0003030C" w:rsidRPr="00FD0425" w:rsidRDefault="0003030C" w:rsidP="003A5529">
            <w:pPr>
              <w:pStyle w:val="TAL"/>
              <w:rPr>
                <w:i/>
                <w:lang w:eastAsia="ja-JP"/>
              </w:rPr>
            </w:pPr>
            <w:r w:rsidRPr="00FD0425">
              <w:rPr>
                <w:i/>
                <w:lang w:eastAsia="ja-JP"/>
              </w:rPr>
              <w:t>0..1</w:t>
            </w:r>
          </w:p>
        </w:tc>
        <w:tc>
          <w:tcPr>
            <w:tcW w:w="1260" w:type="dxa"/>
          </w:tcPr>
          <w:p w14:paraId="60C78957" w14:textId="77777777" w:rsidR="0003030C" w:rsidRPr="00FD0425" w:rsidRDefault="0003030C" w:rsidP="003A5529">
            <w:pPr>
              <w:pStyle w:val="TAL"/>
              <w:rPr>
                <w:lang w:eastAsia="ja-JP"/>
              </w:rPr>
            </w:pPr>
          </w:p>
        </w:tc>
        <w:tc>
          <w:tcPr>
            <w:tcW w:w="2284" w:type="dxa"/>
            <w:gridSpan w:val="2"/>
          </w:tcPr>
          <w:p w14:paraId="61ECC584" w14:textId="77777777" w:rsidR="0003030C" w:rsidRPr="00FD0425" w:rsidRDefault="0003030C" w:rsidP="003A5529">
            <w:pPr>
              <w:pStyle w:val="TAL"/>
              <w:rPr>
                <w:lang w:eastAsia="ja-JP"/>
              </w:rPr>
            </w:pPr>
          </w:p>
        </w:tc>
        <w:tc>
          <w:tcPr>
            <w:tcW w:w="1134" w:type="dxa"/>
          </w:tcPr>
          <w:p w14:paraId="53623CE8" w14:textId="77777777" w:rsidR="0003030C" w:rsidRPr="00FD0425" w:rsidRDefault="0003030C" w:rsidP="003A5529">
            <w:pPr>
              <w:pStyle w:val="TAC"/>
              <w:rPr>
                <w:bCs/>
                <w:lang w:eastAsia="ja-JP"/>
              </w:rPr>
            </w:pPr>
            <w:r w:rsidRPr="00FD0425">
              <w:rPr>
                <w:bCs/>
                <w:lang w:eastAsia="ja-JP"/>
              </w:rPr>
              <w:t>–</w:t>
            </w:r>
          </w:p>
        </w:tc>
        <w:tc>
          <w:tcPr>
            <w:tcW w:w="1134" w:type="dxa"/>
          </w:tcPr>
          <w:p w14:paraId="7AC775F5" w14:textId="77777777" w:rsidR="0003030C" w:rsidRPr="00FD0425" w:rsidRDefault="0003030C" w:rsidP="003A5529">
            <w:pPr>
              <w:pStyle w:val="TAC"/>
              <w:rPr>
                <w:lang w:eastAsia="ja-JP"/>
              </w:rPr>
            </w:pPr>
          </w:p>
        </w:tc>
      </w:tr>
      <w:tr w:rsidR="0003030C" w:rsidRPr="00FD0425" w14:paraId="4C543A05" w14:textId="77777777" w:rsidTr="003A5529">
        <w:tc>
          <w:tcPr>
            <w:tcW w:w="2578" w:type="dxa"/>
          </w:tcPr>
          <w:p w14:paraId="4D561CF0" w14:textId="77777777" w:rsidR="0003030C" w:rsidRPr="00FD0425" w:rsidRDefault="0003030C" w:rsidP="003A5529">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7BA1063D" w14:textId="77777777" w:rsidR="0003030C" w:rsidRPr="00FD0425" w:rsidRDefault="0003030C" w:rsidP="003A5529">
            <w:pPr>
              <w:pStyle w:val="TAL"/>
              <w:rPr>
                <w:lang w:eastAsia="ja-JP"/>
              </w:rPr>
            </w:pPr>
          </w:p>
        </w:tc>
        <w:tc>
          <w:tcPr>
            <w:tcW w:w="1022" w:type="dxa"/>
          </w:tcPr>
          <w:p w14:paraId="6B79574E" w14:textId="77777777" w:rsidR="0003030C" w:rsidRPr="00FD0425" w:rsidRDefault="0003030C" w:rsidP="003A552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29174300" w14:textId="77777777" w:rsidR="0003030C" w:rsidRPr="00FD0425" w:rsidRDefault="0003030C" w:rsidP="003A5529">
            <w:pPr>
              <w:pStyle w:val="TAL"/>
              <w:rPr>
                <w:lang w:eastAsia="ja-JP"/>
              </w:rPr>
            </w:pPr>
          </w:p>
        </w:tc>
        <w:tc>
          <w:tcPr>
            <w:tcW w:w="2284" w:type="dxa"/>
            <w:gridSpan w:val="2"/>
          </w:tcPr>
          <w:p w14:paraId="7C720D9F"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E817690" w14:textId="77777777" w:rsidR="0003030C" w:rsidRPr="00FD0425" w:rsidRDefault="0003030C" w:rsidP="003A5529">
            <w:pPr>
              <w:pStyle w:val="TAL"/>
              <w:rPr>
                <w:lang w:eastAsia="ja-JP"/>
              </w:rPr>
            </w:pPr>
            <w:r w:rsidRPr="00FD0425">
              <w:rPr>
                <w:lang w:eastAsia="ja-JP"/>
              </w:rPr>
              <w:t>nor the</w:t>
            </w:r>
          </w:p>
          <w:p w14:paraId="07AE3813" w14:textId="77777777" w:rsidR="0003030C" w:rsidRPr="00FD0425" w:rsidRDefault="0003030C" w:rsidP="003A552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1A9E880" w14:textId="77777777" w:rsidR="0003030C" w:rsidRPr="00FD0425" w:rsidRDefault="0003030C" w:rsidP="003A5529">
            <w:pPr>
              <w:pStyle w:val="TAC"/>
              <w:rPr>
                <w:lang w:eastAsia="ja-JP"/>
              </w:rPr>
            </w:pPr>
            <w:r w:rsidRPr="00FD0425">
              <w:rPr>
                <w:lang w:eastAsia="ja-JP"/>
              </w:rPr>
              <w:t>–</w:t>
            </w:r>
          </w:p>
        </w:tc>
        <w:tc>
          <w:tcPr>
            <w:tcW w:w="1134" w:type="dxa"/>
          </w:tcPr>
          <w:p w14:paraId="2E4947CC" w14:textId="77777777" w:rsidR="0003030C" w:rsidRPr="00FD0425" w:rsidRDefault="0003030C" w:rsidP="003A5529">
            <w:pPr>
              <w:pStyle w:val="TAC"/>
              <w:rPr>
                <w:lang w:eastAsia="ja-JP"/>
              </w:rPr>
            </w:pPr>
          </w:p>
        </w:tc>
      </w:tr>
      <w:tr w:rsidR="0003030C" w:rsidRPr="00FD0425" w14:paraId="6F2C4564" w14:textId="77777777" w:rsidTr="003A5529">
        <w:tc>
          <w:tcPr>
            <w:tcW w:w="2578" w:type="dxa"/>
          </w:tcPr>
          <w:p w14:paraId="5642B4A5" w14:textId="77777777" w:rsidR="0003030C" w:rsidRPr="00FD0425" w:rsidRDefault="0003030C" w:rsidP="003A5529">
            <w:pPr>
              <w:pStyle w:val="TAL"/>
              <w:ind w:left="340"/>
              <w:rPr>
                <w:lang w:eastAsia="ja-JP"/>
              </w:rPr>
            </w:pPr>
            <w:r w:rsidRPr="00FD0425">
              <w:rPr>
                <w:lang w:eastAsia="ja-JP"/>
              </w:rPr>
              <w:t>&gt;&gt;&gt;PDU Session ID</w:t>
            </w:r>
          </w:p>
        </w:tc>
        <w:tc>
          <w:tcPr>
            <w:tcW w:w="1104" w:type="dxa"/>
          </w:tcPr>
          <w:p w14:paraId="58190E2F" w14:textId="77777777" w:rsidR="0003030C" w:rsidRPr="00FD0425" w:rsidRDefault="0003030C" w:rsidP="003A5529">
            <w:pPr>
              <w:pStyle w:val="TAL"/>
              <w:rPr>
                <w:lang w:eastAsia="ja-JP"/>
              </w:rPr>
            </w:pPr>
            <w:r w:rsidRPr="00FD0425">
              <w:rPr>
                <w:lang w:eastAsia="ja-JP"/>
              </w:rPr>
              <w:t>M</w:t>
            </w:r>
          </w:p>
        </w:tc>
        <w:tc>
          <w:tcPr>
            <w:tcW w:w="1022" w:type="dxa"/>
          </w:tcPr>
          <w:p w14:paraId="5441FEA9" w14:textId="77777777" w:rsidR="0003030C" w:rsidRPr="00FD0425" w:rsidRDefault="0003030C" w:rsidP="003A5529">
            <w:pPr>
              <w:pStyle w:val="TAL"/>
              <w:rPr>
                <w:i/>
                <w:lang w:eastAsia="ja-JP"/>
              </w:rPr>
            </w:pPr>
          </w:p>
        </w:tc>
        <w:tc>
          <w:tcPr>
            <w:tcW w:w="1260" w:type="dxa"/>
          </w:tcPr>
          <w:p w14:paraId="02D36E38" w14:textId="77777777" w:rsidR="0003030C" w:rsidRPr="00FD0425" w:rsidRDefault="0003030C" w:rsidP="003A5529">
            <w:pPr>
              <w:pStyle w:val="TAL"/>
              <w:rPr>
                <w:lang w:eastAsia="ja-JP"/>
              </w:rPr>
            </w:pPr>
            <w:r w:rsidRPr="00FD0425">
              <w:rPr>
                <w:lang w:eastAsia="ja-JP"/>
              </w:rPr>
              <w:t>9.2.3.18</w:t>
            </w:r>
          </w:p>
        </w:tc>
        <w:tc>
          <w:tcPr>
            <w:tcW w:w="2284" w:type="dxa"/>
            <w:gridSpan w:val="2"/>
          </w:tcPr>
          <w:p w14:paraId="0437FF23" w14:textId="77777777" w:rsidR="0003030C" w:rsidRPr="00FD0425" w:rsidRDefault="0003030C" w:rsidP="003A5529">
            <w:pPr>
              <w:pStyle w:val="TAL"/>
              <w:rPr>
                <w:lang w:eastAsia="ja-JP"/>
              </w:rPr>
            </w:pPr>
          </w:p>
        </w:tc>
        <w:tc>
          <w:tcPr>
            <w:tcW w:w="1134" w:type="dxa"/>
          </w:tcPr>
          <w:p w14:paraId="73439C4F" w14:textId="77777777" w:rsidR="0003030C" w:rsidRPr="00FD0425" w:rsidRDefault="0003030C" w:rsidP="003A5529">
            <w:pPr>
              <w:pStyle w:val="TAC"/>
              <w:rPr>
                <w:lang w:eastAsia="ja-JP"/>
              </w:rPr>
            </w:pPr>
            <w:r w:rsidRPr="00FD0425">
              <w:rPr>
                <w:bCs/>
                <w:lang w:eastAsia="ja-JP"/>
              </w:rPr>
              <w:t>–</w:t>
            </w:r>
          </w:p>
        </w:tc>
        <w:tc>
          <w:tcPr>
            <w:tcW w:w="1134" w:type="dxa"/>
          </w:tcPr>
          <w:p w14:paraId="03D0752F" w14:textId="77777777" w:rsidR="0003030C" w:rsidRPr="00FD0425" w:rsidRDefault="0003030C" w:rsidP="003A5529">
            <w:pPr>
              <w:pStyle w:val="TAC"/>
              <w:rPr>
                <w:lang w:eastAsia="ja-JP"/>
              </w:rPr>
            </w:pPr>
          </w:p>
        </w:tc>
      </w:tr>
      <w:tr w:rsidR="0003030C" w:rsidRPr="00FD0425" w14:paraId="733C619A" w14:textId="77777777" w:rsidTr="003A5529">
        <w:tc>
          <w:tcPr>
            <w:tcW w:w="2578" w:type="dxa"/>
          </w:tcPr>
          <w:p w14:paraId="106F0BCF" w14:textId="77777777" w:rsidR="0003030C" w:rsidRPr="00FD0425" w:rsidRDefault="0003030C" w:rsidP="003A552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F24CF0E"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1228112C" w14:textId="77777777" w:rsidR="0003030C" w:rsidRPr="00FD0425" w:rsidRDefault="0003030C" w:rsidP="003A5529">
            <w:pPr>
              <w:pStyle w:val="TAL"/>
              <w:rPr>
                <w:i/>
                <w:lang w:eastAsia="ja-JP"/>
              </w:rPr>
            </w:pPr>
          </w:p>
        </w:tc>
        <w:tc>
          <w:tcPr>
            <w:tcW w:w="1260" w:type="dxa"/>
          </w:tcPr>
          <w:p w14:paraId="26278A98" w14:textId="77777777" w:rsidR="0003030C" w:rsidRPr="00FD0425" w:rsidRDefault="0003030C" w:rsidP="003A5529">
            <w:pPr>
              <w:pStyle w:val="TAL"/>
              <w:rPr>
                <w:lang w:eastAsia="ja-JP"/>
              </w:rPr>
            </w:pPr>
            <w:r w:rsidRPr="00FD0425">
              <w:rPr>
                <w:lang w:eastAsia="ja-JP"/>
              </w:rPr>
              <w:t>PDU Session Aggregate Maximum Bit Rate</w:t>
            </w:r>
          </w:p>
          <w:p w14:paraId="55FCB93E" w14:textId="77777777" w:rsidR="0003030C" w:rsidRPr="00FD0425" w:rsidRDefault="0003030C" w:rsidP="003A5529">
            <w:pPr>
              <w:pStyle w:val="TAL"/>
              <w:rPr>
                <w:lang w:eastAsia="ja-JP"/>
              </w:rPr>
            </w:pPr>
            <w:r w:rsidRPr="00FD0425">
              <w:rPr>
                <w:lang w:eastAsia="ja-JP"/>
              </w:rPr>
              <w:t>9.2.3.69</w:t>
            </w:r>
          </w:p>
        </w:tc>
        <w:tc>
          <w:tcPr>
            <w:tcW w:w="2284" w:type="dxa"/>
            <w:gridSpan w:val="2"/>
          </w:tcPr>
          <w:p w14:paraId="5B5B5910" w14:textId="77777777" w:rsidR="0003030C" w:rsidRPr="00FD0425" w:rsidRDefault="0003030C" w:rsidP="003A5529">
            <w:pPr>
              <w:pStyle w:val="TAL"/>
              <w:rPr>
                <w:lang w:eastAsia="ja-JP"/>
              </w:rPr>
            </w:pPr>
          </w:p>
        </w:tc>
        <w:tc>
          <w:tcPr>
            <w:tcW w:w="1134" w:type="dxa"/>
          </w:tcPr>
          <w:p w14:paraId="5A7496F9" w14:textId="77777777" w:rsidR="0003030C" w:rsidRPr="00FD0425" w:rsidRDefault="0003030C" w:rsidP="003A5529">
            <w:pPr>
              <w:pStyle w:val="TAC"/>
              <w:rPr>
                <w:bCs/>
                <w:lang w:eastAsia="ja-JP"/>
              </w:rPr>
            </w:pPr>
            <w:r w:rsidRPr="00FD0425">
              <w:rPr>
                <w:bCs/>
                <w:lang w:eastAsia="ja-JP"/>
              </w:rPr>
              <w:t>–</w:t>
            </w:r>
          </w:p>
        </w:tc>
        <w:tc>
          <w:tcPr>
            <w:tcW w:w="1134" w:type="dxa"/>
          </w:tcPr>
          <w:p w14:paraId="45D0B855" w14:textId="77777777" w:rsidR="0003030C" w:rsidRPr="00FD0425" w:rsidRDefault="0003030C" w:rsidP="003A5529">
            <w:pPr>
              <w:pStyle w:val="TAC"/>
              <w:rPr>
                <w:lang w:eastAsia="ja-JP"/>
              </w:rPr>
            </w:pPr>
          </w:p>
        </w:tc>
      </w:tr>
      <w:tr w:rsidR="0003030C" w:rsidRPr="00FD0425" w14:paraId="4D0232FD" w14:textId="77777777" w:rsidTr="003A5529">
        <w:tc>
          <w:tcPr>
            <w:tcW w:w="2578" w:type="dxa"/>
          </w:tcPr>
          <w:p w14:paraId="6E795125" w14:textId="77777777" w:rsidR="0003030C" w:rsidRPr="00FD0425" w:rsidRDefault="0003030C" w:rsidP="003A5529">
            <w:pPr>
              <w:pStyle w:val="TAL"/>
              <w:ind w:left="340"/>
              <w:rPr>
                <w:lang w:eastAsia="ja-JP"/>
              </w:rPr>
            </w:pPr>
            <w:r w:rsidRPr="00FD0425">
              <w:rPr>
                <w:lang w:eastAsia="ja-JP"/>
              </w:rPr>
              <w:t>&gt;&gt;&gt;PDU Session Resource Modification Info – SN terminated</w:t>
            </w:r>
          </w:p>
        </w:tc>
        <w:tc>
          <w:tcPr>
            <w:tcW w:w="1104" w:type="dxa"/>
          </w:tcPr>
          <w:p w14:paraId="3F2AF08D" w14:textId="77777777" w:rsidR="0003030C" w:rsidRPr="00FD0425" w:rsidRDefault="0003030C" w:rsidP="003A5529">
            <w:pPr>
              <w:pStyle w:val="TAL"/>
              <w:rPr>
                <w:lang w:eastAsia="ja-JP"/>
              </w:rPr>
            </w:pPr>
            <w:r w:rsidRPr="00FD0425">
              <w:rPr>
                <w:lang w:eastAsia="ja-JP"/>
              </w:rPr>
              <w:t>O</w:t>
            </w:r>
          </w:p>
        </w:tc>
        <w:tc>
          <w:tcPr>
            <w:tcW w:w="1022" w:type="dxa"/>
          </w:tcPr>
          <w:p w14:paraId="6D5B31A7" w14:textId="77777777" w:rsidR="0003030C" w:rsidRPr="00FD0425" w:rsidRDefault="0003030C" w:rsidP="003A5529">
            <w:pPr>
              <w:pStyle w:val="TAL"/>
              <w:rPr>
                <w:i/>
                <w:lang w:eastAsia="ja-JP"/>
              </w:rPr>
            </w:pPr>
          </w:p>
        </w:tc>
        <w:tc>
          <w:tcPr>
            <w:tcW w:w="1260" w:type="dxa"/>
          </w:tcPr>
          <w:p w14:paraId="5E8CCB1A" w14:textId="77777777" w:rsidR="0003030C" w:rsidRPr="00FD0425" w:rsidRDefault="0003030C" w:rsidP="003A5529">
            <w:pPr>
              <w:pStyle w:val="TAL"/>
              <w:rPr>
                <w:lang w:eastAsia="ja-JP"/>
              </w:rPr>
            </w:pPr>
            <w:r w:rsidRPr="00FD0425">
              <w:rPr>
                <w:lang w:eastAsia="ja-JP"/>
              </w:rPr>
              <w:t>9.2.1.9</w:t>
            </w:r>
          </w:p>
        </w:tc>
        <w:tc>
          <w:tcPr>
            <w:tcW w:w="2284" w:type="dxa"/>
            <w:gridSpan w:val="2"/>
          </w:tcPr>
          <w:p w14:paraId="5A5892F7" w14:textId="77777777" w:rsidR="0003030C" w:rsidRPr="00FD0425" w:rsidRDefault="0003030C" w:rsidP="003A5529">
            <w:pPr>
              <w:pStyle w:val="TAL"/>
              <w:rPr>
                <w:lang w:eastAsia="ja-JP"/>
              </w:rPr>
            </w:pPr>
          </w:p>
        </w:tc>
        <w:tc>
          <w:tcPr>
            <w:tcW w:w="1134" w:type="dxa"/>
          </w:tcPr>
          <w:p w14:paraId="130AE480" w14:textId="77777777" w:rsidR="0003030C" w:rsidRPr="00FD0425" w:rsidRDefault="0003030C" w:rsidP="003A5529">
            <w:pPr>
              <w:pStyle w:val="TAC"/>
              <w:rPr>
                <w:lang w:eastAsia="ja-JP"/>
              </w:rPr>
            </w:pPr>
            <w:r w:rsidRPr="00FD0425">
              <w:rPr>
                <w:bCs/>
                <w:lang w:eastAsia="ja-JP"/>
              </w:rPr>
              <w:t>–</w:t>
            </w:r>
          </w:p>
        </w:tc>
        <w:tc>
          <w:tcPr>
            <w:tcW w:w="1134" w:type="dxa"/>
          </w:tcPr>
          <w:p w14:paraId="23ECC304" w14:textId="77777777" w:rsidR="0003030C" w:rsidRPr="00FD0425" w:rsidRDefault="0003030C" w:rsidP="003A5529">
            <w:pPr>
              <w:pStyle w:val="TAC"/>
              <w:rPr>
                <w:lang w:eastAsia="ja-JP"/>
              </w:rPr>
            </w:pPr>
          </w:p>
        </w:tc>
      </w:tr>
      <w:tr w:rsidR="0003030C" w:rsidRPr="00FD0425" w14:paraId="220651B6" w14:textId="77777777" w:rsidTr="003A5529">
        <w:tc>
          <w:tcPr>
            <w:tcW w:w="2578" w:type="dxa"/>
          </w:tcPr>
          <w:p w14:paraId="686AF923" w14:textId="77777777" w:rsidR="0003030C" w:rsidRPr="00FD0425" w:rsidRDefault="0003030C" w:rsidP="003A5529">
            <w:pPr>
              <w:pStyle w:val="TAL"/>
              <w:ind w:left="340"/>
              <w:rPr>
                <w:lang w:eastAsia="ja-JP"/>
              </w:rPr>
            </w:pPr>
            <w:r w:rsidRPr="00FD0425">
              <w:rPr>
                <w:lang w:eastAsia="ja-JP"/>
              </w:rPr>
              <w:t>&gt;&gt;&gt;PDU Session Resource Modification Info – MN terminated</w:t>
            </w:r>
          </w:p>
        </w:tc>
        <w:tc>
          <w:tcPr>
            <w:tcW w:w="1104" w:type="dxa"/>
          </w:tcPr>
          <w:p w14:paraId="6AE49CC3" w14:textId="77777777" w:rsidR="0003030C" w:rsidRPr="00FD0425" w:rsidRDefault="0003030C" w:rsidP="003A5529">
            <w:pPr>
              <w:pStyle w:val="TAL"/>
              <w:rPr>
                <w:lang w:eastAsia="ja-JP"/>
              </w:rPr>
            </w:pPr>
            <w:r w:rsidRPr="00FD0425">
              <w:rPr>
                <w:lang w:eastAsia="ja-JP"/>
              </w:rPr>
              <w:t>O</w:t>
            </w:r>
          </w:p>
        </w:tc>
        <w:tc>
          <w:tcPr>
            <w:tcW w:w="1022" w:type="dxa"/>
          </w:tcPr>
          <w:p w14:paraId="5F5ED801" w14:textId="77777777" w:rsidR="0003030C" w:rsidRPr="00FD0425" w:rsidRDefault="0003030C" w:rsidP="003A5529">
            <w:pPr>
              <w:pStyle w:val="TAL"/>
              <w:rPr>
                <w:i/>
                <w:lang w:eastAsia="ja-JP"/>
              </w:rPr>
            </w:pPr>
          </w:p>
        </w:tc>
        <w:tc>
          <w:tcPr>
            <w:tcW w:w="1260" w:type="dxa"/>
          </w:tcPr>
          <w:p w14:paraId="54917F3F" w14:textId="77777777" w:rsidR="0003030C" w:rsidRPr="00FD0425" w:rsidRDefault="0003030C" w:rsidP="003A5529">
            <w:pPr>
              <w:pStyle w:val="TAL"/>
              <w:rPr>
                <w:lang w:eastAsia="ja-JP"/>
              </w:rPr>
            </w:pPr>
            <w:r w:rsidRPr="00FD0425">
              <w:rPr>
                <w:lang w:eastAsia="ja-JP"/>
              </w:rPr>
              <w:t>9.2.1.11</w:t>
            </w:r>
          </w:p>
        </w:tc>
        <w:tc>
          <w:tcPr>
            <w:tcW w:w="2284" w:type="dxa"/>
            <w:gridSpan w:val="2"/>
          </w:tcPr>
          <w:p w14:paraId="6CCB6867" w14:textId="77777777" w:rsidR="0003030C" w:rsidRPr="00FD0425" w:rsidRDefault="0003030C" w:rsidP="003A5529">
            <w:pPr>
              <w:pStyle w:val="TAL"/>
              <w:rPr>
                <w:lang w:eastAsia="ja-JP"/>
              </w:rPr>
            </w:pPr>
          </w:p>
        </w:tc>
        <w:tc>
          <w:tcPr>
            <w:tcW w:w="1134" w:type="dxa"/>
          </w:tcPr>
          <w:p w14:paraId="5271336C" w14:textId="77777777" w:rsidR="0003030C" w:rsidRPr="00FD0425" w:rsidRDefault="0003030C" w:rsidP="003A5529">
            <w:pPr>
              <w:pStyle w:val="TAC"/>
              <w:rPr>
                <w:lang w:eastAsia="ja-JP"/>
              </w:rPr>
            </w:pPr>
            <w:r w:rsidRPr="00FD0425">
              <w:rPr>
                <w:bCs/>
                <w:lang w:eastAsia="ja-JP"/>
              </w:rPr>
              <w:t>–</w:t>
            </w:r>
          </w:p>
        </w:tc>
        <w:tc>
          <w:tcPr>
            <w:tcW w:w="1134" w:type="dxa"/>
          </w:tcPr>
          <w:p w14:paraId="5BCEA7C0" w14:textId="77777777" w:rsidR="0003030C" w:rsidRPr="00FD0425" w:rsidRDefault="0003030C" w:rsidP="003A5529">
            <w:pPr>
              <w:pStyle w:val="TAC"/>
              <w:rPr>
                <w:lang w:eastAsia="ja-JP"/>
              </w:rPr>
            </w:pPr>
          </w:p>
        </w:tc>
      </w:tr>
      <w:tr w:rsidR="0003030C" w:rsidRPr="00FD0425" w14:paraId="64E75C2E" w14:textId="77777777" w:rsidTr="003A5529">
        <w:tc>
          <w:tcPr>
            <w:tcW w:w="2578" w:type="dxa"/>
          </w:tcPr>
          <w:p w14:paraId="6779683D" w14:textId="77777777" w:rsidR="0003030C" w:rsidRPr="00FD0425" w:rsidRDefault="0003030C" w:rsidP="003A5529">
            <w:pPr>
              <w:pStyle w:val="TAL"/>
              <w:ind w:left="340"/>
              <w:rPr>
                <w:lang w:eastAsia="ja-JP"/>
              </w:rPr>
            </w:pPr>
            <w:r w:rsidRPr="00FD0425">
              <w:rPr>
                <w:lang w:eastAsia="ja-JP"/>
              </w:rPr>
              <w:t>&gt;&gt;&gt;S-NSSAI</w:t>
            </w:r>
          </w:p>
        </w:tc>
        <w:tc>
          <w:tcPr>
            <w:tcW w:w="1104" w:type="dxa"/>
          </w:tcPr>
          <w:p w14:paraId="37A0E40C" w14:textId="77777777" w:rsidR="0003030C" w:rsidRPr="00FD0425" w:rsidRDefault="0003030C" w:rsidP="003A5529">
            <w:pPr>
              <w:pStyle w:val="TAL"/>
              <w:rPr>
                <w:lang w:eastAsia="ja-JP"/>
              </w:rPr>
            </w:pPr>
            <w:r w:rsidRPr="00FD0425">
              <w:rPr>
                <w:lang w:eastAsia="ja-JP"/>
              </w:rPr>
              <w:t>O</w:t>
            </w:r>
          </w:p>
        </w:tc>
        <w:tc>
          <w:tcPr>
            <w:tcW w:w="1022" w:type="dxa"/>
          </w:tcPr>
          <w:p w14:paraId="32596BD0" w14:textId="77777777" w:rsidR="0003030C" w:rsidRPr="00FD0425" w:rsidRDefault="0003030C" w:rsidP="003A5529">
            <w:pPr>
              <w:pStyle w:val="TAL"/>
              <w:rPr>
                <w:i/>
                <w:lang w:eastAsia="ja-JP"/>
              </w:rPr>
            </w:pPr>
          </w:p>
        </w:tc>
        <w:tc>
          <w:tcPr>
            <w:tcW w:w="1260" w:type="dxa"/>
          </w:tcPr>
          <w:p w14:paraId="2B89E108" w14:textId="77777777" w:rsidR="0003030C" w:rsidRPr="00FD0425" w:rsidRDefault="0003030C" w:rsidP="003A5529">
            <w:pPr>
              <w:pStyle w:val="TAL"/>
              <w:rPr>
                <w:lang w:eastAsia="ja-JP"/>
              </w:rPr>
            </w:pPr>
            <w:r w:rsidRPr="00FD0425">
              <w:rPr>
                <w:lang w:eastAsia="ja-JP"/>
              </w:rPr>
              <w:t>9.2.3.21</w:t>
            </w:r>
          </w:p>
        </w:tc>
        <w:tc>
          <w:tcPr>
            <w:tcW w:w="2284" w:type="dxa"/>
            <w:gridSpan w:val="2"/>
          </w:tcPr>
          <w:p w14:paraId="638ABAE8" w14:textId="77777777" w:rsidR="0003030C" w:rsidRPr="00FD0425" w:rsidRDefault="0003030C" w:rsidP="003A5529">
            <w:pPr>
              <w:pStyle w:val="TAL"/>
              <w:rPr>
                <w:lang w:eastAsia="ja-JP"/>
              </w:rPr>
            </w:pPr>
          </w:p>
        </w:tc>
        <w:tc>
          <w:tcPr>
            <w:tcW w:w="1134" w:type="dxa"/>
          </w:tcPr>
          <w:p w14:paraId="5C314FAA" w14:textId="77777777" w:rsidR="0003030C" w:rsidRPr="00FD0425" w:rsidRDefault="0003030C" w:rsidP="003A5529">
            <w:pPr>
              <w:pStyle w:val="TAC"/>
              <w:rPr>
                <w:bCs/>
                <w:lang w:eastAsia="ja-JP"/>
              </w:rPr>
            </w:pPr>
            <w:r w:rsidRPr="00FD0425">
              <w:rPr>
                <w:bCs/>
                <w:lang w:eastAsia="ja-JP"/>
              </w:rPr>
              <w:t>YES</w:t>
            </w:r>
          </w:p>
        </w:tc>
        <w:tc>
          <w:tcPr>
            <w:tcW w:w="1134" w:type="dxa"/>
          </w:tcPr>
          <w:p w14:paraId="6ACA107C" w14:textId="77777777" w:rsidR="0003030C" w:rsidRPr="00FD0425" w:rsidRDefault="0003030C" w:rsidP="003A5529">
            <w:pPr>
              <w:pStyle w:val="TAC"/>
              <w:rPr>
                <w:lang w:eastAsia="ja-JP"/>
              </w:rPr>
            </w:pPr>
            <w:r w:rsidRPr="00FD0425">
              <w:rPr>
                <w:lang w:eastAsia="ja-JP"/>
              </w:rPr>
              <w:t>reject</w:t>
            </w:r>
          </w:p>
        </w:tc>
      </w:tr>
      <w:tr w:rsidR="0003030C" w:rsidRPr="00FD0425" w14:paraId="1ECEEB00" w14:textId="77777777" w:rsidTr="003A5529">
        <w:tc>
          <w:tcPr>
            <w:tcW w:w="2578" w:type="dxa"/>
          </w:tcPr>
          <w:p w14:paraId="1AC849B9" w14:textId="77777777" w:rsidR="0003030C" w:rsidRPr="00FD0425" w:rsidRDefault="0003030C" w:rsidP="003A5529">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10C0FF19" w14:textId="77777777" w:rsidR="0003030C" w:rsidRPr="00FD0425" w:rsidRDefault="0003030C" w:rsidP="003A5529">
            <w:pPr>
              <w:pStyle w:val="TAL"/>
              <w:rPr>
                <w:lang w:eastAsia="ja-JP"/>
              </w:rPr>
            </w:pPr>
            <w:r w:rsidRPr="00FD0425">
              <w:rPr>
                <w:lang w:eastAsia="ja-JP"/>
              </w:rPr>
              <w:t>O</w:t>
            </w:r>
          </w:p>
        </w:tc>
        <w:tc>
          <w:tcPr>
            <w:tcW w:w="1022" w:type="dxa"/>
          </w:tcPr>
          <w:p w14:paraId="57072118" w14:textId="77777777" w:rsidR="0003030C" w:rsidRPr="00FD0425" w:rsidRDefault="0003030C" w:rsidP="003A5529">
            <w:pPr>
              <w:pStyle w:val="TAL"/>
              <w:rPr>
                <w:i/>
                <w:lang w:eastAsia="ja-JP"/>
              </w:rPr>
            </w:pPr>
          </w:p>
        </w:tc>
        <w:tc>
          <w:tcPr>
            <w:tcW w:w="1260" w:type="dxa"/>
          </w:tcPr>
          <w:p w14:paraId="478D8CB4" w14:textId="77777777" w:rsidR="0003030C" w:rsidRPr="00FD0425" w:rsidRDefault="0003030C" w:rsidP="003A5529">
            <w:pPr>
              <w:pStyle w:val="TAL"/>
              <w:rPr>
                <w:lang w:eastAsia="ja-JP"/>
              </w:rPr>
            </w:pPr>
            <w:r w:rsidRPr="00FD0425">
              <w:rPr>
                <w:lang w:eastAsia="ja-JP"/>
              </w:rPr>
              <w:t>PDU session List with Cause</w:t>
            </w:r>
          </w:p>
          <w:p w14:paraId="1C5BC051" w14:textId="77777777" w:rsidR="0003030C" w:rsidRPr="00FD0425" w:rsidRDefault="0003030C" w:rsidP="003A5529">
            <w:pPr>
              <w:pStyle w:val="TAL"/>
              <w:rPr>
                <w:lang w:eastAsia="ja-JP"/>
              </w:rPr>
            </w:pPr>
            <w:r w:rsidRPr="00FD0425">
              <w:rPr>
                <w:lang w:eastAsia="ja-JP"/>
              </w:rPr>
              <w:t>9.2.1.26</w:t>
            </w:r>
          </w:p>
        </w:tc>
        <w:tc>
          <w:tcPr>
            <w:tcW w:w="2284" w:type="dxa"/>
            <w:gridSpan w:val="2"/>
          </w:tcPr>
          <w:p w14:paraId="06ED9E9F" w14:textId="77777777" w:rsidR="0003030C" w:rsidRPr="00FD0425" w:rsidRDefault="0003030C" w:rsidP="003A5529">
            <w:pPr>
              <w:pStyle w:val="TAL"/>
              <w:rPr>
                <w:lang w:eastAsia="ja-JP"/>
              </w:rPr>
            </w:pPr>
          </w:p>
        </w:tc>
        <w:tc>
          <w:tcPr>
            <w:tcW w:w="1134" w:type="dxa"/>
          </w:tcPr>
          <w:p w14:paraId="64EB0044" w14:textId="77777777" w:rsidR="0003030C" w:rsidRPr="00FD0425" w:rsidRDefault="0003030C" w:rsidP="003A5529">
            <w:pPr>
              <w:pStyle w:val="TAC"/>
              <w:rPr>
                <w:bCs/>
                <w:lang w:eastAsia="ja-JP"/>
              </w:rPr>
            </w:pPr>
            <w:r w:rsidRPr="00FD0425">
              <w:rPr>
                <w:bCs/>
                <w:lang w:eastAsia="ja-JP"/>
              </w:rPr>
              <w:t>–</w:t>
            </w:r>
          </w:p>
        </w:tc>
        <w:tc>
          <w:tcPr>
            <w:tcW w:w="1134" w:type="dxa"/>
          </w:tcPr>
          <w:p w14:paraId="26762DFC" w14:textId="77777777" w:rsidR="0003030C" w:rsidRPr="00FD0425" w:rsidRDefault="0003030C" w:rsidP="003A5529">
            <w:pPr>
              <w:pStyle w:val="TAC"/>
              <w:rPr>
                <w:lang w:eastAsia="ja-JP"/>
              </w:rPr>
            </w:pPr>
          </w:p>
        </w:tc>
      </w:tr>
      <w:tr w:rsidR="0003030C" w:rsidRPr="00FD0425" w14:paraId="0F3C212A" w14:textId="77777777" w:rsidTr="003A5529">
        <w:tc>
          <w:tcPr>
            <w:tcW w:w="2578" w:type="dxa"/>
          </w:tcPr>
          <w:p w14:paraId="031A194C" w14:textId="77777777" w:rsidR="0003030C" w:rsidRPr="00FD0425" w:rsidRDefault="0003030C" w:rsidP="003A5529">
            <w:pPr>
              <w:pStyle w:val="TAL"/>
              <w:rPr>
                <w:bCs/>
                <w:lang w:eastAsia="ja-JP"/>
              </w:rPr>
            </w:pPr>
            <w:r w:rsidRPr="00FD0425">
              <w:rPr>
                <w:lang w:eastAsia="ja-JP"/>
              </w:rPr>
              <w:t>M-NG-RAN node to S-NG-RAN node Container</w:t>
            </w:r>
          </w:p>
        </w:tc>
        <w:tc>
          <w:tcPr>
            <w:tcW w:w="1104" w:type="dxa"/>
          </w:tcPr>
          <w:p w14:paraId="1B49383A" w14:textId="77777777" w:rsidR="0003030C" w:rsidRPr="00FD0425" w:rsidRDefault="0003030C" w:rsidP="003A5529">
            <w:pPr>
              <w:pStyle w:val="TAL"/>
              <w:rPr>
                <w:lang w:eastAsia="ja-JP"/>
              </w:rPr>
            </w:pPr>
            <w:r w:rsidRPr="00FD0425">
              <w:rPr>
                <w:lang w:eastAsia="ja-JP"/>
              </w:rPr>
              <w:t>O</w:t>
            </w:r>
          </w:p>
        </w:tc>
        <w:tc>
          <w:tcPr>
            <w:tcW w:w="1022" w:type="dxa"/>
          </w:tcPr>
          <w:p w14:paraId="62FEC4B7" w14:textId="77777777" w:rsidR="0003030C" w:rsidRPr="00FD0425" w:rsidRDefault="0003030C" w:rsidP="003A5529">
            <w:pPr>
              <w:pStyle w:val="TAL"/>
              <w:rPr>
                <w:i/>
                <w:lang w:eastAsia="ja-JP"/>
              </w:rPr>
            </w:pPr>
          </w:p>
        </w:tc>
        <w:tc>
          <w:tcPr>
            <w:tcW w:w="1260" w:type="dxa"/>
          </w:tcPr>
          <w:p w14:paraId="62CD8170" w14:textId="77777777" w:rsidR="0003030C" w:rsidRPr="00FD0425" w:rsidRDefault="0003030C" w:rsidP="003A5529">
            <w:pPr>
              <w:pStyle w:val="TAL"/>
              <w:rPr>
                <w:lang w:eastAsia="ja-JP"/>
              </w:rPr>
            </w:pPr>
            <w:r w:rsidRPr="00FD0425">
              <w:rPr>
                <w:snapToGrid w:val="0"/>
                <w:lang w:eastAsia="ja-JP"/>
              </w:rPr>
              <w:t>OCTET STRING</w:t>
            </w:r>
          </w:p>
        </w:tc>
        <w:tc>
          <w:tcPr>
            <w:tcW w:w="2284" w:type="dxa"/>
            <w:gridSpan w:val="2"/>
          </w:tcPr>
          <w:p w14:paraId="00EB812E" w14:textId="77777777" w:rsidR="0003030C" w:rsidRPr="00FD0425" w:rsidRDefault="0003030C" w:rsidP="003A5529">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65C76CDE" w14:textId="77777777" w:rsidR="0003030C" w:rsidRPr="00FD0425" w:rsidRDefault="0003030C" w:rsidP="003A5529">
            <w:pPr>
              <w:pStyle w:val="TAC"/>
              <w:rPr>
                <w:bCs/>
                <w:lang w:eastAsia="ja-JP"/>
              </w:rPr>
            </w:pPr>
            <w:r w:rsidRPr="00FD0425">
              <w:rPr>
                <w:bCs/>
                <w:lang w:eastAsia="ja-JP"/>
              </w:rPr>
              <w:t>YES</w:t>
            </w:r>
          </w:p>
        </w:tc>
        <w:tc>
          <w:tcPr>
            <w:tcW w:w="1134" w:type="dxa"/>
          </w:tcPr>
          <w:p w14:paraId="2EA87278" w14:textId="77777777" w:rsidR="0003030C" w:rsidRPr="00FD0425" w:rsidRDefault="0003030C" w:rsidP="003A5529">
            <w:pPr>
              <w:pStyle w:val="TAC"/>
              <w:rPr>
                <w:lang w:eastAsia="ja-JP"/>
              </w:rPr>
            </w:pPr>
            <w:r w:rsidRPr="00FD0425">
              <w:rPr>
                <w:lang w:eastAsia="ja-JP"/>
              </w:rPr>
              <w:t>ignore</w:t>
            </w:r>
          </w:p>
        </w:tc>
      </w:tr>
      <w:tr w:rsidR="0003030C" w:rsidRPr="00FD0425" w14:paraId="67BCFB1C" w14:textId="77777777" w:rsidTr="003A5529">
        <w:tc>
          <w:tcPr>
            <w:tcW w:w="2578" w:type="dxa"/>
          </w:tcPr>
          <w:p w14:paraId="10D10B3F" w14:textId="77777777" w:rsidR="0003030C" w:rsidRPr="00FD0425" w:rsidRDefault="0003030C" w:rsidP="003A5529">
            <w:pPr>
              <w:pStyle w:val="TAL"/>
              <w:rPr>
                <w:lang w:eastAsia="ja-JP"/>
              </w:rPr>
            </w:pPr>
            <w:r w:rsidRPr="00FD0425">
              <w:rPr>
                <w:lang w:eastAsia="ja-JP"/>
              </w:rPr>
              <w:t>Requested Split SRBs</w:t>
            </w:r>
          </w:p>
        </w:tc>
        <w:tc>
          <w:tcPr>
            <w:tcW w:w="1104" w:type="dxa"/>
          </w:tcPr>
          <w:p w14:paraId="3EA93233" w14:textId="77777777" w:rsidR="0003030C" w:rsidRPr="00FD0425" w:rsidRDefault="0003030C" w:rsidP="003A5529">
            <w:pPr>
              <w:pStyle w:val="TAL"/>
              <w:rPr>
                <w:lang w:eastAsia="ja-JP"/>
              </w:rPr>
            </w:pPr>
            <w:r w:rsidRPr="00FD0425">
              <w:rPr>
                <w:lang w:eastAsia="ja-JP"/>
              </w:rPr>
              <w:t>O</w:t>
            </w:r>
          </w:p>
        </w:tc>
        <w:tc>
          <w:tcPr>
            <w:tcW w:w="1022" w:type="dxa"/>
          </w:tcPr>
          <w:p w14:paraId="7BF79ED9" w14:textId="77777777" w:rsidR="0003030C" w:rsidRPr="00FD0425" w:rsidRDefault="0003030C" w:rsidP="003A5529">
            <w:pPr>
              <w:pStyle w:val="TAL"/>
              <w:rPr>
                <w:i/>
                <w:lang w:eastAsia="ja-JP"/>
              </w:rPr>
            </w:pPr>
          </w:p>
        </w:tc>
        <w:tc>
          <w:tcPr>
            <w:tcW w:w="1260" w:type="dxa"/>
          </w:tcPr>
          <w:p w14:paraId="6595E03E" w14:textId="77777777" w:rsidR="0003030C" w:rsidRPr="00FD0425" w:rsidRDefault="0003030C" w:rsidP="003A5529">
            <w:pPr>
              <w:pStyle w:val="TAL"/>
              <w:rPr>
                <w:snapToGrid w:val="0"/>
                <w:lang w:eastAsia="ja-JP"/>
              </w:rPr>
            </w:pPr>
            <w:r w:rsidRPr="00FD0425">
              <w:rPr>
                <w:snapToGrid w:val="0"/>
                <w:lang w:eastAsia="ja-JP"/>
              </w:rPr>
              <w:t>ENUMERATED (srb1, srb2, srb1&amp;2, ...)</w:t>
            </w:r>
          </w:p>
        </w:tc>
        <w:tc>
          <w:tcPr>
            <w:tcW w:w="2284" w:type="dxa"/>
            <w:gridSpan w:val="2"/>
          </w:tcPr>
          <w:p w14:paraId="41C89CA4" w14:textId="77777777" w:rsidR="0003030C" w:rsidRPr="00FD0425" w:rsidRDefault="0003030C" w:rsidP="003A5529">
            <w:pPr>
              <w:pStyle w:val="TAL"/>
              <w:rPr>
                <w:lang w:eastAsia="ja-JP"/>
              </w:rPr>
            </w:pPr>
            <w:r w:rsidRPr="00FD0425">
              <w:rPr>
                <w:lang w:eastAsia="ja-JP"/>
              </w:rPr>
              <w:t>Indicates that resources for Split SRBs are requested.</w:t>
            </w:r>
          </w:p>
        </w:tc>
        <w:tc>
          <w:tcPr>
            <w:tcW w:w="1134" w:type="dxa"/>
          </w:tcPr>
          <w:p w14:paraId="482E0B8E" w14:textId="77777777" w:rsidR="0003030C" w:rsidRPr="00FD0425" w:rsidRDefault="0003030C" w:rsidP="003A5529">
            <w:pPr>
              <w:pStyle w:val="TAC"/>
              <w:rPr>
                <w:bCs/>
                <w:lang w:eastAsia="ja-JP"/>
              </w:rPr>
            </w:pPr>
            <w:r w:rsidRPr="00FD0425">
              <w:rPr>
                <w:bCs/>
                <w:lang w:eastAsia="ja-JP"/>
              </w:rPr>
              <w:t>YES</w:t>
            </w:r>
          </w:p>
        </w:tc>
        <w:tc>
          <w:tcPr>
            <w:tcW w:w="1134" w:type="dxa"/>
          </w:tcPr>
          <w:p w14:paraId="297E2778" w14:textId="77777777" w:rsidR="0003030C" w:rsidRPr="00FD0425" w:rsidRDefault="0003030C" w:rsidP="003A5529">
            <w:pPr>
              <w:pStyle w:val="TAC"/>
              <w:rPr>
                <w:lang w:eastAsia="ja-JP"/>
              </w:rPr>
            </w:pPr>
            <w:r w:rsidRPr="00FD0425">
              <w:rPr>
                <w:lang w:eastAsia="ja-JP"/>
              </w:rPr>
              <w:t>ignore</w:t>
            </w:r>
          </w:p>
        </w:tc>
      </w:tr>
      <w:tr w:rsidR="0003030C" w:rsidRPr="00FD0425" w14:paraId="7A18F695" w14:textId="77777777" w:rsidTr="003A5529">
        <w:tc>
          <w:tcPr>
            <w:tcW w:w="2578" w:type="dxa"/>
          </w:tcPr>
          <w:p w14:paraId="57FA5D2D" w14:textId="77777777" w:rsidR="0003030C" w:rsidRPr="00FD0425" w:rsidRDefault="0003030C" w:rsidP="003A5529">
            <w:pPr>
              <w:pStyle w:val="TAL"/>
              <w:rPr>
                <w:lang w:eastAsia="ja-JP"/>
              </w:rPr>
            </w:pPr>
            <w:r w:rsidRPr="00FD0425">
              <w:rPr>
                <w:lang w:eastAsia="ja-JP"/>
              </w:rPr>
              <w:t>Requested Split SRBs release</w:t>
            </w:r>
          </w:p>
        </w:tc>
        <w:tc>
          <w:tcPr>
            <w:tcW w:w="1104" w:type="dxa"/>
          </w:tcPr>
          <w:p w14:paraId="3AD578CA" w14:textId="77777777" w:rsidR="0003030C" w:rsidRPr="00FD0425" w:rsidRDefault="0003030C" w:rsidP="003A5529">
            <w:pPr>
              <w:pStyle w:val="TAL"/>
              <w:rPr>
                <w:lang w:eastAsia="ja-JP"/>
              </w:rPr>
            </w:pPr>
            <w:r w:rsidRPr="00FD0425">
              <w:rPr>
                <w:lang w:eastAsia="ja-JP"/>
              </w:rPr>
              <w:t>O</w:t>
            </w:r>
          </w:p>
        </w:tc>
        <w:tc>
          <w:tcPr>
            <w:tcW w:w="1022" w:type="dxa"/>
          </w:tcPr>
          <w:p w14:paraId="2A87B760" w14:textId="77777777" w:rsidR="0003030C" w:rsidRPr="00FD0425" w:rsidRDefault="0003030C" w:rsidP="003A5529">
            <w:pPr>
              <w:pStyle w:val="TAL"/>
              <w:rPr>
                <w:i/>
                <w:lang w:eastAsia="ja-JP"/>
              </w:rPr>
            </w:pPr>
          </w:p>
        </w:tc>
        <w:tc>
          <w:tcPr>
            <w:tcW w:w="1260" w:type="dxa"/>
          </w:tcPr>
          <w:p w14:paraId="3392971F" w14:textId="77777777" w:rsidR="0003030C" w:rsidRPr="00FD0425" w:rsidRDefault="0003030C" w:rsidP="003A5529">
            <w:pPr>
              <w:pStyle w:val="TAL"/>
              <w:rPr>
                <w:snapToGrid w:val="0"/>
                <w:lang w:eastAsia="ja-JP"/>
              </w:rPr>
            </w:pPr>
            <w:r w:rsidRPr="00FD0425">
              <w:rPr>
                <w:snapToGrid w:val="0"/>
                <w:lang w:eastAsia="ja-JP"/>
              </w:rPr>
              <w:t>ENUMERATED (srb1, srb2, srb1&amp;2, ...)</w:t>
            </w:r>
          </w:p>
        </w:tc>
        <w:tc>
          <w:tcPr>
            <w:tcW w:w="2284" w:type="dxa"/>
            <w:gridSpan w:val="2"/>
          </w:tcPr>
          <w:p w14:paraId="19BC5169" w14:textId="77777777" w:rsidR="0003030C" w:rsidRPr="00FD0425" w:rsidRDefault="0003030C" w:rsidP="003A5529">
            <w:pPr>
              <w:pStyle w:val="TAL"/>
              <w:rPr>
                <w:lang w:eastAsia="ja-JP"/>
              </w:rPr>
            </w:pPr>
            <w:r w:rsidRPr="00FD0425">
              <w:rPr>
                <w:lang w:eastAsia="ja-JP"/>
              </w:rPr>
              <w:t>Indicates that resources for Split SRBs are requested to be released.</w:t>
            </w:r>
          </w:p>
        </w:tc>
        <w:tc>
          <w:tcPr>
            <w:tcW w:w="1134" w:type="dxa"/>
          </w:tcPr>
          <w:p w14:paraId="688BF81E" w14:textId="77777777" w:rsidR="0003030C" w:rsidRPr="00FD0425" w:rsidRDefault="0003030C" w:rsidP="003A5529">
            <w:pPr>
              <w:pStyle w:val="TAC"/>
              <w:rPr>
                <w:bCs/>
                <w:lang w:eastAsia="ja-JP"/>
              </w:rPr>
            </w:pPr>
            <w:r w:rsidRPr="00FD0425">
              <w:rPr>
                <w:bCs/>
                <w:lang w:eastAsia="ja-JP"/>
              </w:rPr>
              <w:t>YES</w:t>
            </w:r>
          </w:p>
        </w:tc>
        <w:tc>
          <w:tcPr>
            <w:tcW w:w="1134" w:type="dxa"/>
          </w:tcPr>
          <w:p w14:paraId="5CBA81F8" w14:textId="77777777" w:rsidR="0003030C" w:rsidRPr="00FD0425" w:rsidRDefault="0003030C" w:rsidP="003A5529">
            <w:pPr>
              <w:pStyle w:val="TAC"/>
              <w:rPr>
                <w:lang w:eastAsia="ja-JP"/>
              </w:rPr>
            </w:pPr>
            <w:r w:rsidRPr="00FD0425">
              <w:rPr>
                <w:lang w:eastAsia="ja-JP"/>
              </w:rPr>
              <w:t>ignore</w:t>
            </w:r>
          </w:p>
        </w:tc>
      </w:tr>
      <w:tr w:rsidR="0003030C" w:rsidRPr="00FD0425" w14:paraId="58D15EA9" w14:textId="77777777" w:rsidTr="003A5529">
        <w:tc>
          <w:tcPr>
            <w:tcW w:w="2578" w:type="dxa"/>
          </w:tcPr>
          <w:p w14:paraId="2AB8BD1F" w14:textId="77777777" w:rsidR="0003030C" w:rsidRPr="00FD0425" w:rsidRDefault="0003030C" w:rsidP="003A5529">
            <w:pPr>
              <w:pStyle w:val="TAL"/>
              <w:rPr>
                <w:lang w:eastAsia="ja-JP"/>
              </w:rPr>
            </w:pPr>
            <w:r w:rsidRPr="00FD0425">
              <w:rPr>
                <w:rFonts w:eastAsia="Batang" w:cs="Arial"/>
                <w:szCs w:val="18"/>
                <w:lang w:eastAsia="ja-JP"/>
              </w:rPr>
              <w:t>Desired Activity Notification Level</w:t>
            </w:r>
          </w:p>
        </w:tc>
        <w:tc>
          <w:tcPr>
            <w:tcW w:w="1104" w:type="dxa"/>
          </w:tcPr>
          <w:p w14:paraId="0C3C2602" w14:textId="77777777" w:rsidR="0003030C" w:rsidRPr="00FD0425" w:rsidRDefault="0003030C" w:rsidP="003A5529">
            <w:pPr>
              <w:pStyle w:val="TAL"/>
              <w:rPr>
                <w:lang w:eastAsia="ja-JP"/>
              </w:rPr>
            </w:pPr>
            <w:r w:rsidRPr="00FD0425">
              <w:rPr>
                <w:lang w:eastAsia="ja-JP"/>
              </w:rPr>
              <w:t>O</w:t>
            </w:r>
          </w:p>
        </w:tc>
        <w:tc>
          <w:tcPr>
            <w:tcW w:w="1022" w:type="dxa"/>
          </w:tcPr>
          <w:p w14:paraId="7A8AC2BC" w14:textId="77777777" w:rsidR="0003030C" w:rsidRPr="00FD0425" w:rsidRDefault="0003030C" w:rsidP="003A5529">
            <w:pPr>
              <w:pStyle w:val="TAL"/>
              <w:rPr>
                <w:i/>
                <w:lang w:eastAsia="ja-JP"/>
              </w:rPr>
            </w:pPr>
          </w:p>
        </w:tc>
        <w:tc>
          <w:tcPr>
            <w:tcW w:w="1276" w:type="dxa"/>
            <w:gridSpan w:val="2"/>
          </w:tcPr>
          <w:p w14:paraId="385DA65A" w14:textId="77777777" w:rsidR="0003030C" w:rsidRPr="00FD0425" w:rsidRDefault="0003030C" w:rsidP="003A5529">
            <w:pPr>
              <w:pStyle w:val="TAL"/>
              <w:rPr>
                <w:snapToGrid w:val="0"/>
                <w:lang w:eastAsia="ja-JP"/>
              </w:rPr>
            </w:pPr>
            <w:r w:rsidRPr="00FD0425">
              <w:rPr>
                <w:rFonts w:cs="Arial"/>
                <w:szCs w:val="18"/>
                <w:lang w:eastAsia="ja-JP"/>
              </w:rPr>
              <w:t>9.2.3.77</w:t>
            </w:r>
          </w:p>
        </w:tc>
        <w:tc>
          <w:tcPr>
            <w:tcW w:w="2268" w:type="dxa"/>
          </w:tcPr>
          <w:p w14:paraId="7BC38E81" w14:textId="77777777" w:rsidR="0003030C" w:rsidRPr="00FD0425" w:rsidRDefault="0003030C" w:rsidP="003A5529">
            <w:pPr>
              <w:pStyle w:val="TAL"/>
              <w:rPr>
                <w:lang w:eastAsia="ja-JP"/>
              </w:rPr>
            </w:pPr>
          </w:p>
        </w:tc>
        <w:tc>
          <w:tcPr>
            <w:tcW w:w="1134" w:type="dxa"/>
          </w:tcPr>
          <w:p w14:paraId="183ED377" w14:textId="77777777" w:rsidR="0003030C" w:rsidRPr="00FD0425" w:rsidRDefault="0003030C" w:rsidP="003A5529">
            <w:pPr>
              <w:pStyle w:val="TAC"/>
              <w:rPr>
                <w:bCs/>
                <w:lang w:eastAsia="ja-JP"/>
              </w:rPr>
            </w:pPr>
            <w:r w:rsidRPr="00FD0425">
              <w:rPr>
                <w:rFonts w:cs="Arial"/>
                <w:szCs w:val="18"/>
                <w:lang w:eastAsia="ja-JP"/>
              </w:rPr>
              <w:t>YES</w:t>
            </w:r>
          </w:p>
        </w:tc>
        <w:tc>
          <w:tcPr>
            <w:tcW w:w="1134" w:type="dxa"/>
          </w:tcPr>
          <w:p w14:paraId="3D434596" w14:textId="77777777" w:rsidR="0003030C" w:rsidRPr="00FD0425" w:rsidRDefault="0003030C" w:rsidP="003A5529">
            <w:pPr>
              <w:pStyle w:val="TAC"/>
              <w:rPr>
                <w:lang w:eastAsia="ja-JP"/>
              </w:rPr>
            </w:pPr>
            <w:r w:rsidRPr="00FD0425">
              <w:rPr>
                <w:rFonts w:cs="Arial"/>
                <w:szCs w:val="18"/>
                <w:lang w:eastAsia="ja-JP"/>
              </w:rPr>
              <w:t>ignore</w:t>
            </w:r>
          </w:p>
        </w:tc>
      </w:tr>
      <w:tr w:rsidR="0003030C" w:rsidRPr="00FD0425" w14:paraId="30843105" w14:textId="77777777" w:rsidTr="003A5529">
        <w:tc>
          <w:tcPr>
            <w:tcW w:w="2578" w:type="dxa"/>
          </w:tcPr>
          <w:p w14:paraId="73296B0F" w14:textId="77777777" w:rsidR="0003030C" w:rsidRPr="00FD0425" w:rsidRDefault="0003030C" w:rsidP="003A5529">
            <w:pPr>
              <w:pStyle w:val="TAL"/>
              <w:rPr>
                <w:rFonts w:eastAsia="Batang" w:cs="Arial"/>
                <w:szCs w:val="18"/>
                <w:lang w:eastAsia="ja-JP"/>
              </w:rPr>
            </w:pPr>
            <w:r w:rsidRPr="00FD0425">
              <w:rPr>
                <w:lang w:eastAsia="ja-JP"/>
              </w:rPr>
              <w:t>Additional DRB IDs</w:t>
            </w:r>
          </w:p>
        </w:tc>
        <w:tc>
          <w:tcPr>
            <w:tcW w:w="1104" w:type="dxa"/>
          </w:tcPr>
          <w:p w14:paraId="16FD0D59" w14:textId="77777777" w:rsidR="0003030C" w:rsidRPr="00FD0425" w:rsidRDefault="0003030C" w:rsidP="003A5529">
            <w:pPr>
              <w:pStyle w:val="TAL"/>
              <w:rPr>
                <w:lang w:eastAsia="ja-JP"/>
              </w:rPr>
            </w:pPr>
            <w:r w:rsidRPr="00FD0425">
              <w:rPr>
                <w:lang w:eastAsia="ja-JP"/>
              </w:rPr>
              <w:t>O</w:t>
            </w:r>
          </w:p>
        </w:tc>
        <w:tc>
          <w:tcPr>
            <w:tcW w:w="1022" w:type="dxa"/>
          </w:tcPr>
          <w:p w14:paraId="04F5BC38" w14:textId="77777777" w:rsidR="0003030C" w:rsidRPr="00FD0425" w:rsidRDefault="0003030C" w:rsidP="003A5529">
            <w:pPr>
              <w:pStyle w:val="TAL"/>
              <w:rPr>
                <w:i/>
                <w:lang w:eastAsia="ja-JP"/>
              </w:rPr>
            </w:pPr>
          </w:p>
        </w:tc>
        <w:tc>
          <w:tcPr>
            <w:tcW w:w="1276" w:type="dxa"/>
            <w:gridSpan w:val="2"/>
          </w:tcPr>
          <w:p w14:paraId="62425C40" w14:textId="77777777" w:rsidR="0003030C" w:rsidRPr="00FD0425" w:rsidRDefault="0003030C" w:rsidP="003A5529">
            <w:pPr>
              <w:pStyle w:val="TAL"/>
              <w:rPr>
                <w:snapToGrid w:val="0"/>
                <w:lang w:eastAsia="ja-JP"/>
              </w:rPr>
            </w:pPr>
            <w:r w:rsidRPr="00FD0425">
              <w:rPr>
                <w:snapToGrid w:val="0"/>
                <w:lang w:eastAsia="ja-JP"/>
              </w:rPr>
              <w:t>DRB List</w:t>
            </w:r>
          </w:p>
          <w:p w14:paraId="26D9EE06" w14:textId="77777777" w:rsidR="0003030C" w:rsidRPr="00FD0425" w:rsidRDefault="0003030C" w:rsidP="003A5529">
            <w:pPr>
              <w:pStyle w:val="TAL"/>
              <w:rPr>
                <w:rFonts w:cs="Arial"/>
                <w:szCs w:val="18"/>
                <w:lang w:eastAsia="ja-JP"/>
              </w:rPr>
            </w:pPr>
            <w:r w:rsidRPr="00FD0425">
              <w:rPr>
                <w:snapToGrid w:val="0"/>
                <w:lang w:eastAsia="ja-JP"/>
              </w:rPr>
              <w:t>9.2.1.29</w:t>
            </w:r>
          </w:p>
        </w:tc>
        <w:tc>
          <w:tcPr>
            <w:tcW w:w="2268" w:type="dxa"/>
          </w:tcPr>
          <w:p w14:paraId="118D2FCE" w14:textId="77777777" w:rsidR="0003030C" w:rsidRPr="00FD0425" w:rsidRDefault="0003030C" w:rsidP="003A5529">
            <w:pPr>
              <w:pStyle w:val="TAL"/>
              <w:rPr>
                <w:lang w:eastAsia="ja-JP"/>
              </w:rPr>
            </w:pPr>
            <w:r w:rsidRPr="00FD0425">
              <w:rPr>
                <w:lang w:eastAsia="ja-JP"/>
              </w:rPr>
              <w:t>Indicates additional list of DRB IDs that the S-NG-RAN node may use for SN-terminated bearers.</w:t>
            </w:r>
          </w:p>
        </w:tc>
        <w:tc>
          <w:tcPr>
            <w:tcW w:w="1134" w:type="dxa"/>
          </w:tcPr>
          <w:p w14:paraId="706F9A38" w14:textId="77777777" w:rsidR="0003030C" w:rsidRPr="00FD0425" w:rsidRDefault="0003030C" w:rsidP="003A5529">
            <w:pPr>
              <w:pStyle w:val="TAC"/>
              <w:rPr>
                <w:rFonts w:cs="Arial"/>
                <w:szCs w:val="18"/>
                <w:lang w:eastAsia="ja-JP"/>
              </w:rPr>
            </w:pPr>
            <w:r w:rsidRPr="00FD0425">
              <w:rPr>
                <w:bCs/>
                <w:lang w:eastAsia="ja-JP"/>
              </w:rPr>
              <w:t>YES</w:t>
            </w:r>
          </w:p>
        </w:tc>
        <w:tc>
          <w:tcPr>
            <w:tcW w:w="1134" w:type="dxa"/>
          </w:tcPr>
          <w:p w14:paraId="047C52E1" w14:textId="77777777" w:rsidR="0003030C" w:rsidRPr="00FD0425" w:rsidRDefault="0003030C" w:rsidP="003A5529">
            <w:pPr>
              <w:pStyle w:val="TAC"/>
              <w:rPr>
                <w:rFonts w:cs="Arial"/>
                <w:szCs w:val="18"/>
                <w:lang w:eastAsia="ja-JP"/>
              </w:rPr>
            </w:pPr>
            <w:r w:rsidRPr="00FD0425">
              <w:rPr>
                <w:lang w:eastAsia="ja-JP"/>
              </w:rPr>
              <w:t>reject</w:t>
            </w:r>
          </w:p>
        </w:tc>
      </w:tr>
      <w:tr w:rsidR="0003030C" w:rsidRPr="00FD0425" w14:paraId="77CD3DE8" w14:textId="77777777" w:rsidTr="003A5529">
        <w:tc>
          <w:tcPr>
            <w:tcW w:w="2578" w:type="dxa"/>
          </w:tcPr>
          <w:p w14:paraId="5A5957E5" w14:textId="77777777" w:rsidR="0003030C" w:rsidRPr="00FD0425" w:rsidRDefault="0003030C" w:rsidP="003A5529">
            <w:pPr>
              <w:pStyle w:val="TAL"/>
              <w:rPr>
                <w:lang w:eastAsia="ja-JP"/>
              </w:rPr>
            </w:pPr>
            <w:r w:rsidRPr="00FD0425">
              <w:rPr>
                <w:bCs/>
                <w:lang w:eastAsia="ja-JP"/>
              </w:rPr>
              <w:t>S-NG-RAN node Maximum Integrity Protected Data Rate Uplink</w:t>
            </w:r>
          </w:p>
        </w:tc>
        <w:tc>
          <w:tcPr>
            <w:tcW w:w="1104" w:type="dxa"/>
          </w:tcPr>
          <w:p w14:paraId="308DC62E" w14:textId="77777777" w:rsidR="0003030C" w:rsidRPr="00FD0425" w:rsidRDefault="0003030C" w:rsidP="003A5529">
            <w:pPr>
              <w:pStyle w:val="TAL"/>
              <w:rPr>
                <w:lang w:eastAsia="ja-JP"/>
              </w:rPr>
            </w:pPr>
            <w:r w:rsidRPr="00FD0425">
              <w:t>O</w:t>
            </w:r>
          </w:p>
        </w:tc>
        <w:tc>
          <w:tcPr>
            <w:tcW w:w="1022" w:type="dxa"/>
          </w:tcPr>
          <w:p w14:paraId="49F8B252" w14:textId="77777777" w:rsidR="0003030C" w:rsidRPr="00FD0425" w:rsidRDefault="0003030C" w:rsidP="003A5529">
            <w:pPr>
              <w:pStyle w:val="TAL"/>
              <w:rPr>
                <w:i/>
                <w:lang w:eastAsia="ja-JP"/>
              </w:rPr>
            </w:pPr>
          </w:p>
        </w:tc>
        <w:tc>
          <w:tcPr>
            <w:tcW w:w="1276" w:type="dxa"/>
            <w:gridSpan w:val="2"/>
          </w:tcPr>
          <w:p w14:paraId="64DDC4EF" w14:textId="77777777" w:rsidR="0003030C" w:rsidRPr="00FD0425" w:rsidRDefault="0003030C" w:rsidP="003A5529">
            <w:pPr>
              <w:pStyle w:val="TAL"/>
            </w:pPr>
            <w:r w:rsidRPr="00FD0425">
              <w:t>Bit Rate</w:t>
            </w:r>
          </w:p>
          <w:p w14:paraId="2AD8FA2A" w14:textId="77777777" w:rsidR="0003030C" w:rsidRPr="00FD0425" w:rsidRDefault="0003030C" w:rsidP="003A5529">
            <w:pPr>
              <w:pStyle w:val="TAL"/>
              <w:rPr>
                <w:snapToGrid w:val="0"/>
                <w:lang w:eastAsia="ja-JP"/>
              </w:rPr>
            </w:pPr>
            <w:r w:rsidRPr="00FD0425">
              <w:t>9.2.3.4</w:t>
            </w:r>
          </w:p>
        </w:tc>
        <w:tc>
          <w:tcPr>
            <w:tcW w:w="2268" w:type="dxa"/>
          </w:tcPr>
          <w:p w14:paraId="6101E1F7" w14:textId="77777777" w:rsidR="0003030C" w:rsidRPr="00FD0425" w:rsidRDefault="0003030C" w:rsidP="003A552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046B03A" w14:textId="77777777" w:rsidR="0003030C" w:rsidRPr="00FD0425" w:rsidRDefault="0003030C" w:rsidP="003A5529">
            <w:pPr>
              <w:pStyle w:val="TAC"/>
              <w:rPr>
                <w:bCs/>
                <w:lang w:eastAsia="ja-JP"/>
              </w:rPr>
            </w:pPr>
            <w:r w:rsidRPr="00FD0425">
              <w:rPr>
                <w:lang w:eastAsia="zh-CN"/>
              </w:rPr>
              <w:t>YES</w:t>
            </w:r>
          </w:p>
        </w:tc>
        <w:tc>
          <w:tcPr>
            <w:tcW w:w="1134" w:type="dxa"/>
          </w:tcPr>
          <w:p w14:paraId="52E35F56" w14:textId="77777777" w:rsidR="0003030C" w:rsidRPr="00FD0425" w:rsidRDefault="0003030C" w:rsidP="003A5529">
            <w:pPr>
              <w:pStyle w:val="TAC"/>
              <w:rPr>
                <w:lang w:eastAsia="ja-JP"/>
              </w:rPr>
            </w:pPr>
            <w:r w:rsidRPr="00FD0425">
              <w:rPr>
                <w:lang w:eastAsia="zh-CN"/>
              </w:rPr>
              <w:t>reject</w:t>
            </w:r>
          </w:p>
        </w:tc>
      </w:tr>
      <w:tr w:rsidR="0003030C" w:rsidRPr="00FD0425" w14:paraId="4AD4716F" w14:textId="77777777" w:rsidTr="003A5529">
        <w:tc>
          <w:tcPr>
            <w:tcW w:w="2578" w:type="dxa"/>
          </w:tcPr>
          <w:p w14:paraId="17CCDB0E" w14:textId="77777777" w:rsidR="0003030C" w:rsidRPr="00FD0425" w:rsidRDefault="0003030C" w:rsidP="003A5529">
            <w:pPr>
              <w:pStyle w:val="TAL"/>
              <w:rPr>
                <w:lang w:eastAsia="ja-JP"/>
              </w:rPr>
            </w:pPr>
            <w:r w:rsidRPr="00FD0425">
              <w:rPr>
                <w:bCs/>
                <w:lang w:eastAsia="ja-JP"/>
              </w:rPr>
              <w:lastRenderedPageBreak/>
              <w:t>S-NG-RAN node Maximum Integrity Protected Data Rate Downlink</w:t>
            </w:r>
          </w:p>
        </w:tc>
        <w:tc>
          <w:tcPr>
            <w:tcW w:w="1104" w:type="dxa"/>
          </w:tcPr>
          <w:p w14:paraId="28FC5F9C" w14:textId="77777777" w:rsidR="0003030C" w:rsidRPr="00FD0425" w:rsidRDefault="0003030C" w:rsidP="003A5529">
            <w:pPr>
              <w:pStyle w:val="TAL"/>
            </w:pPr>
            <w:r w:rsidRPr="00FD0425">
              <w:t>O</w:t>
            </w:r>
          </w:p>
        </w:tc>
        <w:tc>
          <w:tcPr>
            <w:tcW w:w="1022" w:type="dxa"/>
          </w:tcPr>
          <w:p w14:paraId="74ECADFF" w14:textId="77777777" w:rsidR="0003030C" w:rsidRPr="00FD0425" w:rsidRDefault="0003030C" w:rsidP="003A5529">
            <w:pPr>
              <w:pStyle w:val="TAL"/>
              <w:rPr>
                <w:i/>
                <w:lang w:eastAsia="ja-JP"/>
              </w:rPr>
            </w:pPr>
          </w:p>
        </w:tc>
        <w:tc>
          <w:tcPr>
            <w:tcW w:w="1276" w:type="dxa"/>
            <w:gridSpan w:val="2"/>
          </w:tcPr>
          <w:p w14:paraId="36DC1708" w14:textId="77777777" w:rsidR="0003030C" w:rsidRPr="00FD0425" w:rsidRDefault="0003030C" w:rsidP="003A5529">
            <w:pPr>
              <w:pStyle w:val="TAL"/>
            </w:pPr>
            <w:r w:rsidRPr="00FD0425">
              <w:t>Bit Rate</w:t>
            </w:r>
          </w:p>
          <w:p w14:paraId="346C7070" w14:textId="77777777" w:rsidR="0003030C" w:rsidRPr="00FD0425" w:rsidRDefault="0003030C" w:rsidP="003A5529">
            <w:pPr>
              <w:pStyle w:val="TAL"/>
            </w:pPr>
            <w:r w:rsidRPr="00FD0425">
              <w:t>9.2.3.4</w:t>
            </w:r>
          </w:p>
        </w:tc>
        <w:tc>
          <w:tcPr>
            <w:tcW w:w="2268" w:type="dxa"/>
          </w:tcPr>
          <w:p w14:paraId="3F224D0F" w14:textId="77777777" w:rsidR="0003030C" w:rsidRPr="00FD0425" w:rsidRDefault="0003030C" w:rsidP="003A552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1F30028" w14:textId="77777777" w:rsidR="0003030C" w:rsidRPr="00FD0425" w:rsidRDefault="0003030C" w:rsidP="003A5529">
            <w:pPr>
              <w:pStyle w:val="TAC"/>
            </w:pPr>
            <w:r w:rsidRPr="00FD0425">
              <w:rPr>
                <w:lang w:eastAsia="zh-CN"/>
              </w:rPr>
              <w:t>YES</w:t>
            </w:r>
          </w:p>
        </w:tc>
        <w:tc>
          <w:tcPr>
            <w:tcW w:w="1134" w:type="dxa"/>
          </w:tcPr>
          <w:p w14:paraId="0259D1DB" w14:textId="77777777" w:rsidR="0003030C" w:rsidRPr="00FD0425" w:rsidRDefault="0003030C" w:rsidP="003A5529">
            <w:pPr>
              <w:pStyle w:val="TAC"/>
              <w:rPr>
                <w:lang w:eastAsia="ja-JP"/>
              </w:rPr>
            </w:pPr>
            <w:r w:rsidRPr="00FD0425">
              <w:rPr>
                <w:lang w:eastAsia="zh-CN"/>
              </w:rPr>
              <w:t>reject</w:t>
            </w:r>
          </w:p>
        </w:tc>
      </w:tr>
      <w:tr w:rsidR="0003030C" w:rsidRPr="00FD0425" w14:paraId="50FA551F" w14:textId="77777777" w:rsidTr="003A5529">
        <w:tc>
          <w:tcPr>
            <w:tcW w:w="2578" w:type="dxa"/>
          </w:tcPr>
          <w:p w14:paraId="531095FA" w14:textId="77777777" w:rsidR="0003030C" w:rsidRPr="00FD0425" w:rsidRDefault="0003030C" w:rsidP="003A5529">
            <w:pPr>
              <w:pStyle w:val="TAL"/>
              <w:rPr>
                <w:bCs/>
                <w:lang w:eastAsia="ja-JP"/>
              </w:rPr>
            </w:pPr>
            <w:r w:rsidRPr="00FD0425">
              <w:rPr>
                <w:lang w:eastAsia="ja-JP"/>
              </w:rPr>
              <w:t>Location Information at S-NODE reporting</w:t>
            </w:r>
          </w:p>
        </w:tc>
        <w:tc>
          <w:tcPr>
            <w:tcW w:w="1104" w:type="dxa"/>
          </w:tcPr>
          <w:p w14:paraId="3E5682D1" w14:textId="77777777" w:rsidR="0003030C" w:rsidRPr="00FD0425" w:rsidRDefault="0003030C" w:rsidP="003A5529">
            <w:pPr>
              <w:pStyle w:val="TAL"/>
            </w:pPr>
            <w:r w:rsidRPr="00FD0425">
              <w:t>O</w:t>
            </w:r>
          </w:p>
        </w:tc>
        <w:tc>
          <w:tcPr>
            <w:tcW w:w="1022" w:type="dxa"/>
          </w:tcPr>
          <w:p w14:paraId="17E57474" w14:textId="77777777" w:rsidR="0003030C" w:rsidRPr="00FD0425" w:rsidRDefault="0003030C" w:rsidP="003A5529">
            <w:pPr>
              <w:pStyle w:val="TAL"/>
              <w:rPr>
                <w:i/>
                <w:lang w:eastAsia="ja-JP"/>
              </w:rPr>
            </w:pPr>
          </w:p>
        </w:tc>
        <w:tc>
          <w:tcPr>
            <w:tcW w:w="1276" w:type="dxa"/>
            <w:gridSpan w:val="2"/>
          </w:tcPr>
          <w:p w14:paraId="58B14887" w14:textId="77777777" w:rsidR="0003030C" w:rsidRPr="00FD0425" w:rsidRDefault="0003030C" w:rsidP="003A5529">
            <w:pPr>
              <w:pStyle w:val="TAL"/>
            </w:pPr>
            <w:r w:rsidRPr="00FD0425">
              <w:t>ENUMERATED (</w:t>
            </w:r>
            <w:proofErr w:type="spellStart"/>
            <w:r w:rsidRPr="00FD0425">
              <w:t>pscell</w:t>
            </w:r>
            <w:proofErr w:type="spellEnd"/>
            <w:r w:rsidRPr="00FD0425">
              <w:t>, ...)</w:t>
            </w:r>
          </w:p>
        </w:tc>
        <w:tc>
          <w:tcPr>
            <w:tcW w:w="2268" w:type="dxa"/>
          </w:tcPr>
          <w:p w14:paraId="24383A56" w14:textId="77777777" w:rsidR="0003030C" w:rsidRPr="00FD0425" w:rsidRDefault="0003030C" w:rsidP="003A5529">
            <w:pPr>
              <w:pStyle w:val="TAL"/>
              <w:rPr>
                <w:lang w:eastAsia="zh-CN"/>
              </w:rPr>
            </w:pPr>
            <w:r w:rsidRPr="00FD0425">
              <w:rPr>
                <w:lang w:eastAsia="ja-JP"/>
              </w:rPr>
              <w:t>Indicates that the user’s Location Information at S-NODE is to be provided.</w:t>
            </w:r>
          </w:p>
        </w:tc>
        <w:tc>
          <w:tcPr>
            <w:tcW w:w="1134" w:type="dxa"/>
          </w:tcPr>
          <w:p w14:paraId="1C22C02C" w14:textId="77777777" w:rsidR="0003030C" w:rsidRPr="00FD0425" w:rsidRDefault="0003030C" w:rsidP="003A5529">
            <w:pPr>
              <w:pStyle w:val="TAC"/>
              <w:rPr>
                <w:lang w:eastAsia="zh-CN"/>
              </w:rPr>
            </w:pPr>
            <w:r w:rsidRPr="00FD0425">
              <w:t>YES</w:t>
            </w:r>
          </w:p>
        </w:tc>
        <w:tc>
          <w:tcPr>
            <w:tcW w:w="1134" w:type="dxa"/>
          </w:tcPr>
          <w:p w14:paraId="7C332409" w14:textId="77777777" w:rsidR="0003030C" w:rsidRPr="00FD0425" w:rsidRDefault="0003030C" w:rsidP="003A5529">
            <w:pPr>
              <w:pStyle w:val="TAC"/>
              <w:rPr>
                <w:lang w:eastAsia="zh-CN"/>
              </w:rPr>
            </w:pPr>
            <w:r w:rsidRPr="00FD0425">
              <w:rPr>
                <w:lang w:eastAsia="ja-JP"/>
              </w:rPr>
              <w:t>ignore</w:t>
            </w:r>
          </w:p>
        </w:tc>
      </w:tr>
      <w:tr w:rsidR="0003030C" w:rsidRPr="00FD0425" w14:paraId="06286A15" w14:textId="77777777" w:rsidTr="003A5529">
        <w:tc>
          <w:tcPr>
            <w:tcW w:w="2578" w:type="dxa"/>
          </w:tcPr>
          <w:p w14:paraId="2EA056D0" w14:textId="77777777" w:rsidR="0003030C" w:rsidRPr="00FD0425" w:rsidRDefault="0003030C" w:rsidP="003A5529">
            <w:pPr>
              <w:pStyle w:val="TAL"/>
              <w:rPr>
                <w:bCs/>
                <w:lang w:eastAsia="ja-JP"/>
              </w:rPr>
            </w:pPr>
            <w:r w:rsidRPr="00FD0425">
              <w:rPr>
                <w:lang w:eastAsia="ja-JP"/>
              </w:rPr>
              <w:t>MR-DC Resource Coordination Information</w:t>
            </w:r>
          </w:p>
        </w:tc>
        <w:tc>
          <w:tcPr>
            <w:tcW w:w="1104" w:type="dxa"/>
          </w:tcPr>
          <w:p w14:paraId="582F2727" w14:textId="77777777" w:rsidR="0003030C" w:rsidRPr="00FD0425" w:rsidRDefault="0003030C" w:rsidP="003A5529">
            <w:pPr>
              <w:pStyle w:val="TAL"/>
            </w:pPr>
            <w:r w:rsidRPr="00FD0425">
              <w:t>O</w:t>
            </w:r>
          </w:p>
        </w:tc>
        <w:tc>
          <w:tcPr>
            <w:tcW w:w="1022" w:type="dxa"/>
          </w:tcPr>
          <w:p w14:paraId="23FDE8D9" w14:textId="77777777" w:rsidR="0003030C" w:rsidRPr="00FD0425" w:rsidRDefault="0003030C" w:rsidP="003A5529">
            <w:pPr>
              <w:pStyle w:val="TAL"/>
              <w:rPr>
                <w:i/>
                <w:lang w:eastAsia="ja-JP"/>
              </w:rPr>
            </w:pPr>
          </w:p>
        </w:tc>
        <w:tc>
          <w:tcPr>
            <w:tcW w:w="1276" w:type="dxa"/>
            <w:gridSpan w:val="2"/>
          </w:tcPr>
          <w:p w14:paraId="5EDA92F7" w14:textId="77777777" w:rsidR="0003030C" w:rsidRPr="00FD0425" w:rsidRDefault="0003030C" w:rsidP="003A5529">
            <w:pPr>
              <w:pStyle w:val="TAL"/>
            </w:pPr>
            <w:r w:rsidRPr="00FD0425">
              <w:t>9.2.2.33</w:t>
            </w:r>
          </w:p>
        </w:tc>
        <w:tc>
          <w:tcPr>
            <w:tcW w:w="2268" w:type="dxa"/>
          </w:tcPr>
          <w:p w14:paraId="0244E82C" w14:textId="77777777" w:rsidR="0003030C" w:rsidRPr="00FD0425" w:rsidRDefault="0003030C" w:rsidP="003A5529">
            <w:pPr>
              <w:pStyle w:val="TAL"/>
              <w:rPr>
                <w:lang w:eastAsia="zh-CN"/>
              </w:rPr>
            </w:pPr>
            <w:r w:rsidRPr="00FD0425">
              <w:t xml:space="preserve">Information used to coordinate resource utilisation between M-NG-RAN node and S-NG-RAN node. </w:t>
            </w:r>
          </w:p>
        </w:tc>
        <w:tc>
          <w:tcPr>
            <w:tcW w:w="1134" w:type="dxa"/>
          </w:tcPr>
          <w:p w14:paraId="288B9CAE" w14:textId="77777777" w:rsidR="0003030C" w:rsidRPr="00FD0425" w:rsidRDefault="0003030C" w:rsidP="003A5529">
            <w:pPr>
              <w:pStyle w:val="TAC"/>
              <w:rPr>
                <w:lang w:eastAsia="zh-CN"/>
              </w:rPr>
            </w:pPr>
            <w:r w:rsidRPr="00FD0425">
              <w:rPr>
                <w:lang w:eastAsia="zh-CN"/>
              </w:rPr>
              <w:t>YES</w:t>
            </w:r>
          </w:p>
        </w:tc>
        <w:tc>
          <w:tcPr>
            <w:tcW w:w="1134" w:type="dxa"/>
          </w:tcPr>
          <w:p w14:paraId="0F0677A3" w14:textId="77777777" w:rsidR="0003030C" w:rsidRPr="00FD0425" w:rsidRDefault="0003030C" w:rsidP="003A5529">
            <w:pPr>
              <w:pStyle w:val="TAC"/>
              <w:rPr>
                <w:lang w:eastAsia="zh-CN"/>
              </w:rPr>
            </w:pPr>
            <w:r w:rsidRPr="00FD0425">
              <w:rPr>
                <w:lang w:eastAsia="zh-CN"/>
              </w:rPr>
              <w:t>ignore</w:t>
            </w:r>
          </w:p>
        </w:tc>
      </w:tr>
      <w:tr w:rsidR="0003030C" w:rsidRPr="00FD0425" w14:paraId="29788D62" w14:textId="77777777" w:rsidTr="003A5529">
        <w:tc>
          <w:tcPr>
            <w:tcW w:w="2578" w:type="dxa"/>
          </w:tcPr>
          <w:p w14:paraId="577A4E24" w14:textId="77777777" w:rsidR="0003030C" w:rsidRPr="00FD0425" w:rsidRDefault="0003030C" w:rsidP="003A5529">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0A14A2DC" w14:textId="77777777" w:rsidR="0003030C" w:rsidRPr="00FD0425" w:rsidRDefault="0003030C" w:rsidP="003A5529">
            <w:pPr>
              <w:pStyle w:val="TAL"/>
            </w:pPr>
            <w:r w:rsidRPr="00FD0425">
              <w:t>O</w:t>
            </w:r>
          </w:p>
        </w:tc>
        <w:tc>
          <w:tcPr>
            <w:tcW w:w="1022" w:type="dxa"/>
          </w:tcPr>
          <w:p w14:paraId="54B874FD" w14:textId="77777777" w:rsidR="0003030C" w:rsidRPr="00FD0425" w:rsidRDefault="0003030C" w:rsidP="003A5529">
            <w:pPr>
              <w:pStyle w:val="TAL"/>
              <w:rPr>
                <w:i/>
                <w:lang w:eastAsia="ja-JP"/>
              </w:rPr>
            </w:pPr>
          </w:p>
        </w:tc>
        <w:tc>
          <w:tcPr>
            <w:tcW w:w="1276" w:type="dxa"/>
            <w:gridSpan w:val="2"/>
          </w:tcPr>
          <w:p w14:paraId="436CE80D" w14:textId="77777777" w:rsidR="0003030C" w:rsidRPr="00FD0425" w:rsidRDefault="0003030C" w:rsidP="003A5529">
            <w:pPr>
              <w:pStyle w:val="TAL"/>
            </w:pPr>
            <w:r w:rsidRPr="00FD0425">
              <w:t>Global NG-RAN Cell Identity</w:t>
            </w:r>
          </w:p>
          <w:p w14:paraId="440F01E8" w14:textId="77777777" w:rsidR="0003030C" w:rsidRPr="00FD0425" w:rsidRDefault="0003030C" w:rsidP="003A5529">
            <w:pPr>
              <w:pStyle w:val="TAL"/>
            </w:pPr>
            <w:r w:rsidRPr="00FD0425">
              <w:t>9.2.2.27</w:t>
            </w:r>
          </w:p>
        </w:tc>
        <w:tc>
          <w:tcPr>
            <w:tcW w:w="2268" w:type="dxa"/>
          </w:tcPr>
          <w:p w14:paraId="0EC8EA31" w14:textId="77777777" w:rsidR="0003030C" w:rsidRPr="00FD0425" w:rsidRDefault="0003030C" w:rsidP="003A5529">
            <w:pPr>
              <w:pStyle w:val="TAL"/>
            </w:pPr>
          </w:p>
        </w:tc>
        <w:tc>
          <w:tcPr>
            <w:tcW w:w="1134" w:type="dxa"/>
          </w:tcPr>
          <w:p w14:paraId="4CCD0329" w14:textId="77777777" w:rsidR="0003030C" w:rsidRPr="00FD0425" w:rsidRDefault="0003030C" w:rsidP="003A5529">
            <w:pPr>
              <w:pStyle w:val="TAC"/>
              <w:rPr>
                <w:lang w:eastAsia="zh-CN"/>
              </w:rPr>
            </w:pPr>
            <w:r w:rsidRPr="00FD0425">
              <w:rPr>
                <w:lang w:eastAsia="zh-CN"/>
              </w:rPr>
              <w:t>YES</w:t>
            </w:r>
          </w:p>
        </w:tc>
        <w:tc>
          <w:tcPr>
            <w:tcW w:w="1134" w:type="dxa"/>
          </w:tcPr>
          <w:p w14:paraId="6FFF1FEC" w14:textId="77777777" w:rsidR="0003030C" w:rsidRPr="00FD0425" w:rsidRDefault="0003030C" w:rsidP="003A5529">
            <w:pPr>
              <w:pStyle w:val="TAC"/>
              <w:rPr>
                <w:lang w:eastAsia="zh-CN"/>
              </w:rPr>
            </w:pPr>
            <w:r w:rsidRPr="00FD0425">
              <w:rPr>
                <w:lang w:eastAsia="zh-CN"/>
              </w:rPr>
              <w:t>reject</w:t>
            </w:r>
          </w:p>
        </w:tc>
      </w:tr>
      <w:tr w:rsidR="0003030C" w:rsidRPr="00FD0425" w14:paraId="0D8B8BFA" w14:textId="77777777" w:rsidTr="003A5529">
        <w:tc>
          <w:tcPr>
            <w:tcW w:w="2578" w:type="dxa"/>
          </w:tcPr>
          <w:p w14:paraId="10D4AAC4" w14:textId="77777777" w:rsidR="0003030C" w:rsidRPr="00FD0425" w:rsidRDefault="0003030C" w:rsidP="003A5529">
            <w:pPr>
              <w:pStyle w:val="TAL"/>
              <w:rPr>
                <w:lang w:eastAsia="ja-JP"/>
              </w:rPr>
            </w:pPr>
            <w:r w:rsidRPr="00FD0425">
              <w:rPr>
                <w:rFonts w:eastAsia="SimSun" w:hint="eastAsia"/>
                <w:bCs/>
                <w:lang w:eastAsia="zh-CN"/>
              </w:rPr>
              <w:t>NE-DC TDM Pattern</w:t>
            </w:r>
          </w:p>
        </w:tc>
        <w:tc>
          <w:tcPr>
            <w:tcW w:w="1104" w:type="dxa"/>
          </w:tcPr>
          <w:p w14:paraId="49A7E397" w14:textId="77777777" w:rsidR="0003030C" w:rsidRPr="00FD0425" w:rsidRDefault="0003030C" w:rsidP="003A5529">
            <w:pPr>
              <w:pStyle w:val="TAL"/>
            </w:pPr>
            <w:r w:rsidRPr="00FD0425">
              <w:rPr>
                <w:rFonts w:eastAsia="SimSun" w:hint="eastAsia"/>
                <w:lang w:eastAsia="zh-CN"/>
              </w:rPr>
              <w:t>O</w:t>
            </w:r>
          </w:p>
        </w:tc>
        <w:tc>
          <w:tcPr>
            <w:tcW w:w="1022" w:type="dxa"/>
          </w:tcPr>
          <w:p w14:paraId="48D2EF26" w14:textId="77777777" w:rsidR="0003030C" w:rsidRPr="00FD0425" w:rsidRDefault="0003030C" w:rsidP="003A5529">
            <w:pPr>
              <w:pStyle w:val="TAL"/>
              <w:rPr>
                <w:i/>
                <w:lang w:eastAsia="ja-JP"/>
              </w:rPr>
            </w:pPr>
          </w:p>
        </w:tc>
        <w:tc>
          <w:tcPr>
            <w:tcW w:w="1276" w:type="dxa"/>
            <w:gridSpan w:val="2"/>
          </w:tcPr>
          <w:p w14:paraId="5F2D4FBB" w14:textId="77777777" w:rsidR="0003030C" w:rsidRPr="00FD0425" w:rsidRDefault="0003030C" w:rsidP="003A5529">
            <w:pPr>
              <w:pStyle w:val="TAL"/>
            </w:pPr>
            <w:r w:rsidRPr="00FD0425">
              <w:rPr>
                <w:rFonts w:eastAsia="SimSun" w:hint="eastAsia"/>
                <w:lang w:eastAsia="zh-CN"/>
              </w:rPr>
              <w:t>9.2.2.38</w:t>
            </w:r>
          </w:p>
        </w:tc>
        <w:tc>
          <w:tcPr>
            <w:tcW w:w="2268" w:type="dxa"/>
          </w:tcPr>
          <w:p w14:paraId="6858AB59" w14:textId="77777777" w:rsidR="0003030C" w:rsidRPr="00FD0425" w:rsidRDefault="0003030C" w:rsidP="003A5529">
            <w:pPr>
              <w:pStyle w:val="TAL"/>
            </w:pPr>
          </w:p>
        </w:tc>
        <w:tc>
          <w:tcPr>
            <w:tcW w:w="1134" w:type="dxa"/>
          </w:tcPr>
          <w:p w14:paraId="2CB25D2F" w14:textId="77777777" w:rsidR="0003030C" w:rsidRPr="00FD0425" w:rsidRDefault="0003030C" w:rsidP="003A5529">
            <w:pPr>
              <w:pStyle w:val="TAC"/>
              <w:rPr>
                <w:lang w:eastAsia="zh-CN"/>
              </w:rPr>
            </w:pPr>
            <w:r w:rsidRPr="00FD0425">
              <w:rPr>
                <w:rFonts w:eastAsia="SimSun"/>
                <w:lang w:eastAsia="zh-CN"/>
              </w:rPr>
              <w:t>YES</w:t>
            </w:r>
          </w:p>
        </w:tc>
        <w:tc>
          <w:tcPr>
            <w:tcW w:w="1134" w:type="dxa"/>
          </w:tcPr>
          <w:p w14:paraId="51ADA479" w14:textId="77777777" w:rsidR="0003030C" w:rsidRPr="00FD0425" w:rsidRDefault="0003030C" w:rsidP="003A5529">
            <w:pPr>
              <w:pStyle w:val="TAC"/>
              <w:rPr>
                <w:lang w:eastAsia="zh-CN"/>
              </w:rPr>
            </w:pPr>
            <w:r w:rsidRPr="00FD0425">
              <w:rPr>
                <w:rFonts w:eastAsia="SimSun"/>
                <w:lang w:eastAsia="zh-CN"/>
              </w:rPr>
              <w:t>ignore</w:t>
            </w:r>
          </w:p>
        </w:tc>
      </w:tr>
      <w:tr w:rsidR="0003030C" w:rsidRPr="00FD0425" w14:paraId="0B8E9789" w14:textId="77777777" w:rsidTr="003A5529">
        <w:tc>
          <w:tcPr>
            <w:tcW w:w="2578" w:type="dxa"/>
          </w:tcPr>
          <w:p w14:paraId="3D85BD61" w14:textId="77777777" w:rsidR="0003030C" w:rsidRPr="00FD0425" w:rsidRDefault="0003030C" w:rsidP="003A5529">
            <w:pPr>
              <w:pStyle w:val="TAL"/>
              <w:rPr>
                <w:bCs/>
              </w:rPr>
            </w:pPr>
            <w:r w:rsidRPr="00FD0425">
              <w:t>Requested Fast MCG recovery via SRB3</w:t>
            </w:r>
          </w:p>
        </w:tc>
        <w:tc>
          <w:tcPr>
            <w:tcW w:w="1104" w:type="dxa"/>
          </w:tcPr>
          <w:p w14:paraId="4EBEF79F" w14:textId="77777777" w:rsidR="0003030C" w:rsidRPr="00FD0425" w:rsidRDefault="0003030C" w:rsidP="003A5529">
            <w:pPr>
              <w:pStyle w:val="TAL"/>
            </w:pPr>
            <w:r w:rsidRPr="00FD0425">
              <w:t>O</w:t>
            </w:r>
          </w:p>
        </w:tc>
        <w:tc>
          <w:tcPr>
            <w:tcW w:w="1022" w:type="dxa"/>
          </w:tcPr>
          <w:p w14:paraId="0F2E703F" w14:textId="77777777" w:rsidR="0003030C" w:rsidRPr="00FD0425" w:rsidRDefault="0003030C" w:rsidP="003A5529">
            <w:pPr>
              <w:pStyle w:val="TAL"/>
              <w:rPr>
                <w:i/>
                <w:lang w:eastAsia="ja-JP"/>
              </w:rPr>
            </w:pPr>
          </w:p>
        </w:tc>
        <w:tc>
          <w:tcPr>
            <w:tcW w:w="1276" w:type="dxa"/>
            <w:gridSpan w:val="2"/>
          </w:tcPr>
          <w:p w14:paraId="0394E06E" w14:textId="77777777" w:rsidR="0003030C" w:rsidRPr="00FD0425" w:rsidRDefault="0003030C" w:rsidP="003A5529">
            <w:pPr>
              <w:pStyle w:val="TAL"/>
            </w:pPr>
            <w:r w:rsidRPr="00FD0425">
              <w:t>ENUMERATED (true, ...)</w:t>
            </w:r>
          </w:p>
        </w:tc>
        <w:tc>
          <w:tcPr>
            <w:tcW w:w="2268" w:type="dxa"/>
          </w:tcPr>
          <w:p w14:paraId="017290A4" w14:textId="77777777" w:rsidR="0003030C" w:rsidRPr="00FD0425" w:rsidRDefault="0003030C" w:rsidP="003A5529">
            <w:pPr>
              <w:pStyle w:val="TAL"/>
            </w:pPr>
            <w:r w:rsidRPr="00FD0425">
              <w:t>Indicates that the resources for fast MCG recovery via SRB3 are requested.</w:t>
            </w:r>
          </w:p>
        </w:tc>
        <w:tc>
          <w:tcPr>
            <w:tcW w:w="1134" w:type="dxa"/>
          </w:tcPr>
          <w:p w14:paraId="23238B4B" w14:textId="77777777" w:rsidR="0003030C" w:rsidRPr="00FD0425" w:rsidRDefault="0003030C" w:rsidP="003A5529">
            <w:pPr>
              <w:pStyle w:val="TAC"/>
            </w:pPr>
            <w:r w:rsidRPr="00FD0425">
              <w:t>YES</w:t>
            </w:r>
          </w:p>
        </w:tc>
        <w:tc>
          <w:tcPr>
            <w:tcW w:w="1134" w:type="dxa"/>
          </w:tcPr>
          <w:p w14:paraId="25A37A11" w14:textId="77777777" w:rsidR="0003030C" w:rsidRPr="00FD0425" w:rsidRDefault="0003030C" w:rsidP="003A5529">
            <w:pPr>
              <w:pStyle w:val="TAC"/>
              <w:rPr>
                <w:lang w:eastAsia="zh-CN"/>
              </w:rPr>
            </w:pPr>
            <w:r w:rsidRPr="00FD0425">
              <w:rPr>
                <w:lang w:eastAsia="zh-CN"/>
              </w:rPr>
              <w:t>ignore</w:t>
            </w:r>
          </w:p>
        </w:tc>
      </w:tr>
      <w:tr w:rsidR="0003030C" w:rsidRPr="00FD0425" w14:paraId="7657DF08" w14:textId="77777777" w:rsidTr="003A5529">
        <w:tc>
          <w:tcPr>
            <w:tcW w:w="2578" w:type="dxa"/>
          </w:tcPr>
          <w:p w14:paraId="78582B2F" w14:textId="77777777" w:rsidR="0003030C" w:rsidRPr="00FD0425" w:rsidRDefault="0003030C" w:rsidP="003A5529">
            <w:pPr>
              <w:pStyle w:val="TAL"/>
            </w:pPr>
            <w:r w:rsidRPr="00FD0425">
              <w:t>Requested Fast MCG recovery via SRB3 Release</w:t>
            </w:r>
          </w:p>
        </w:tc>
        <w:tc>
          <w:tcPr>
            <w:tcW w:w="1104" w:type="dxa"/>
          </w:tcPr>
          <w:p w14:paraId="697DAC69" w14:textId="77777777" w:rsidR="0003030C" w:rsidRPr="00FD0425" w:rsidRDefault="0003030C" w:rsidP="003A5529">
            <w:pPr>
              <w:pStyle w:val="TAL"/>
            </w:pPr>
            <w:r w:rsidRPr="00FD0425">
              <w:t>O</w:t>
            </w:r>
          </w:p>
        </w:tc>
        <w:tc>
          <w:tcPr>
            <w:tcW w:w="1022" w:type="dxa"/>
          </w:tcPr>
          <w:p w14:paraId="154C23D2" w14:textId="77777777" w:rsidR="0003030C" w:rsidRPr="00FD0425" w:rsidRDefault="0003030C" w:rsidP="003A5529">
            <w:pPr>
              <w:pStyle w:val="TAL"/>
              <w:rPr>
                <w:i/>
                <w:lang w:eastAsia="ja-JP"/>
              </w:rPr>
            </w:pPr>
          </w:p>
        </w:tc>
        <w:tc>
          <w:tcPr>
            <w:tcW w:w="1276" w:type="dxa"/>
            <w:gridSpan w:val="2"/>
          </w:tcPr>
          <w:p w14:paraId="2506E371" w14:textId="77777777" w:rsidR="0003030C" w:rsidRPr="00FD0425" w:rsidRDefault="0003030C" w:rsidP="003A5529">
            <w:pPr>
              <w:pStyle w:val="TAL"/>
            </w:pPr>
            <w:r w:rsidRPr="00FD0425">
              <w:t>ENUMERATED (true, ...)</w:t>
            </w:r>
          </w:p>
        </w:tc>
        <w:tc>
          <w:tcPr>
            <w:tcW w:w="2268" w:type="dxa"/>
          </w:tcPr>
          <w:p w14:paraId="145029B7" w14:textId="77777777" w:rsidR="0003030C" w:rsidRPr="00FD0425" w:rsidRDefault="0003030C" w:rsidP="003A5529">
            <w:pPr>
              <w:pStyle w:val="TAL"/>
            </w:pPr>
            <w:r w:rsidRPr="00FD0425">
              <w:t>Indicates that resources for fast MCG recovery via SRB3 are requested to be released.</w:t>
            </w:r>
          </w:p>
        </w:tc>
        <w:tc>
          <w:tcPr>
            <w:tcW w:w="1134" w:type="dxa"/>
          </w:tcPr>
          <w:p w14:paraId="625D05C7" w14:textId="77777777" w:rsidR="0003030C" w:rsidRPr="00FD0425" w:rsidRDefault="0003030C" w:rsidP="003A5529">
            <w:pPr>
              <w:pStyle w:val="TAC"/>
            </w:pPr>
            <w:r w:rsidRPr="00FD0425">
              <w:t>YES</w:t>
            </w:r>
          </w:p>
        </w:tc>
        <w:tc>
          <w:tcPr>
            <w:tcW w:w="1134" w:type="dxa"/>
          </w:tcPr>
          <w:p w14:paraId="25B39B41" w14:textId="77777777" w:rsidR="0003030C" w:rsidRPr="00FD0425" w:rsidRDefault="0003030C" w:rsidP="003A5529">
            <w:pPr>
              <w:pStyle w:val="TAC"/>
              <w:rPr>
                <w:lang w:eastAsia="zh-CN"/>
              </w:rPr>
            </w:pPr>
            <w:r w:rsidRPr="00FD0425">
              <w:rPr>
                <w:lang w:eastAsia="zh-CN"/>
              </w:rPr>
              <w:t>ignore</w:t>
            </w:r>
          </w:p>
        </w:tc>
      </w:tr>
      <w:tr w:rsidR="0003030C" w:rsidRPr="00FD0425" w14:paraId="428CC5C0" w14:textId="77777777" w:rsidTr="003A5529">
        <w:tc>
          <w:tcPr>
            <w:tcW w:w="2578" w:type="dxa"/>
          </w:tcPr>
          <w:p w14:paraId="24142E9E" w14:textId="77777777" w:rsidR="0003030C" w:rsidRPr="00FD0425" w:rsidRDefault="0003030C" w:rsidP="003A5529">
            <w:pPr>
              <w:pStyle w:val="TAL"/>
            </w:pPr>
            <w:r>
              <w:rPr>
                <w:rFonts w:hint="eastAsia"/>
                <w:bCs/>
                <w:lang w:eastAsia="zh-CN"/>
              </w:rPr>
              <w:t>SN triggered</w:t>
            </w:r>
          </w:p>
        </w:tc>
        <w:tc>
          <w:tcPr>
            <w:tcW w:w="1104" w:type="dxa"/>
          </w:tcPr>
          <w:p w14:paraId="354D2EDA" w14:textId="77777777" w:rsidR="0003030C" w:rsidRPr="00FD0425" w:rsidRDefault="0003030C" w:rsidP="003A5529">
            <w:pPr>
              <w:pStyle w:val="TAL"/>
            </w:pPr>
            <w:r>
              <w:rPr>
                <w:rFonts w:hint="eastAsia"/>
                <w:lang w:eastAsia="zh-CN"/>
              </w:rPr>
              <w:t>O</w:t>
            </w:r>
          </w:p>
        </w:tc>
        <w:tc>
          <w:tcPr>
            <w:tcW w:w="1022" w:type="dxa"/>
          </w:tcPr>
          <w:p w14:paraId="6D0B37A9" w14:textId="77777777" w:rsidR="0003030C" w:rsidRPr="00FD0425" w:rsidRDefault="0003030C" w:rsidP="003A5529">
            <w:pPr>
              <w:pStyle w:val="TAL"/>
              <w:rPr>
                <w:i/>
                <w:lang w:eastAsia="ja-JP"/>
              </w:rPr>
            </w:pPr>
          </w:p>
        </w:tc>
        <w:tc>
          <w:tcPr>
            <w:tcW w:w="1276" w:type="dxa"/>
            <w:gridSpan w:val="2"/>
          </w:tcPr>
          <w:p w14:paraId="62633FC2" w14:textId="77777777" w:rsidR="0003030C" w:rsidRPr="00FD0425" w:rsidRDefault="0003030C" w:rsidP="003A5529">
            <w:pPr>
              <w:pStyle w:val="TAL"/>
            </w:pPr>
            <w:r w:rsidRPr="00846015">
              <w:t>ENUMERATED (</w:t>
            </w:r>
            <w:r>
              <w:rPr>
                <w:rFonts w:hint="eastAsia"/>
                <w:lang w:eastAsia="zh-CN"/>
              </w:rPr>
              <w:t>TRUE</w:t>
            </w:r>
            <w:r w:rsidRPr="00846015">
              <w:t xml:space="preserve"> ...)</w:t>
            </w:r>
          </w:p>
        </w:tc>
        <w:tc>
          <w:tcPr>
            <w:tcW w:w="2268" w:type="dxa"/>
          </w:tcPr>
          <w:p w14:paraId="1491EEF0" w14:textId="77777777" w:rsidR="0003030C" w:rsidRPr="00FD0425" w:rsidRDefault="0003030C" w:rsidP="003A5529">
            <w:pPr>
              <w:pStyle w:val="TAL"/>
            </w:pPr>
          </w:p>
        </w:tc>
        <w:tc>
          <w:tcPr>
            <w:tcW w:w="1134" w:type="dxa"/>
          </w:tcPr>
          <w:p w14:paraId="3D883186" w14:textId="77777777" w:rsidR="0003030C" w:rsidRPr="00FD0425" w:rsidRDefault="0003030C" w:rsidP="003A5529">
            <w:pPr>
              <w:pStyle w:val="TAC"/>
            </w:pPr>
            <w:r>
              <w:rPr>
                <w:rFonts w:hint="eastAsia"/>
                <w:lang w:eastAsia="zh-CN"/>
              </w:rPr>
              <w:t>YES</w:t>
            </w:r>
          </w:p>
        </w:tc>
        <w:tc>
          <w:tcPr>
            <w:tcW w:w="1134" w:type="dxa"/>
          </w:tcPr>
          <w:p w14:paraId="2CE0AE55" w14:textId="77777777" w:rsidR="0003030C" w:rsidRPr="00FD0425" w:rsidRDefault="0003030C" w:rsidP="003A5529">
            <w:pPr>
              <w:pStyle w:val="TAC"/>
              <w:rPr>
                <w:lang w:eastAsia="zh-CN"/>
              </w:rPr>
            </w:pPr>
            <w:r>
              <w:rPr>
                <w:rFonts w:hint="eastAsia"/>
                <w:lang w:eastAsia="zh-CN"/>
              </w:rPr>
              <w:t>ignore</w:t>
            </w:r>
          </w:p>
        </w:tc>
      </w:tr>
      <w:tr w:rsidR="0003030C" w:rsidRPr="00FD0425" w14:paraId="2820CE25" w14:textId="77777777" w:rsidTr="003A5529">
        <w:trPr>
          <w:ins w:id="222" w:author="Nokia" w:date="2021-01-12T16:41:00Z"/>
        </w:trPr>
        <w:tc>
          <w:tcPr>
            <w:tcW w:w="2578" w:type="dxa"/>
          </w:tcPr>
          <w:p w14:paraId="7CACC552" w14:textId="12AD8E00" w:rsidR="0003030C" w:rsidRDefault="0003030C" w:rsidP="0003030C">
            <w:pPr>
              <w:pStyle w:val="TAL"/>
              <w:rPr>
                <w:ins w:id="223" w:author="Nokia" w:date="2021-01-12T16:41:00Z"/>
                <w:bCs/>
                <w:lang w:eastAsia="zh-CN"/>
              </w:rPr>
            </w:pPr>
            <w:ins w:id="224" w:author="Nokia" w:date="2021-01-12T16:41:00Z">
              <w:r>
                <w:t>Change of the SCG Fast Activation Status</w:t>
              </w:r>
            </w:ins>
          </w:p>
        </w:tc>
        <w:tc>
          <w:tcPr>
            <w:tcW w:w="1104" w:type="dxa"/>
          </w:tcPr>
          <w:p w14:paraId="0B1AC6C4" w14:textId="4FBA110D" w:rsidR="0003030C" w:rsidRDefault="0003030C" w:rsidP="0003030C">
            <w:pPr>
              <w:pStyle w:val="TAL"/>
              <w:rPr>
                <w:ins w:id="225" w:author="Nokia" w:date="2021-01-12T16:41:00Z"/>
                <w:lang w:eastAsia="zh-CN"/>
              </w:rPr>
            </w:pPr>
            <w:ins w:id="226" w:author="Nokia" w:date="2021-01-12T16:41:00Z">
              <w:r>
                <w:rPr>
                  <w:lang w:eastAsia="zh-CN"/>
                </w:rPr>
                <w:t>O</w:t>
              </w:r>
            </w:ins>
          </w:p>
        </w:tc>
        <w:tc>
          <w:tcPr>
            <w:tcW w:w="1022" w:type="dxa"/>
          </w:tcPr>
          <w:p w14:paraId="1D47F6F1" w14:textId="77777777" w:rsidR="0003030C" w:rsidRPr="00FD0425" w:rsidRDefault="0003030C" w:rsidP="0003030C">
            <w:pPr>
              <w:pStyle w:val="TAL"/>
              <w:rPr>
                <w:ins w:id="227" w:author="Nokia" w:date="2021-01-12T16:41:00Z"/>
                <w:i/>
                <w:lang w:eastAsia="ja-JP"/>
              </w:rPr>
            </w:pPr>
          </w:p>
        </w:tc>
        <w:tc>
          <w:tcPr>
            <w:tcW w:w="1276" w:type="dxa"/>
            <w:gridSpan w:val="2"/>
          </w:tcPr>
          <w:p w14:paraId="6CD935B1" w14:textId="64CB8D94" w:rsidR="0003030C" w:rsidRPr="00846015" w:rsidRDefault="0003030C" w:rsidP="0003030C">
            <w:pPr>
              <w:pStyle w:val="TAL"/>
              <w:rPr>
                <w:ins w:id="228" w:author="Nokia" w:date="2021-01-12T16:41:00Z"/>
              </w:rPr>
            </w:pPr>
            <w:ins w:id="229" w:author="Nokia" w:date="2021-01-12T16:41:00Z">
              <w:r>
                <w:rPr>
                  <w:lang w:eastAsia="zh-CN"/>
                </w:rPr>
                <w:t>9.2.3.BB</w:t>
              </w:r>
            </w:ins>
          </w:p>
        </w:tc>
        <w:tc>
          <w:tcPr>
            <w:tcW w:w="2268" w:type="dxa"/>
          </w:tcPr>
          <w:p w14:paraId="63EDC5B4" w14:textId="6F6504B6" w:rsidR="0003030C" w:rsidRPr="00FD0425" w:rsidRDefault="0003030C" w:rsidP="0003030C">
            <w:pPr>
              <w:pStyle w:val="TAL"/>
              <w:rPr>
                <w:ins w:id="230" w:author="Nokia" w:date="2021-01-12T16:41:00Z"/>
              </w:rPr>
            </w:pPr>
            <w:ins w:id="231" w:author="Nokia" w:date="2021-01-12T16:41:00Z">
              <w:r>
                <w:t>Request for change of the SCG status</w:t>
              </w:r>
            </w:ins>
          </w:p>
        </w:tc>
        <w:tc>
          <w:tcPr>
            <w:tcW w:w="1134" w:type="dxa"/>
          </w:tcPr>
          <w:p w14:paraId="33C674B7" w14:textId="4FC2E2AD" w:rsidR="0003030C" w:rsidRDefault="0003030C" w:rsidP="0003030C">
            <w:pPr>
              <w:pStyle w:val="TAC"/>
              <w:rPr>
                <w:ins w:id="232" w:author="Nokia" w:date="2021-01-12T16:41:00Z"/>
                <w:lang w:eastAsia="zh-CN"/>
              </w:rPr>
            </w:pPr>
            <w:ins w:id="233" w:author="Nokia" w:date="2021-01-12T16:41:00Z">
              <w:r>
                <w:rPr>
                  <w:lang w:eastAsia="zh-CN"/>
                </w:rPr>
                <w:t>YES</w:t>
              </w:r>
            </w:ins>
          </w:p>
        </w:tc>
        <w:tc>
          <w:tcPr>
            <w:tcW w:w="1134" w:type="dxa"/>
          </w:tcPr>
          <w:p w14:paraId="5F7860A7" w14:textId="027EED47" w:rsidR="0003030C" w:rsidRDefault="0003030C" w:rsidP="0003030C">
            <w:pPr>
              <w:pStyle w:val="TAC"/>
              <w:rPr>
                <w:ins w:id="234" w:author="Nokia" w:date="2021-01-12T16:41:00Z"/>
                <w:lang w:eastAsia="zh-CN"/>
              </w:rPr>
            </w:pPr>
            <w:ins w:id="235" w:author="Nokia" w:date="2021-01-12T16:41:00Z">
              <w:r>
                <w:rPr>
                  <w:lang w:eastAsia="zh-CN"/>
                </w:rPr>
                <w:t>ignore</w:t>
              </w:r>
            </w:ins>
          </w:p>
        </w:tc>
      </w:tr>
    </w:tbl>
    <w:p w14:paraId="2D8B2C8B"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66373B99" w14:textId="77777777" w:rsidTr="003A5529">
        <w:tc>
          <w:tcPr>
            <w:tcW w:w="3686" w:type="dxa"/>
          </w:tcPr>
          <w:p w14:paraId="4F38A983" w14:textId="77777777" w:rsidR="0003030C" w:rsidRPr="00FD0425" w:rsidRDefault="0003030C" w:rsidP="003A5529">
            <w:pPr>
              <w:pStyle w:val="TAH"/>
              <w:rPr>
                <w:lang w:eastAsia="ja-JP"/>
              </w:rPr>
            </w:pPr>
            <w:r w:rsidRPr="00FD0425">
              <w:rPr>
                <w:lang w:eastAsia="ja-JP"/>
              </w:rPr>
              <w:t>Range bound</w:t>
            </w:r>
          </w:p>
        </w:tc>
        <w:tc>
          <w:tcPr>
            <w:tcW w:w="5670" w:type="dxa"/>
          </w:tcPr>
          <w:p w14:paraId="4BCBD856" w14:textId="77777777" w:rsidR="0003030C" w:rsidRPr="00FD0425" w:rsidRDefault="0003030C" w:rsidP="003A5529">
            <w:pPr>
              <w:pStyle w:val="TAH"/>
              <w:rPr>
                <w:lang w:eastAsia="ja-JP"/>
              </w:rPr>
            </w:pPr>
            <w:r w:rsidRPr="00FD0425">
              <w:rPr>
                <w:lang w:eastAsia="ja-JP"/>
              </w:rPr>
              <w:t>Explanation</w:t>
            </w:r>
          </w:p>
        </w:tc>
      </w:tr>
      <w:tr w:rsidR="0003030C" w:rsidRPr="00FD0425" w14:paraId="51F7EEA6" w14:textId="77777777" w:rsidTr="003A5529">
        <w:tc>
          <w:tcPr>
            <w:tcW w:w="3686" w:type="dxa"/>
          </w:tcPr>
          <w:p w14:paraId="6FF64D0C" w14:textId="77777777" w:rsidR="0003030C" w:rsidRPr="00FD0425" w:rsidRDefault="0003030C" w:rsidP="003A5529">
            <w:pPr>
              <w:pStyle w:val="TAL"/>
              <w:rPr>
                <w:lang w:eastAsia="ja-JP"/>
              </w:rPr>
            </w:pPr>
            <w:proofErr w:type="spellStart"/>
            <w:r w:rsidRPr="00FD0425">
              <w:rPr>
                <w:lang w:eastAsia="ja-JP"/>
              </w:rPr>
              <w:t>maxnoofPDUSessions</w:t>
            </w:r>
            <w:proofErr w:type="spellEnd"/>
          </w:p>
        </w:tc>
        <w:tc>
          <w:tcPr>
            <w:tcW w:w="5670" w:type="dxa"/>
          </w:tcPr>
          <w:p w14:paraId="56F6B7D9" w14:textId="77777777" w:rsidR="0003030C" w:rsidRPr="00FD0425" w:rsidRDefault="0003030C" w:rsidP="003A5529">
            <w:pPr>
              <w:pStyle w:val="TAL"/>
              <w:rPr>
                <w:lang w:eastAsia="ja-JP"/>
              </w:rPr>
            </w:pPr>
            <w:r w:rsidRPr="00FD0425">
              <w:rPr>
                <w:lang w:eastAsia="ja-JP"/>
              </w:rPr>
              <w:t>Maximum no. of PDU sessions. Value is 256</w:t>
            </w:r>
          </w:p>
        </w:tc>
      </w:tr>
    </w:tbl>
    <w:p w14:paraId="02B182F5"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79759C5F" w14:textId="77777777" w:rsidTr="005E4AFC">
        <w:tc>
          <w:tcPr>
            <w:tcW w:w="9629" w:type="dxa"/>
            <w:shd w:val="clear" w:color="auto" w:fill="D9D9D9" w:themeFill="background1" w:themeFillShade="D9"/>
          </w:tcPr>
          <w:p w14:paraId="6EF99FD5"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463BE958" w14:textId="77777777" w:rsidR="0003030C" w:rsidRPr="00FD0425" w:rsidRDefault="0003030C" w:rsidP="0003030C">
      <w:pPr>
        <w:pStyle w:val="Heading4"/>
      </w:pPr>
      <w:bookmarkStart w:id="236" w:name="_Toc20955199"/>
      <w:bookmarkStart w:id="237" w:name="_Toc29991394"/>
      <w:bookmarkStart w:id="238" w:name="_Toc36555794"/>
      <w:bookmarkStart w:id="239" w:name="_Toc44497504"/>
      <w:bookmarkStart w:id="240" w:name="_Toc45107892"/>
      <w:bookmarkStart w:id="241" w:name="_Toc45901512"/>
      <w:bookmarkStart w:id="242" w:name="_Toc51850591"/>
      <w:bookmarkStart w:id="243" w:name="_Toc56693594"/>
      <w:bookmarkStart w:id="244" w:name="_Toc58484151"/>
      <w:r w:rsidRPr="00FD0425">
        <w:t>9.1.2.8</w:t>
      </w:r>
      <w:r w:rsidRPr="00FD0425">
        <w:tab/>
        <w:t>S-NODE MODIFICATION REQUIRED</w:t>
      </w:r>
      <w:bookmarkEnd w:id="236"/>
      <w:bookmarkEnd w:id="237"/>
      <w:bookmarkEnd w:id="238"/>
      <w:bookmarkEnd w:id="239"/>
      <w:bookmarkEnd w:id="240"/>
      <w:bookmarkEnd w:id="241"/>
      <w:bookmarkEnd w:id="242"/>
      <w:bookmarkEnd w:id="243"/>
      <w:bookmarkEnd w:id="244"/>
    </w:p>
    <w:p w14:paraId="0373A5BF" w14:textId="77777777" w:rsidR="0003030C" w:rsidRPr="00FD0425" w:rsidRDefault="0003030C" w:rsidP="0003030C">
      <w:r w:rsidRPr="00FD0425">
        <w:t>This message is sent by the S-NG-RAN node to the M-NG-RAN node to request the modification of S-NG-RAN node resources for a specific UE.</w:t>
      </w:r>
    </w:p>
    <w:p w14:paraId="06AA3C86" w14:textId="77777777" w:rsidR="0003030C" w:rsidRPr="00FD0425" w:rsidRDefault="0003030C" w:rsidP="0003030C">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3030C" w:rsidRPr="00FD0425" w14:paraId="0D071086" w14:textId="77777777" w:rsidTr="003A5529">
        <w:tc>
          <w:tcPr>
            <w:tcW w:w="2574" w:type="dxa"/>
          </w:tcPr>
          <w:p w14:paraId="4BE093A1" w14:textId="77777777" w:rsidR="0003030C" w:rsidRPr="00FD0425" w:rsidRDefault="0003030C" w:rsidP="003A5529">
            <w:pPr>
              <w:pStyle w:val="TAH"/>
              <w:rPr>
                <w:lang w:eastAsia="ja-JP"/>
              </w:rPr>
            </w:pPr>
            <w:r w:rsidRPr="00FD0425">
              <w:rPr>
                <w:lang w:eastAsia="ja-JP"/>
              </w:rPr>
              <w:lastRenderedPageBreak/>
              <w:t>IE/Group Name</w:t>
            </w:r>
          </w:p>
        </w:tc>
        <w:tc>
          <w:tcPr>
            <w:tcW w:w="1103" w:type="dxa"/>
          </w:tcPr>
          <w:p w14:paraId="018C751D" w14:textId="77777777" w:rsidR="0003030C" w:rsidRPr="00FD0425" w:rsidRDefault="0003030C" w:rsidP="003A5529">
            <w:pPr>
              <w:pStyle w:val="TAH"/>
              <w:rPr>
                <w:lang w:eastAsia="ja-JP"/>
              </w:rPr>
            </w:pPr>
            <w:r w:rsidRPr="00FD0425">
              <w:rPr>
                <w:lang w:eastAsia="ja-JP"/>
              </w:rPr>
              <w:t>Presence</w:t>
            </w:r>
          </w:p>
        </w:tc>
        <w:tc>
          <w:tcPr>
            <w:tcW w:w="1027" w:type="dxa"/>
          </w:tcPr>
          <w:p w14:paraId="0475830D" w14:textId="77777777" w:rsidR="0003030C" w:rsidRPr="00FD0425" w:rsidRDefault="0003030C" w:rsidP="003A5529">
            <w:pPr>
              <w:pStyle w:val="TAH"/>
              <w:rPr>
                <w:lang w:eastAsia="ja-JP"/>
              </w:rPr>
            </w:pPr>
            <w:r w:rsidRPr="00FD0425">
              <w:rPr>
                <w:lang w:eastAsia="ja-JP"/>
              </w:rPr>
              <w:t>Range</w:t>
            </w:r>
          </w:p>
        </w:tc>
        <w:tc>
          <w:tcPr>
            <w:tcW w:w="1276" w:type="dxa"/>
          </w:tcPr>
          <w:p w14:paraId="2B312EF7" w14:textId="77777777" w:rsidR="0003030C" w:rsidRPr="00FD0425" w:rsidRDefault="0003030C" w:rsidP="003A5529">
            <w:pPr>
              <w:pStyle w:val="TAH"/>
              <w:rPr>
                <w:lang w:eastAsia="ja-JP"/>
              </w:rPr>
            </w:pPr>
            <w:r w:rsidRPr="00FD0425">
              <w:rPr>
                <w:lang w:eastAsia="ja-JP"/>
              </w:rPr>
              <w:t>IE type and reference</w:t>
            </w:r>
          </w:p>
        </w:tc>
        <w:tc>
          <w:tcPr>
            <w:tcW w:w="2268" w:type="dxa"/>
          </w:tcPr>
          <w:p w14:paraId="18E38345" w14:textId="77777777" w:rsidR="0003030C" w:rsidRPr="00FD0425" w:rsidRDefault="0003030C" w:rsidP="003A5529">
            <w:pPr>
              <w:pStyle w:val="TAH"/>
              <w:rPr>
                <w:lang w:eastAsia="ja-JP"/>
              </w:rPr>
            </w:pPr>
            <w:r w:rsidRPr="00FD0425">
              <w:rPr>
                <w:lang w:eastAsia="ja-JP"/>
              </w:rPr>
              <w:t>Semantics description</w:t>
            </w:r>
          </w:p>
        </w:tc>
        <w:tc>
          <w:tcPr>
            <w:tcW w:w="1080" w:type="dxa"/>
          </w:tcPr>
          <w:p w14:paraId="6B2FB7D5" w14:textId="77777777" w:rsidR="0003030C" w:rsidRPr="00FD0425" w:rsidRDefault="0003030C" w:rsidP="003A5529">
            <w:pPr>
              <w:pStyle w:val="TAH"/>
              <w:rPr>
                <w:b w:val="0"/>
                <w:lang w:eastAsia="ja-JP"/>
              </w:rPr>
            </w:pPr>
            <w:r w:rsidRPr="00FD0425">
              <w:rPr>
                <w:lang w:eastAsia="ja-JP"/>
              </w:rPr>
              <w:t>Criticality</w:t>
            </w:r>
          </w:p>
        </w:tc>
        <w:tc>
          <w:tcPr>
            <w:tcW w:w="1142" w:type="dxa"/>
          </w:tcPr>
          <w:p w14:paraId="20AC4CB2"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6B68BFF1" w14:textId="77777777" w:rsidTr="003A5529">
        <w:tc>
          <w:tcPr>
            <w:tcW w:w="2574" w:type="dxa"/>
          </w:tcPr>
          <w:p w14:paraId="63119F92" w14:textId="77777777" w:rsidR="0003030C" w:rsidRPr="00FD0425" w:rsidRDefault="0003030C" w:rsidP="003A5529">
            <w:pPr>
              <w:pStyle w:val="TAL"/>
              <w:rPr>
                <w:lang w:eastAsia="ja-JP"/>
              </w:rPr>
            </w:pPr>
            <w:r w:rsidRPr="00FD0425">
              <w:rPr>
                <w:lang w:eastAsia="ja-JP"/>
              </w:rPr>
              <w:t>Message Type</w:t>
            </w:r>
          </w:p>
        </w:tc>
        <w:tc>
          <w:tcPr>
            <w:tcW w:w="1103" w:type="dxa"/>
          </w:tcPr>
          <w:p w14:paraId="36239B67" w14:textId="77777777" w:rsidR="0003030C" w:rsidRPr="00FD0425" w:rsidRDefault="0003030C" w:rsidP="003A5529">
            <w:pPr>
              <w:pStyle w:val="TAL"/>
              <w:rPr>
                <w:lang w:eastAsia="ja-JP"/>
              </w:rPr>
            </w:pPr>
            <w:r w:rsidRPr="00FD0425">
              <w:rPr>
                <w:lang w:eastAsia="ja-JP"/>
              </w:rPr>
              <w:t>M</w:t>
            </w:r>
          </w:p>
        </w:tc>
        <w:tc>
          <w:tcPr>
            <w:tcW w:w="1027" w:type="dxa"/>
          </w:tcPr>
          <w:p w14:paraId="0F0D7F76" w14:textId="77777777" w:rsidR="0003030C" w:rsidRPr="00FD0425" w:rsidRDefault="0003030C" w:rsidP="003A5529">
            <w:pPr>
              <w:pStyle w:val="TAL"/>
              <w:rPr>
                <w:lang w:eastAsia="ja-JP"/>
              </w:rPr>
            </w:pPr>
          </w:p>
        </w:tc>
        <w:tc>
          <w:tcPr>
            <w:tcW w:w="1276" w:type="dxa"/>
          </w:tcPr>
          <w:p w14:paraId="13DF7875" w14:textId="77777777" w:rsidR="0003030C" w:rsidRPr="00FD0425" w:rsidRDefault="0003030C" w:rsidP="003A5529">
            <w:pPr>
              <w:pStyle w:val="TAL"/>
              <w:rPr>
                <w:lang w:eastAsia="ja-JP"/>
              </w:rPr>
            </w:pPr>
            <w:r w:rsidRPr="00FD0425">
              <w:rPr>
                <w:lang w:eastAsia="ja-JP"/>
              </w:rPr>
              <w:t>9.2.3.1</w:t>
            </w:r>
          </w:p>
        </w:tc>
        <w:tc>
          <w:tcPr>
            <w:tcW w:w="2268" w:type="dxa"/>
          </w:tcPr>
          <w:p w14:paraId="7F1CE8E2" w14:textId="77777777" w:rsidR="0003030C" w:rsidRPr="00FD0425" w:rsidRDefault="0003030C" w:rsidP="003A5529">
            <w:pPr>
              <w:pStyle w:val="TAL"/>
              <w:rPr>
                <w:lang w:eastAsia="ja-JP"/>
              </w:rPr>
            </w:pPr>
          </w:p>
        </w:tc>
        <w:tc>
          <w:tcPr>
            <w:tcW w:w="1080" w:type="dxa"/>
          </w:tcPr>
          <w:p w14:paraId="131F11C7" w14:textId="77777777" w:rsidR="0003030C" w:rsidRPr="00FD0425" w:rsidRDefault="0003030C" w:rsidP="003A5529">
            <w:pPr>
              <w:pStyle w:val="TAC"/>
              <w:rPr>
                <w:lang w:eastAsia="ja-JP"/>
              </w:rPr>
            </w:pPr>
            <w:r w:rsidRPr="00FD0425">
              <w:rPr>
                <w:lang w:eastAsia="ja-JP"/>
              </w:rPr>
              <w:t>YES</w:t>
            </w:r>
          </w:p>
        </w:tc>
        <w:tc>
          <w:tcPr>
            <w:tcW w:w="1142" w:type="dxa"/>
          </w:tcPr>
          <w:p w14:paraId="29F9B385" w14:textId="77777777" w:rsidR="0003030C" w:rsidRPr="00FD0425" w:rsidRDefault="0003030C" w:rsidP="003A5529">
            <w:pPr>
              <w:pStyle w:val="TAC"/>
              <w:rPr>
                <w:lang w:eastAsia="ja-JP"/>
              </w:rPr>
            </w:pPr>
            <w:r w:rsidRPr="00FD0425">
              <w:rPr>
                <w:lang w:eastAsia="ja-JP"/>
              </w:rPr>
              <w:t>reject</w:t>
            </w:r>
          </w:p>
        </w:tc>
      </w:tr>
      <w:tr w:rsidR="0003030C" w:rsidRPr="00FD0425" w14:paraId="7494496F" w14:textId="77777777" w:rsidTr="003A5529">
        <w:tc>
          <w:tcPr>
            <w:tcW w:w="2574" w:type="dxa"/>
          </w:tcPr>
          <w:p w14:paraId="2C987D75"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7111C38C" w14:textId="77777777" w:rsidR="0003030C" w:rsidRPr="00FD0425" w:rsidRDefault="0003030C" w:rsidP="003A5529">
            <w:pPr>
              <w:pStyle w:val="TAL"/>
              <w:rPr>
                <w:lang w:eastAsia="ja-JP"/>
              </w:rPr>
            </w:pPr>
            <w:r w:rsidRPr="00FD0425">
              <w:rPr>
                <w:lang w:eastAsia="ja-JP"/>
              </w:rPr>
              <w:t>M</w:t>
            </w:r>
          </w:p>
        </w:tc>
        <w:tc>
          <w:tcPr>
            <w:tcW w:w="1027" w:type="dxa"/>
          </w:tcPr>
          <w:p w14:paraId="5187CE17" w14:textId="77777777" w:rsidR="0003030C" w:rsidRPr="00FD0425" w:rsidRDefault="0003030C" w:rsidP="003A5529">
            <w:pPr>
              <w:pStyle w:val="TAL"/>
              <w:rPr>
                <w:lang w:eastAsia="ja-JP"/>
              </w:rPr>
            </w:pPr>
          </w:p>
        </w:tc>
        <w:tc>
          <w:tcPr>
            <w:tcW w:w="1276" w:type="dxa"/>
          </w:tcPr>
          <w:p w14:paraId="61FA287D"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4F01EF9" w14:textId="77777777" w:rsidR="0003030C" w:rsidRPr="00FD0425" w:rsidRDefault="0003030C" w:rsidP="003A5529">
            <w:pPr>
              <w:pStyle w:val="TAL"/>
              <w:rPr>
                <w:lang w:eastAsia="ja-JP"/>
              </w:rPr>
            </w:pPr>
            <w:r w:rsidRPr="00FD0425">
              <w:rPr>
                <w:lang w:eastAsia="ja-JP"/>
              </w:rPr>
              <w:t>9.2.3.16</w:t>
            </w:r>
          </w:p>
        </w:tc>
        <w:tc>
          <w:tcPr>
            <w:tcW w:w="2268" w:type="dxa"/>
          </w:tcPr>
          <w:p w14:paraId="1AE10EF3" w14:textId="77777777" w:rsidR="0003030C" w:rsidRPr="00FD0425" w:rsidRDefault="0003030C" w:rsidP="003A5529">
            <w:pPr>
              <w:pStyle w:val="TAL"/>
              <w:rPr>
                <w:lang w:eastAsia="ja-JP"/>
              </w:rPr>
            </w:pPr>
            <w:r w:rsidRPr="00FD0425">
              <w:rPr>
                <w:lang w:eastAsia="ja-JP"/>
              </w:rPr>
              <w:t>Allocated at the M-NG-RAN node</w:t>
            </w:r>
          </w:p>
        </w:tc>
        <w:tc>
          <w:tcPr>
            <w:tcW w:w="1080" w:type="dxa"/>
          </w:tcPr>
          <w:p w14:paraId="4707479C" w14:textId="77777777" w:rsidR="0003030C" w:rsidRPr="00FD0425" w:rsidRDefault="0003030C" w:rsidP="003A5529">
            <w:pPr>
              <w:pStyle w:val="TAC"/>
              <w:rPr>
                <w:lang w:eastAsia="ja-JP"/>
              </w:rPr>
            </w:pPr>
            <w:r w:rsidRPr="00FD0425">
              <w:rPr>
                <w:lang w:eastAsia="ja-JP"/>
              </w:rPr>
              <w:t>YES</w:t>
            </w:r>
          </w:p>
        </w:tc>
        <w:tc>
          <w:tcPr>
            <w:tcW w:w="1142" w:type="dxa"/>
          </w:tcPr>
          <w:p w14:paraId="7D530283" w14:textId="77777777" w:rsidR="0003030C" w:rsidRPr="00FD0425" w:rsidRDefault="0003030C" w:rsidP="003A5529">
            <w:pPr>
              <w:pStyle w:val="TAC"/>
              <w:rPr>
                <w:lang w:eastAsia="ja-JP"/>
              </w:rPr>
            </w:pPr>
            <w:r w:rsidRPr="00FD0425">
              <w:rPr>
                <w:lang w:eastAsia="ja-JP"/>
              </w:rPr>
              <w:t>reject</w:t>
            </w:r>
          </w:p>
        </w:tc>
      </w:tr>
      <w:tr w:rsidR="0003030C" w:rsidRPr="00FD0425" w14:paraId="11FD336E" w14:textId="77777777" w:rsidTr="003A5529">
        <w:tc>
          <w:tcPr>
            <w:tcW w:w="2574" w:type="dxa"/>
          </w:tcPr>
          <w:p w14:paraId="77D20C40"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502CE6DD" w14:textId="77777777" w:rsidR="0003030C" w:rsidRPr="00FD0425" w:rsidRDefault="0003030C" w:rsidP="003A5529">
            <w:pPr>
              <w:pStyle w:val="TAL"/>
              <w:rPr>
                <w:lang w:eastAsia="ja-JP"/>
              </w:rPr>
            </w:pPr>
            <w:r w:rsidRPr="00FD0425">
              <w:rPr>
                <w:lang w:eastAsia="ja-JP"/>
              </w:rPr>
              <w:t>M</w:t>
            </w:r>
          </w:p>
        </w:tc>
        <w:tc>
          <w:tcPr>
            <w:tcW w:w="1027" w:type="dxa"/>
          </w:tcPr>
          <w:p w14:paraId="65A1909D" w14:textId="77777777" w:rsidR="0003030C" w:rsidRPr="00FD0425" w:rsidRDefault="0003030C" w:rsidP="003A5529">
            <w:pPr>
              <w:pStyle w:val="TAL"/>
              <w:rPr>
                <w:lang w:eastAsia="ja-JP"/>
              </w:rPr>
            </w:pPr>
          </w:p>
        </w:tc>
        <w:tc>
          <w:tcPr>
            <w:tcW w:w="1276" w:type="dxa"/>
          </w:tcPr>
          <w:p w14:paraId="0235B932"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20E64B1" w14:textId="77777777" w:rsidR="0003030C" w:rsidRPr="00FD0425" w:rsidRDefault="0003030C" w:rsidP="003A5529">
            <w:pPr>
              <w:pStyle w:val="TAL"/>
              <w:rPr>
                <w:lang w:eastAsia="ja-JP"/>
              </w:rPr>
            </w:pPr>
            <w:r w:rsidRPr="00FD0425">
              <w:rPr>
                <w:lang w:eastAsia="ja-JP"/>
              </w:rPr>
              <w:t>9.2.3.16</w:t>
            </w:r>
          </w:p>
        </w:tc>
        <w:tc>
          <w:tcPr>
            <w:tcW w:w="2268" w:type="dxa"/>
          </w:tcPr>
          <w:p w14:paraId="5D39B69D" w14:textId="77777777" w:rsidR="0003030C" w:rsidRPr="00FD0425" w:rsidRDefault="0003030C" w:rsidP="003A5529">
            <w:pPr>
              <w:pStyle w:val="TAL"/>
              <w:rPr>
                <w:lang w:eastAsia="ja-JP"/>
              </w:rPr>
            </w:pPr>
            <w:r w:rsidRPr="00FD0425">
              <w:rPr>
                <w:lang w:eastAsia="ja-JP"/>
              </w:rPr>
              <w:t>Allocated at the S-NG-RAN node</w:t>
            </w:r>
          </w:p>
        </w:tc>
        <w:tc>
          <w:tcPr>
            <w:tcW w:w="1080" w:type="dxa"/>
          </w:tcPr>
          <w:p w14:paraId="0A1F8D7D" w14:textId="77777777" w:rsidR="0003030C" w:rsidRPr="00FD0425" w:rsidRDefault="0003030C" w:rsidP="003A5529">
            <w:pPr>
              <w:pStyle w:val="TAC"/>
              <w:rPr>
                <w:lang w:eastAsia="ja-JP"/>
              </w:rPr>
            </w:pPr>
            <w:r w:rsidRPr="00FD0425">
              <w:rPr>
                <w:lang w:eastAsia="ja-JP"/>
              </w:rPr>
              <w:t>YES</w:t>
            </w:r>
          </w:p>
        </w:tc>
        <w:tc>
          <w:tcPr>
            <w:tcW w:w="1142" w:type="dxa"/>
          </w:tcPr>
          <w:p w14:paraId="7783AFD3" w14:textId="77777777" w:rsidR="0003030C" w:rsidRPr="00FD0425" w:rsidRDefault="0003030C" w:rsidP="003A5529">
            <w:pPr>
              <w:pStyle w:val="TAC"/>
              <w:rPr>
                <w:lang w:eastAsia="ja-JP"/>
              </w:rPr>
            </w:pPr>
            <w:r w:rsidRPr="00FD0425">
              <w:rPr>
                <w:lang w:eastAsia="ja-JP"/>
              </w:rPr>
              <w:t>reject</w:t>
            </w:r>
          </w:p>
        </w:tc>
      </w:tr>
      <w:tr w:rsidR="0003030C" w:rsidRPr="00FD0425" w14:paraId="28602ACD" w14:textId="77777777" w:rsidTr="003A5529">
        <w:tc>
          <w:tcPr>
            <w:tcW w:w="2574" w:type="dxa"/>
          </w:tcPr>
          <w:p w14:paraId="39AACD84" w14:textId="77777777" w:rsidR="0003030C" w:rsidRPr="00FD0425" w:rsidRDefault="0003030C" w:rsidP="003A5529">
            <w:pPr>
              <w:pStyle w:val="TAL"/>
              <w:rPr>
                <w:lang w:eastAsia="ja-JP"/>
              </w:rPr>
            </w:pPr>
            <w:r w:rsidRPr="00FD0425">
              <w:rPr>
                <w:lang w:eastAsia="ja-JP"/>
              </w:rPr>
              <w:t>Cause</w:t>
            </w:r>
          </w:p>
        </w:tc>
        <w:tc>
          <w:tcPr>
            <w:tcW w:w="1103" w:type="dxa"/>
          </w:tcPr>
          <w:p w14:paraId="689B1086" w14:textId="77777777" w:rsidR="0003030C" w:rsidRPr="00FD0425" w:rsidRDefault="0003030C" w:rsidP="003A5529">
            <w:pPr>
              <w:pStyle w:val="TAL"/>
              <w:rPr>
                <w:lang w:eastAsia="ja-JP"/>
              </w:rPr>
            </w:pPr>
            <w:r w:rsidRPr="00FD0425">
              <w:rPr>
                <w:lang w:eastAsia="ja-JP"/>
              </w:rPr>
              <w:t>M</w:t>
            </w:r>
          </w:p>
        </w:tc>
        <w:tc>
          <w:tcPr>
            <w:tcW w:w="1027" w:type="dxa"/>
          </w:tcPr>
          <w:p w14:paraId="1FD5E123" w14:textId="77777777" w:rsidR="0003030C" w:rsidRPr="00FD0425" w:rsidRDefault="0003030C" w:rsidP="003A5529">
            <w:pPr>
              <w:pStyle w:val="TAL"/>
              <w:rPr>
                <w:lang w:eastAsia="ja-JP"/>
              </w:rPr>
            </w:pPr>
          </w:p>
        </w:tc>
        <w:tc>
          <w:tcPr>
            <w:tcW w:w="1276" w:type="dxa"/>
          </w:tcPr>
          <w:p w14:paraId="6B2ACA3D" w14:textId="77777777" w:rsidR="0003030C" w:rsidRPr="00FD0425" w:rsidRDefault="0003030C" w:rsidP="003A5529">
            <w:pPr>
              <w:pStyle w:val="TAL"/>
              <w:rPr>
                <w:snapToGrid w:val="0"/>
                <w:lang w:eastAsia="ja-JP"/>
              </w:rPr>
            </w:pPr>
            <w:r w:rsidRPr="00FD0425">
              <w:rPr>
                <w:lang w:eastAsia="ja-JP"/>
              </w:rPr>
              <w:t>9.2.3.2</w:t>
            </w:r>
          </w:p>
        </w:tc>
        <w:tc>
          <w:tcPr>
            <w:tcW w:w="2268" w:type="dxa"/>
          </w:tcPr>
          <w:p w14:paraId="639D6DC9" w14:textId="77777777" w:rsidR="0003030C" w:rsidRPr="00FD0425" w:rsidRDefault="0003030C" w:rsidP="003A5529">
            <w:pPr>
              <w:pStyle w:val="TAL"/>
              <w:rPr>
                <w:lang w:eastAsia="ja-JP"/>
              </w:rPr>
            </w:pPr>
          </w:p>
        </w:tc>
        <w:tc>
          <w:tcPr>
            <w:tcW w:w="1080" w:type="dxa"/>
          </w:tcPr>
          <w:p w14:paraId="298999F4" w14:textId="77777777" w:rsidR="0003030C" w:rsidRPr="00FD0425" w:rsidRDefault="0003030C" w:rsidP="003A5529">
            <w:pPr>
              <w:pStyle w:val="TAC"/>
              <w:rPr>
                <w:lang w:eastAsia="ja-JP"/>
              </w:rPr>
            </w:pPr>
            <w:r w:rsidRPr="00FD0425">
              <w:rPr>
                <w:lang w:eastAsia="ja-JP"/>
              </w:rPr>
              <w:t>YES</w:t>
            </w:r>
          </w:p>
        </w:tc>
        <w:tc>
          <w:tcPr>
            <w:tcW w:w="1142" w:type="dxa"/>
          </w:tcPr>
          <w:p w14:paraId="1EE3E8A1" w14:textId="77777777" w:rsidR="0003030C" w:rsidRPr="00FD0425" w:rsidRDefault="0003030C" w:rsidP="003A5529">
            <w:pPr>
              <w:pStyle w:val="TAC"/>
              <w:rPr>
                <w:lang w:eastAsia="ja-JP"/>
              </w:rPr>
            </w:pPr>
            <w:r w:rsidRPr="00FD0425">
              <w:rPr>
                <w:lang w:eastAsia="ja-JP"/>
              </w:rPr>
              <w:t>ignore</w:t>
            </w:r>
          </w:p>
        </w:tc>
      </w:tr>
      <w:tr w:rsidR="0003030C" w:rsidRPr="00FD0425" w14:paraId="710F2D78" w14:textId="77777777" w:rsidTr="003A5529">
        <w:tc>
          <w:tcPr>
            <w:tcW w:w="2574" w:type="dxa"/>
          </w:tcPr>
          <w:p w14:paraId="0C56CACD" w14:textId="77777777" w:rsidR="0003030C" w:rsidRPr="00FD0425" w:rsidRDefault="0003030C" w:rsidP="003A5529">
            <w:pPr>
              <w:pStyle w:val="TAL"/>
              <w:rPr>
                <w:lang w:eastAsia="ja-JP"/>
              </w:rPr>
            </w:pPr>
            <w:r w:rsidRPr="00FD0425">
              <w:rPr>
                <w:lang w:eastAsia="zh-CN"/>
              </w:rPr>
              <w:t>PDCP Change Indication</w:t>
            </w:r>
          </w:p>
        </w:tc>
        <w:tc>
          <w:tcPr>
            <w:tcW w:w="1103" w:type="dxa"/>
          </w:tcPr>
          <w:p w14:paraId="78AEC328" w14:textId="77777777" w:rsidR="0003030C" w:rsidRPr="00FD0425" w:rsidRDefault="0003030C" w:rsidP="003A5529">
            <w:pPr>
              <w:pStyle w:val="TAL"/>
              <w:rPr>
                <w:lang w:eastAsia="ja-JP"/>
              </w:rPr>
            </w:pPr>
            <w:r w:rsidRPr="00FD0425">
              <w:rPr>
                <w:lang w:eastAsia="zh-CN"/>
              </w:rPr>
              <w:t>O</w:t>
            </w:r>
          </w:p>
        </w:tc>
        <w:tc>
          <w:tcPr>
            <w:tcW w:w="1027" w:type="dxa"/>
          </w:tcPr>
          <w:p w14:paraId="6381C792" w14:textId="77777777" w:rsidR="0003030C" w:rsidRPr="00FD0425" w:rsidRDefault="0003030C" w:rsidP="003A5529">
            <w:pPr>
              <w:pStyle w:val="TAL"/>
              <w:rPr>
                <w:lang w:eastAsia="ja-JP"/>
              </w:rPr>
            </w:pPr>
          </w:p>
        </w:tc>
        <w:tc>
          <w:tcPr>
            <w:tcW w:w="1276" w:type="dxa"/>
          </w:tcPr>
          <w:p w14:paraId="04D21791" w14:textId="77777777" w:rsidR="0003030C" w:rsidRPr="00FD0425" w:rsidRDefault="0003030C" w:rsidP="003A5529">
            <w:pPr>
              <w:pStyle w:val="TAL"/>
              <w:rPr>
                <w:lang w:eastAsia="ja-JP"/>
              </w:rPr>
            </w:pPr>
            <w:r w:rsidRPr="00FD0425">
              <w:rPr>
                <w:lang w:eastAsia="ja-JP"/>
              </w:rPr>
              <w:t>9.2.3.74</w:t>
            </w:r>
          </w:p>
        </w:tc>
        <w:tc>
          <w:tcPr>
            <w:tcW w:w="2268" w:type="dxa"/>
          </w:tcPr>
          <w:p w14:paraId="0ADEBBE5" w14:textId="77777777" w:rsidR="0003030C" w:rsidRPr="00FD0425" w:rsidRDefault="0003030C" w:rsidP="003A5529">
            <w:pPr>
              <w:pStyle w:val="TAL"/>
              <w:rPr>
                <w:lang w:eastAsia="ja-JP"/>
              </w:rPr>
            </w:pPr>
          </w:p>
        </w:tc>
        <w:tc>
          <w:tcPr>
            <w:tcW w:w="1080" w:type="dxa"/>
          </w:tcPr>
          <w:p w14:paraId="1DDAE5BC" w14:textId="77777777" w:rsidR="0003030C" w:rsidRPr="00FD0425" w:rsidRDefault="0003030C" w:rsidP="003A5529">
            <w:pPr>
              <w:pStyle w:val="TAC"/>
              <w:rPr>
                <w:lang w:eastAsia="ja-JP"/>
              </w:rPr>
            </w:pPr>
            <w:r w:rsidRPr="00FD0425">
              <w:rPr>
                <w:bCs/>
                <w:lang w:eastAsia="zh-CN"/>
              </w:rPr>
              <w:t>YES</w:t>
            </w:r>
          </w:p>
        </w:tc>
        <w:tc>
          <w:tcPr>
            <w:tcW w:w="1142" w:type="dxa"/>
          </w:tcPr>
          <w:p w14:paraId="71AC10D8" w14:textId="77777777" w:rsidR="0003030C" w:rsidRPr="00FD0425" w:rsidRDefault="0003030C" w:rsidP="003A5529">
            <w:pPr>
              <w:pStyle w:val="TAC"/>
              <w:rPr>
                <w:lang w:eastAsia="ja-JP"/>
              </w:rPr>
            </w:pPr>
            <w:r w:rsidRPr="00FD0425">
              <w:rPr>
                <w:lang w:eastAsia="zh-CN"/>
              </w:rPr>
              <w:t>ignore</w:t>
            </w:r>
          </w:p>
        </w:tc>
      </w:tr>
      <w:tr w:rsidR="0003030C" w:rsidRPr="00FD0425" w14:paraId="6E8091E3" w14:textId="77777777" w:rsidTr="003A5529">
        <w:tc>
          <w:tcPr>
            <w:tcW w:w="2574" w:type="dxa"/>
          </w:tcPr>
          <w:p w14:paraId="6E50504C" w14:textId="77777777" w:rsidR="0003030C" w:rsidRPr="00FD0425" w:rsidRDefault="0003030C" w:rsidP="003A5529">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1A256F9E" w14:textId="77777777" w:rsidR="0003030C" w:rsidRPr="00FD0425" w:rsidRDefault="0003030C" w:rsidP="003A5529">
            <w:pPr>
              <w:pStyle w:val="TAL"/>
              <w:rPr>
                <w:lang w:eastAsia="zh-CN"/>
              </w:rPr>
            </w:pPr>
          </w:p>
        </w:tc>
        <w:tc>
          <w:tcPr>
            <w:tcW w:w="1027" w:type="dxa"/>
          </w:tcPr>
          <w:p w14:paraId="2937CB8E" w14:textId="77777777" w:rsidR="0003030C" w:rsidRPr="00FD0425" w:rsidRDefault="0003030C" w:rsidP="003A5529">
            <w:pPr>
              <w:pStyle w:val="TAL"/>
              <w:rPr>
                <w:lang w:eastAsia="ja-JP"/>
              </w:rPr>
            </w:pPr>
            <w:r w:rsidRPr="00FD0425">
              <w:rPr>
                <w:i/>
                <w:lang w:eastAsia="ja-JP"/>
              </w:rPr>
              <w:t>0..1</w:t>
            </w:r>
          </w:p>
        </w:tc>
        <w:tc>
          <w:tcPr>
            <w:tcW w:w="1276" w:type="dxa"/>
          </w:tcPr>
          <w:p w14:paraId="5C88C12E" w14:textId="77777777" w:rsidR="0003030C" w:rsidRPr="00FD0425" w:rsidRDefault="0003030C" w:rsidP="003A5529">
            <w:pPr>
              <w:pStyle w:val="TAL"/>
              <w:rPr>
                <w:lang w:eastAsia="ja-JP"/>
              </w:rPr>
            </w:pPr>
          </w:p>
        </w:tc>
        <w:tc>
          <w:tcPr>
            <w:tcW w:w="2268" w:type="dxa"/>
          </w:tcPr>
          <w:p w14:paraId="0567DD34" w14:textId="77777777" w:rsidR="0003030C" w:rsidRPr="00FD0425" w:rsidRDefault="0003030C" w:rsidP="003A5529">
            <w:pPr>
              <w:pStyle w:val="TAL"/>
              <w:rPr>
                <w:lang w:eastAsia="ja-JP"/>
              </w:rPr>
            </w:pPr>
          </w:p>
        </w:tc>
        <w:tc>
          <w:tcPr>
            <w:tcW w:w="1080" w:type="dxa"/>
          </w:tcPr>
          <w:p w14:paraId="7C9DBF0C" w14:textId="77777777" w:rsidR="0003030C" w:rsidRPr="00FD0425" w:rsidRDefault="0003030C" w:rsidP="003A5529">
            <w:pPr>
              <w:pStyle w:val="TAC"/>
              <w:rPr>
                <w:bCs/>
                <w:lang w:eastAsia="zh-CN"/>
              </w:rPr>
            </w:pPr>
            <w:r w:rsidRPr="00FD0425">
              <w:rPr>
                <w:bCs/>
                <w:lang w:eastAsia="ja-JP"/>
              </w:rPr>
              <w:t>YES</w:t>
            </w:r>
          </w:p>
        </w:tc>
        <w:tc>
          <w:tcPr>
            <w:tcW w:w="1142" w:type="dxa"/>
          </w:tcPr>
          <w:p w14:paraId="4AB7212D" w14:textId="77777777" w:rsidR="0003030C" w:rsidRPr="00FD0425" w:rsidRDefault="0003030C" w:rsidP="003A5529">
            <w:pPr>
              <w:pStyle w:val="TAC"/>
              <w:rPr>
                <w:lang w:eastAsia="zh-CN"/>
              </w:rPr>
            </w:pPr>
            <w:r w:rsidRPr="00FD0425">
              <w:rPr>
                <w:lang w:eastAsia="ja-JP"/>
              </w:rPr>
              <w:t>ignore</w:t>
            </w:r>
          </w:p>
        </w:tc>
      </w:tr>
      <w:tr w:rsidR="0003030C" w:rsidRPr="00FD0425" w14:paraId="15638ADA" w14:textId="77777777" w:rsidTr="003A5529">
        <w:tc>
          <w:tcPr>
            <w:tcW w:w="2574" w:type="dxa"/>
          </w:tcPr>
          <w:p w14:paraId="5569A9CC" w14:textId="77777777" w:rsidR="0003030C" w:rsidRPr="00FD0425" w:rsidRDefault="0003030C" w:rsidP="003A5529">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51A3EC85" w14:textId="77777777" w:rsidR="0003030C" w:rsidRPr="00FD0425" w:rsidRDefault="0003030C" w:rsidP="003A5529">
            <w:pPr>
              <w:pStyle w:val="TAL"/>
              <w:rPr>
                <w:lang w:eastAsia="zh-CN"/>
              </w:rPr>
            </w:pPr>
          </w:p>
        </w:tc>
        <w:tc>
          <w:tcPr>
            <w:tcW w:w="1027" w:type="dxa"/>
          </w:tcPr>
          <w:p w14:paraId="18B59C5C" w14:textId="77777777" w:rsidR="0003030C" w:rsidRPr="00FD0425" w:rsidRDefault="0003030C" w:rsidP="003A5529">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A3C3A6F" w14:textId="77777777" w:rsidR="0003030C" w:rsidRPr="00FD0425" w:rsidRDefault="0003030C" w:rsidP="003A5529">
            <w:pPr>
              <w:pStyle w:val="TAL"/>
              <w:rPr>
                <w:lang w:eastAsia="ja-JP"/>
              </w:rPr>
            </w:pPr>
          </w:p>
        </w:tc>
        <w:tc>
          <w:tcPr>
            <w:tcW w:w="2268" w:type="dxa"/>
          </w:tcPr>
          <w:p w14:paraId="439A72F7"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173941E1" w14:textId="77777777" w:rsidR="0003030C" w:rsidRPr="00FD0425" w:rsidRDefault="0003030C" w:rsidP="003A5529">
            <w:pPr>
              <w:pStyle w:val="TAL"/>
              <w:rPr>
                <w:lang w:eastAsia="ja-JP"/>
              </w:rPr>
            </w:pPr>
            <w:r w:rsidRPr="00FD0425">
              <w:rPr>
                <w:lang w:eastAsia="ja-JP"/>
              </w:rPr>
              <w:t>nor the</w:t>
            </w:r>
          </w:p>
          <w:p w14:paraId="0AA1078B" w14:textId="77777777" w:rsidR="0003030C" w:rsidRPr="00FD0425" w:rsidRDefault="0003030C" w:rsidP="003A552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EAB18D1" w14:textId="77777777" w:rsidR="0003030C" w:rsidRPr="00FD0425" w:rsidRDefault="0003030C" w:rsidP="003A5529">
            <w:pPr>
              <w:pStyle w:val="TAC"/>
              <w:rPr>
                <w:bCs/>
                <w:lang w:eastAsia="zh-CN"/>
              </w:rPr>
            </w:pPr>
            <w:r w:rsidRPr="00FD0425">
              <w:rPr>
                <w:lang w:eastAsia="ja-JP"/>
              </w:rPr>
              <w:t>–</w:t>
            </w:r>
          </w:p>
        </w:tc>
        <w:tc>
          <w:tcPr>
            <w:tcW w:w="1142" w:type="dxa"/>
          </w:tcPr>
          <w:p w14:paraId="64E3E20A" w14:textId="77777777" w:rsidR="0003030C" w:rsidRPr="00FD0425" w:rsidRDefault="0003030C" w:rsidP="003A5529">
            <w:pPr>
              <w:pStyle w:val="TAC"/>
              <w:rPr>
                <w:lang w:eastAsia="zh-CN"/>
              </w:rPr>
            </w:pPr>
          </w:p>
        </w:tc>
      </w:tr>
      <w:tr w:rsidR="0003030C" w:rsidRPr="00FD0425" w14:paraId="484D8C72" w14:textId="77777777" w:rsidTr="003A5529">
        <w:tc>
          <w:tcPr>
            <w:tcW w:w="2574" w:type="dxa"/>
          </w:tcPr>
          <w:p w14:paraId="26D29248" w14:textId="77777777" w:rsidR="0003030C" w:rsidRPr="00FD0425" w:rsidRDefault="0003030C" w:rsidP="003A5529">
            <w:pPr>
              <w:pStyle w:val="TAL"/>
              <w:ind w:left="227"/>
              <w:rPr>
                <w:lang w:eastAsia="zh-CN"/>
              </w:rPr>
            </w:pPr>
            <w:r w:rsidRPr="00FD0425">
              <w:rPr>
                <w:lang w:eastAsia="ja-JP"/>
              </w:rPr>
              <w:t>&gt;&gt;PDU Session ID</w:t>
            </w:r>
          </w:p>
        </w:tc>
        <w:tc>
          <w:tcPr>
            <w:tcW w:w="1103" w:type="dxa"/>
          </w:tcPr>
          <w:p w14:paraId="774299C3" w14:textId="77777777" w:rsidR="0003030C" w:rsidRPr="00FD0425" w:rsidRDefault="0003030C" w:rsidP="003A5529">
            <w:pPr>
              <w:pStyle w:val="TAL"/>
              <w:rPr>
                <w:lang w:eastAsia="zh-CN"/>
              </w:rPr>
            </w:pPr>
            <w:r w:rsidRPr="00FD0425">
              <w:rPr>
                <w:lang w:eastAsia="ja-JP"/>
              </w:rPr>
              <w:t>M</w:t>
            </w:r>
          </w:p>
        </w:tc>
        <w:tc>
          <w:tcPr>
            <w:tcW w:w="1027" w:type="dxa"/>
          </w:tcPr>
          <w:p w14:paraId="5111C43A" w14:textId="77777777" w:rsidR="0003030C" w:rsidRPr="00FD0425" w:rsidRDefault="0003030C" w:rsidP="003A5529">
            <w:pPr>
              <w:pStyle w:val="TAL"/>
              <w:rPr>
                <w:lang w:eastAsia="ja-JP"/>
              </w:rPr>
            </w:pPr>
          </w:p>
        </w:tc>
        <w:tc>
          <w:tcPr>
            <w:tcW w:w="1276" w:type="dxa"/>
          </w:tcPr>
          <w:p w14:paraId="31A1BE9C" w14:textId="77777777" w:rsidR="0003030C" w:rsidRPr="00FD0425" w:rsidRDefault="0003030C" w:rsidP="003A5529">
            <w:pPr>
              <w:pStyle w:val="TAL"/>
              <w:rPr>
                <w:lang w:eastAsia="ja-JP"/>
              </w:rPr>
            </w:pPr>
            <w:r w:rsidRPr="00FD0425">
              <w:rPr>
                <w:lang w:eastAsia="ja-JP"/>
              </w:rPr>
              <w:t>9.2.3.18</w:t>
            </w:r>
          </w:p>
        </w:tc>
        <w:tc>
          <w:tcPr>
            <w:tcW w:w="2268" w:type="dxa"/>
          </w:tcPr>
          <w:p w14:paraId="251A42D6" w14:textId="77777777" w:rsidR="0003030C" w:rsidRPr="00FD0425" w:rsidRDefault="0003030C" w:rsidP="003A5529">
            <w:pPr>
              <w:pStyle w:val="TAL"/>
              <w:rPr>
                <w:lang w:eastAsia="ja-JP"/>
              </w:rPr>
            </w:pPr>
          </w:p>
        </w:tc>
        <w:tc>
          <w:tcPr>
            <w:tcW w:w="1080" w:type="dxa"/>
          </w:tcPr>
          <w:p w14:paraId="7B82CF40" w14:textId="77777777" w:rsidR="0003030C" w:rsidRPr="00FD0425" w:rsidRDefault="0003030C" w:rsidP="003A5529">
            <w:pPr>
              <w:pStyle w:val="TAC"/>
              <w:rPr>
                <w:bCs/>
                <w:lang w:eastAsia="zh-CN"/>
              </w:rPr>
            </w:pPr>
            <w:r w:rsidRPr="00FD0425">
              <w:rPr>
                <w:bCs/>
                <w:lang w:eastAsia="ja-JP"/>
              </w:rPr>
              <w:t>–</w:t>
            </w:r>
          </w:p>
        </w:tc>
        <w:tc>
          <w:tcPr>
            <w:tcW w:w="1142" w:type="dxa"/>
          </w:tcPr>
          <w:p w14:paraId="6455BD57" w14:textId="77777777" w:rsidR="0003030C" w:rsidRPr="00FD0425" w:rsidRDefault="0003030C" w:rsidP="003A5529">
            <w:pPr>
              <w:pStyle w:val="TAC"/>
              <w:rPr>
                <w:lang w:eastAsia="zh-CN"/>
              </w:rPr>
            </w:pPr>
          </w:p>
        </w:tc>
      </w:tr>
      <w:tr w:rsidR="0003030C" w:rsidRPr="00FD0425" w14:paraId="7A3E9852" w14:textId="77777777" w:rsidTr="003A5529">
        <w:tc>
          <w:tcPr>
            <w:tcW w:w="2574" w:type="dxa"/>
          </w:tcPr>
          <w:p w14:paraId="6211C316" w14:textId="77777777" w:rsidR="0003030C" w:rsidRPr="00FD0425" w:rsidRDefault="0003030C" w:rsidP="003A5529">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5E75FC61" w14:textId="77777777" w:rsidR="0003030C" w:rsidRPr="00FD0425" w:rsidRDefault="0003030C" w:rsidP="003A5529">
            <w:pPr>
              <w:pStyle w:val="TAL"/>
              <w:rPr>
                <w:lang w:eastAsia="ja-JP"/>
              </w:rPr>
            </w:pPr>
            <w:r w:rsidRPr="00FD0425">
              <w:rPr>
                <w:lang w:eastAsia="ja-JP"/>
              </w:rPr>
              <w:t>O</w:t>
            </w:r>
          </w:p>
        </w:tc>
        <w:tc>
          <w:tcPr>
            <w:tcW w:w="1027" w:type="dxa"/>
          </w:tcPr>
          <w:p w14:paraId="6F6009D3" w14:textId="77777777" w:rsidR="0003030C" w:rsidRPr="00FD0425" w:rsidRDefault="0003030C" w:rsidP="003A5529">
            <w:pPr>
              <w:pStyle w:val="TAL"/>
              <w:rPr>
                <w:lang w:eastAsia="ja-JP"/>
              </w:rPr>
            </w:pPr>
          </w:p>
        </w:tc>
        <w:tc>
          <w:tcPr>
            <w:tcW w:w="1276" w:type="dxa"/>
          </w:tcPr>
          <w:p w14:paraId="5265D5C4" w14:textId="77777777" w:rsidR="0003030C" w:rsidRPr="00FD0425" w:rsidRDefault="0003030C" w:rsidP="003A5529">
            <w:pPr>
              <w:pStyle w:val="TAL"/>
              <w:rPr>
                <w:lang w:eastAsia="ja-JP"/>
              </w:rPr>
            </w:pPr>
            <w:r w:rsidRPr="00FD0425">
              <w:rPr>
                <w:lang w:eastAsia="ja-JP"/>
              </w:rPr>
              <w:t>9.2.1.20</w:t>
            </w:r>
          </w:p>
        </w:tc>
        <w:tc>
          <w:tcPr>
            <w:tcW w:w="2268" w:type="dxa"/>
          </w:tcPr>
          <w:p w14:paraId="27C6B29F" w14:textId="77777777" w:rsidR="0003030C" w:rsidRPr="00FD0425" w:rsidRDefault="0003030C" w:rsidP="003A5529">
            <w:pPr>
              <w:pStyle w:val="TAL"/>
              <w:rPr>
                <w:lang w:eastAsia="ja-JP"/>
              </w:rPr>
            </w:pPr>
          </w:p>
        </w:tc>
        <w:tc>
          <w:tcPr>
            <w:tcW w:w="1080" w:type="dxa"/>
          </w:tcPr>
          <w:p w14:paraId="0CBF3F41" w14:textId="77777777" w:rsidR="0003030C" w:rsidRPr="00FD0425" w:rsidRDefault="0003030C" w:rsidP="003A5529">
            <w:pPr>
              <w:pStyle w:val="TAC"/>
              <w:rPr>
                <w:bCs/>
                <w:lang w:eastAsia="ja-JP"/>
              </w:rPr>
            </w:pPr>
            <w:r w:rsidRPr="00FD0425">
              <w:rPr>
                <w:bCs/>
                <w:lang w:eastAsia="ja-JP"/>
              </w:rPr>
              <w:t>–</w:t>
            </w:r>
          </w:p>
        </w:tc>
        <w:tc>
          <w:tcPr>
            <w:tcW w:w="1142" w:type="dxa"/>
          </w:tcPr>
          <w:p w14:paraId="1FEA4AA6" w14:textId="77777777" w:rsidR="0003030C" w:rsidRPr="00FD0425" w:rsidRDefault="0003030C" w:rsidP="003A5529">
            <w:pPr>
              <w:pStyle w:val="TAC"/>
              <w:rPr>
                <w:lang w:eastAsia="zh-CN"/>
              </w:rPr>
            </w:pPr>
          </w:p>
        </w:tc>
      </w:tr>
      <w:tr w:rsidR="0003030C" w:rsidRPr="00FD0425" w14:paraId="079A282A" w14:textId="77777777" w:rsidTr="003A5529">
        <w:tc>
          <w:tcPr>
            <w:tcW w:w="2574" w:type="dxa"/>
          </w:tcPr>
          <w:p w14:paraId="4E666FB5" w14:textId="77777777" w:rsidR="0003030C" w:rsidRPr="00FD0425" w:rsidRDefault="0003030C" w:rsidP="003A5529">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4AD85E93" w14:textId="77777777" w:rsidR="0003030C" w:rsidRPr="00FD0425" w:rsidRDefault="0003030C" w:rsidP="003A5529">
            <w:pPr>
              <w:pStyle w:val="TAL"/>
              <w:rPr>
                <w:lang w:eastAsia="ja-JP"/>
              </w:rPr>
            </w:pPr>
            <w:r w:rsidRPr="00FD0425">
              <w:rPr>
                <w:lang w:eastAsia="ja-JP"/>
              </w:rPr>
              <w:t>O</w:t>
            </w:r>
          </w:p>
        </w:tc>
        <w:tc>
          <w:tcPr>
            <w:tcW w:w="1027" w:type="dxa"/>
          </w:tcPr>
          <w:p w14:paraId="69B115DA" w14:textId="77777777" w:rsidR="0003030C" w:rsidRPr="00FD0425" w:rsidRDefault="0003030C" w:rsidP="003A5529">
            <w:pPr>
              <w:pStyle w:val="TAL"/>
              <w:rPr>
                <w:lang w:eastAsia="ja-JP"/>
              </w:rPr>
            </w:pPr>
          </w:p>
        </w:tc>
        <w:tc>
          <w:tcPr>
            <w:tcW w:w="1276" w:type="dxa"/>
          </w:tcPr>
          <w:p w14:paraId="49A02DFA" w14:textId="77777777" w:rsidR="0003030C" w:rsidRPr="00FD0425" w:rsidRDefault="0003030C" w:rsidP="003A5529">
            <w:pPr>
              <w:pStyle w:val="TAL"/>
              <w:rPr>
                <w:lang w:eastAsia="ja-JP"/>
              </w:rPr>
            </w:pPr>
            <w:r w:rsidRPr="00FD0425">
              <w:rPr>
                <w:lang w:eastAsia="ja-JP"/>
              </w:rPr>
              <w:t>9.2.1.22</w:t>
            </w:r>
          </w:p>
        </w:tc>
        <w:tc>
          <w:tcPr>
            <w:tcW w:w="2268" w:type="dxa"/>
          </w:tcPr>
          <w:p w14:paraId="2110AB3C" w14:textId="77777777" w:rsidR="0003030C" w:rsidRPr="00FD0425" w:rsidRDefault="0003030C" w:rsidP="003A5529">
            <w:pPr>
              <w:pStyle w:val="TAL"/>
              <w:rPr>
                <w:lang w:eastAsia="ja-JP"/>
              </w:rPr>
            </w:pPr>
          </w:p>
        </w:tc>
        <w:tc>
          <w:tcPr>
            <w:tcW w:w="1080" w:type="dxa"/>
          </w:tcPr>
          <w:p w14:paraId="1785E75A" w14:textId="77777777" w:rsidR="0003030C" w:rsidRPr="00FD0425" w:rsidRDefault="0003030C" w:rsidP="003A5529">
            <w:pPr>
              <w:pStyle w:val="TAC"/>
              <w:rPr>
                <w:bCs/>
                <w:lang w:eastAsia="ja-JP"/>
              </w:rPr>
            </w:pPr>
            <w:r w:rsidRPr="00FD0425">
              <w:rPr>
                <w:bCs/>
                <w:lang w:eastAsia="ja-JP"/>
              </w:rPr>
              <w:t>–</w:t>
            </w:r>
          </w:p>
        </w:tc>
        <w:tc>
          <w:tcPr>
            <w:tcW w:w="1142" w:type="dxa"/>
          </w:tcPr>
          <w:p w14:paraId="07093746" w14:textId="77777777" w:rsidR="0003030C" w:rsidRPr="00FD0425" w:rsidRDefault="0003030C" w:rsidP="003A5529">
            <w:pPr>
              <w:pStyle w:val="TAC"/>
              <w:rPr>
                <w:lang w:eastAsia="zh-CN"/>
              </w:rPr>
            </w:pPr>
          </w:p>
        </w:tc>
      </w:tr>
      <w:tr w:rsidR="0003030C" w:rsidRPr="00FD0425" w14:paraId="648F3F70" w14:textId="77777777" w:rsidTr="003A5529">
        <w:tc>
          <w:tcPr>
            <w:tcW w:w="2574" w:type="dxa"/>
          </w:tcPr>
          <w:p w14:paraId="40037B6B" w14:textId="77777777" w:rsidR="0003030C" w:rsidRPr="00FD0425" w:rsidRDefault="0003030C" w:rsidP="003A5529">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60A29F7F" w14:textId="77777777" w:rsidR="0003030C" w:rsidRPr="00FD0425" w:rsidRDefault="0003030C" w:rsidP="003A5529">
            <w:pPr>
              <w:pStyle w:val="TAL"/>
              <w:rPr>
                <w:lang w:eastAsia="zh-CN"/>
              </w:rPr>
            </w:pPr>
          </w:p>
        </w:tc>
        <w:tc>
          <w:tcPr>
            <w:tcW w:w="1027" w:type="dxa"/>
          </w:tcPr>
          <w:p w14:paraId="59CDACFE" w14:textId="77777777" w:rsidR="0003030C" w:rsidRPr="00FD0425" w:rsidRDefault="0003030C" w:rsidP="003A5529">
            <w:pPr>
              <w:pStyle w:val="TAL"/>
              <w:rPr>
                <w:lang w:eastAsia="ja-JP"/>
              </w:rPr>
            </w:pPr>
            <w:r w:rsidRPr="00FD0425">
              <w:rPr>
                <w:i/>
                <w:lang w:eastAsia="ja-JP"/>
              </w:rPr>
              <w:t>0..1</w:t>
            </w:r>
          </w:p>
        </w:tc>
        <w:tc>
          <w:tcPr>
            <w:tcW w:w="1276" w:type="dxa"/>
          </w:tcPr>
          <w:p w14:paraId="42726EA8" w14:textId="77777777" w:rsidR="0003030C" w:rsidRPr="00FD0425" w:rsidRDefault="0003030C" w:rsidP="003A5529">
            <w:pPr>
              <w:pStyle w:val="TAL"/>
              <w:rPr>
                <w:snapToGrid w:val="0"/>
                <w:lang w:eastAsia="zh-CN"/>
              </w:rPr>
            </w:pPr>
          </w:p>
        </w:tc>
        <w:tc>
          <w:tcPr>
            <w:tcW w:w="2268" w:type="dxa"/>
          </w:tcPr>
          <w:p w14:paraId="3B0BE977" w14:textId="77777777" w:rsidR="0003030C" w:rsidRPr="00FD0425" w:rsidRDefault="0003030C" w:rsidP="003A5529">
            <w:pPr>
              <w:pStyle w:val="TAL"/>
              <w:rPr>
                <w:lang w:eastAsia="zh-CN"/>
              </w:rPr>
            </w:pPr>
          </w:p>
        </w:tc>
        <w:tc>
          <w:tcPr>
            <w:tcW w:w="1080" w:type="dxa"/>
          </w:tcPr>
          <w:p w14:paraId="53084A2E" w14:textId="77777777" w:rsidR="0003030C" w:rsidRPr="00FD0425" w:rsidRDefault="0003030C" w:rsidP="003A5529">
            <w:pPr>
              <w:pStyle w:val="TAC"/>
              <w:rPr>
                <w:bCs/>
                <w:lang w:eastAsia="zh-CN"/>
              </w:rPr>
            </w:pPr>
            <w:r w:rsidRPr="00FD0425">
              <w:rPr>
                <w:bCs/>
                <w:lang w:eastAsia="ja-JP"/>
              </w:rPr>
              <w:t>YES</w:t>
            </w:r>
          </w:p>
        </w:tc>
        <w:tc>
          <w:tcPr>
            <w:tcW w:w="1142" w:type="dxa"/>
          </w:tcPr>
          <w:p w14:paraId="00129949" w14:textId="77777777" w:rsidR="0003030C" w:rsidRPr="00FD0425" w:rsidRDefault="0003030C" w:rsidP="003A5529">
            <w:pPr>
              <w:pStyle w:val="TAC"/>
              <w:rPr>
                <w:lang w:eastAsia="zh-CN"/>
              </w:rPr>
            </w:pPr>
            <w:r w:rsidRPr="00FD0425">
              <w:rPr>
                <w:lang w:eastAsia="ja-JP"/>
              </w:rPr>
              <w:t>ignore</w:t>
            </w:r>
          </w:p>
        </w:tc>
      </w:tr>
      <w:tr w:rsidR="0003030C" w:rsidRPr="00FD0425" w14:paraId="67895FBB" w14:textId="77777777" w:rsidTr="003A5529">
        <w:tc>
          <w:tcPr>
            <w:tcW w:w="2574" w:type="dxa"/>
          </w:tcPr>
          <w:p w14:paraId="66819530" w14:textId="77777777" w:rsidR="0003030C" w:rsidRPr="00FD0425" w:rsidRDefault="0003030C" w:rsidP="003A5529">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14453053" w14:textId="77777777" w:rsidR="0003030C" w:rsidRPr="00FD0425" w:rsidRDefault="0003030C" w:rsidP="003A5529">
            <w:pPr>
              <w:pStyle w:val="TAL"/>
              <w:rPr>
                <w:lang w:eastAsia="zh-CN"/>
              </w:rPr>
            </w:pPr>
          </w:p>
        </w:tc>
        <w:tc>
          <w:tcPr>
            <w:tcW w:w="1027" w:type="dxa"/>
          </w:tcPr>
          <w:p w14:paraId="3D5BAA7B" w14:textId="77777777" w:rsidR="0003030C" w:rsidRPr="00FD0425" w:rsidRDefault="0003030C" w:rsidP="003A5529">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0A811B8" w14:textId="77777777" w:rsidR="0003030C" w:rsidRPr="00FD0425" w:rsidRDefault="0003030C" w:rsidP="003A5529">
            <w:pPr>
              <w:pStyle w:val="TAL"/>
              <w:rPr>
                <w:snapToGrid w:val="0"/>
                <w:lang w:eastAsia="zh-CN"/>
              </w:rPr>
            </w:pPr>
          </w:p>
        </w:tc>
        <w:tc>
          <w:tcPr>
            <w:tcW w:w="2268" w:type="dxa"/>
          </w:tcPr>
          <w:p w14:paraId="4ABC7BF0" w14:textId="77777777" w:rsidR="0003030C" w:rsidRPr="00FD0425" w:rsidRDefault="0003030C" w:rsidP="003A5529">
            <w:pPr>
              <w:pStyle w:val="TAL"/>
              <w:rPr>
                <w:lang w:eastAsia="zh-CN"/>
              </w:rPr>
            </w:pPr>
          </w:p>
        </w:tc>
        <w:tc>
          <w:tcPr>
            <w:tcW w:w="1080" w:type="dxa"/>
          </w:tcPr>
          <w:p w14:paraId="3BEB7397" w14:textId="77777777" w:rsidR="0003030C" w:rsidRPr="00FD0425" w:rsidRDefault="0003030C" w:rsidP="003A5529">
            <w:pPr>
              <w:pStyle w:val="TAC"/>
              <w:rPr>
                <w:bCs/>
                <w:lang w:eastAsia="zh-CN"/>
              </w:rPr>
            </w:pPr>
            <w:r w:rsidRPr="00FD0425">
              <w:rPr>
                <w:lang w:eastAsia="ja-JP"/>
              </w:rPr>
              <w:t>–</w:t>
            </w:r>
          </w:p>
        </w:tc>
        <w:tc>
          <w:tcPr>
            <w:tcW w:w="1142" w:type="dxa"/>
          </w:tcPr>
          <w:p w14:paraId="52BE3F25" w14:textId="77777777" w:rsidR="0003030C" w:rsidRPr="00FD0425" w:rsidRDefault="0003030C" w:rsidP="003A5529">
            <w:pPr>
              <w:pStyle w:val="TAC"/>
              <w:rPr>
                <w:lang w:eastAsia="zh-CN"/>
              </w:rPr>
            </w:pPr>
          </w:p>
        </w:tc>
      </w:tr>
      <w:tr w:rsidR="0003030C" w:rsidRPr="00FD0425" w14:paraId="61791ABA" w14:textId="77777777" w:rsidTr="003A5529">
        <w:tc>
          <w:tcPr>
            <w:tcW w:w="2574" w:type="dxa"/>
          </w:tcPr>
          <w:p w14:paraId="1C2A7B5A" w14:textId="77777777" w:rsidR="0003030C" w:rsidRPr="00FD0425" w:rsidRDefault="0003030C" w:rsidP="003A5529">
            <w:pPr>
              <w:pStyle w:val="TAL"/>
              <w:ind w:left="227"/>
              <w:rPr>
                <w:lang w:eastAsia="ja-JP"/>
              </w:rPr>
            </w:pPr>
            <w:r w:rsidRPr="00FD0425">
              <w:rPr>
                <w:lang w:eastAsia="ja-JP"/>
              </w:rPr>
              <w:t>&gt;PDU sessions to be released List – SN terminated</w:t>
            </w:r>
          </w:p>
        </w:tc>
        <w:tc>
          <w:tcPr>
            <w:tcW w:w="1103" w:type="dxa"/>
          </w:tcPr>
          <w:p w14:paraId="24CAED2F" w14:textId="77777777" w:rsidR="0003030C" w:rsidRPr="00FD0425" w:rsidRDefault="0003030C" w:rsidP="003A5529">
            <w:pPr>
              <w:pStyle w:val="TAL"/>
              <w:rPr>
                <w:lang w:eastAsia="ja-JP"/>
              </w:rPr>
            </w:pPr>
            <w:r w:rsidRPr="00FD0425">
              <w:rPr>
                <w:lang w:eastAsia="ja-JP"/>
              </w:rPr>
              <w:t>O</w:t>
            </w:r>
          </w:p>
        </w:tc>
        <w:tc>
          <w:tcPr>
            <w:tcW w:w="1027" w:type="dxa"/>
          </w:tcPr>
          <w:p w14:paraId="17F9F47A" w14:textId="77777777" w:rsidR="0003030C" w:rsidRPr="00FD0425" w:rsidRDefault="0003030C" w:rsidP="003A5529">
            <w:pPr>
              <w:pStyle w:val="TAL"/>
              <w:rPr>
                <w:lang w:eastAsia="ja-JP"/>
              </w:rPr>
            </w:pPr>
          </w:p>
        </w:tc>
        <w:tc>
          <w:tcPr>
            <w:tcW w:w="1276" w:type="dxa"/>
          </w:tcPr>
          <w:p w14:paraId="6B249BF9" w14:textId="77777777" w:rsidR="0003030C" w:rsidRPr="00FD0425" w:rsidRDefault="0003030C" w:rsidP="003A5529">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6808D60" w14:textId="77777777" w:rsidR="0003030C" w:rsidRPr="00FD0425" w:rsidRDefault="0003030C" w:rsidP="003A5529">
            <w:pPr>
              <w:pStyle w:val="TAL"/>
              <w:rPr>
                <w:lang w:eastAsia="ja-JP"/>
              </w:rPr>
            </w:pPr>
            <w:r w:rsidRPr="00FD0425">
              <w:rPr>
                <w:lang w:eastAsia="ja-JP"/>
              </w:rPr>
              <w:t>9.2.1.24</w:t>
            </w:r>
          </w:p>
        </w:tc>
        <w:tc>
          <w:tcPr>
            <w:tcW w:w="2268" w:type="dxa"/>
          </w:tcPr>
          <w:p w14:paraId="3CBC87B3" w14:textId="77777777" w:rsidR="0003030C" w:rsidRPr="00FD0425" w:rsidRDefault="0003030C" w:rsidP="003A5529">
            <w:pPr>
              <w:pStyle w:val="TAL"/>
              <w:rPr>
                <w:lang w:eastAsia="zh-CN"/>
              </w:rPr>
            </w:pPr>
          </w:p>
        </w:tc>
        <w:tc>
          <w:tcPr>
            <w:tcW w:w="1080" w:type="dxa"/>
          </w:tcPr>
          <w:p w14:paraId="27AEA031" w14:textId="77777777" w:rsidR="0003030C" w:rsidRPr="00FD0425" w:rsidRDefault="0003030C" w:rsidP="003A5529">
            <w:pPr>
              <w:pStyle w:val="TAC"/>
              <w:rPr>
                <w:bCs/>
                <w:lang w:eastAsia="ja-JP"/>
              </w:rPr>
            </w:pPr>
            <w:r w:rsidRPr="00FD0425">
              <w:rPr>
                <w:bCs/>
                <w:lang w:eastAsia="ja-JP"/>
              </w:rPr>
              <w:t>–</w:t>
            </w:r>
          </w:p>
        </w:tc>
        <w:tc>
          <w:tcPr>
            <w:tcW w:w="1142" w:type="dxa"/>
          </w:tcPr>
          <w:p w14:paraId="71443A2F" w14:textId="77777777" w:rsidR="0003030C" w:rsidRPr="00FD0425" w:rsidRDefault="0003030C" w:rsidP="003A5529">
            <w:pPr>
              <w:pStyle w:val="TAC"/>
              <w:rPr>
                <w:lang w:eastAsia="zh-CN"/>
              </w:rPr>
            </w:pPr>
          </w:p>
        </w:tc>
      </w:tr>
      <w:tr w:rsidR="0003030C" w:rsidRPr="00FD0425" w14:paraId="0B1C85FB" w14:textId="77777777" w:rsidTr="003A5529">
        <w:tc>
          <w:tcPr>
            <w:tcW w:w="2574" w:type="dxa"/>
          </w:tcPr>
          <w:p w14:paraId="7E0342EF" w14:textId="77777777" w:rsidR="0003030C" w:rsidRPr="00FD0425" w:rsidRDefault="0003030C" w:rsidP="003A5529">
            <w:pPr>
              <w:pStyle w:val="TAL"/>
              <w:ind w:left="227"/>
              <w:rPr>
                <w:lang w:eastAsia="ja-JP"/>
              </w:rPr>
            </w:pPr>
            <w:r w:rsidRPr="00FD0425">
              <w:rPr>
                <w:lang w:eastAsia="ja-JP"/>
              </w:rPr>
              <w:t>&gt;PDU sessions to be released List – MN terminated</w:t>
            </w:r>
          </w:p>
        </w:tc>
        <w:tc>
          <w:tcPr>
            <w:tcW w:w="1103" w:type="dxa"/>
          </w:tcPr>
          <w:p w14:paraId="5E2BC435" w14:textId="77777777" w:rsidR="0003030C" w:rsidRPr="00FD0425" w:rsidRDefault="0003030C" w:rsidP="003A5529">
            <w:pPr>
              <w:pStyle w:val="TAL"/>
              <w:rPr>
                <w:lang w:eastAsia="ja-JP"/>
              </w:rPr>
            </w:pPr>
            <w:r w:rsidRPr="00FD0425">
              <w:rPr>
                <w:lang w:eastAsia="ja-JP"/>
              </w:rPr>
              <w:t>O</w:t>
            </w:r>
          </w:p>
        </w:tc>
        <w:tc>
          <w:tcPr>
            <w:tcW w:w="1027" w:type="dxa"/>
          </w:tcPr>
          <w:p w14:paraId="501308FC" w14:textId="77777777" w:rsidR="0003030C" w:rsidRPr="00FD0425" w:rsidRDefault="0003030C" w:rsidP="003A5529">
            <w:pPr>
              <w:pStyle w:val="TAL"/>
              <w:rPr>
                <w:lang w:eastAsia="ja-JP"/>
              </w:rPr>
            </w:pPr>
          </w:p>
        </w:tc>
        <w:tc>
          <w:tcPr>
            <w:tcW w:w="1276" w:type="dxa"/>
          </w:tcPr>
          <w:p w14:paraId="054C7C53" w14:textId="77777777" w:rsidR="0003030C" w:rsidRPr="00FD0425" w:rsidRDefault="0003030C" w:rsidP="003A5529">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624A2849" w14:textId="77777777" w:rsidR="0003030C" w:rsidRPr="00FD0425" w:rsidRDefault="0003030C" w:rsidP="003A5529">
            <w:pPr>
              <w:pStyle w:val="TAL"/>
              <w:rPr>
                <w:lang w:eastAsia="ja-JP"/>
              </w:rPr>
            </w:pPr>
            <w:r w:rsidRPr="00FD0425">
              <w:rPr>
                <w:lang w:eastAsia="ja-JP"/>
              </w:rPr>
              <w:t>9.2.1.26</w:t>
            </w:r>
          </w:p>
        </w:tc>
        <w:tc>
          <w:tcPr>
            <w:tcW w:w="2268" w:type="dxa"/>
          </w:tcPr>
          <w:p w14:paraId="51F851D5" w14:textId="77777777" w:rsidR="0003030C" w:rsidRPr="00FD0425" w:rsidRDefault="0003030C" w:rsidP="003A5529">
            <w:pPr>
              <w:pStyle w:val="TAL"/>
              <w:rPr>
                <w:lang w:eastAsia="zh-CN"/>
              </w:rPr>
            </w:pPr>
          </w:p>
        </w:tc>
        <w:tc>
          <w:tcPr>
            <w:tcW w:w="1080" w:type="dxa"/>
          </w:tcPr>
          <w:p w14:paraId="3E684600" w14:textId="77777777" w:rsidR="0003030C" w:rsidRPr="00FD0425" w:rsidRDefault="0003030C" w:rsidP="003A5529">
            <w:pPr>
              <w:pStyle w:val="TAC"/>
              <w:rPr>
                <w:bCs/>
                <w:lang w:eastAsia="ja-JP"/>
              </w:rPr>
            </w:pPr>
            <w:r w:rsidRPr="00FD0425">
              <w:rPr>
                <w:bCs/>
                <w:lang w:eastAsia="ja-JP"/>
              </w:rPr>
              <w:t>–</w:t>
            </w:r>
          </w:p>
        </w:tc>
        <w:tc>
          <w:tcPr>
            <w:tcW w:w="1142" w:type="dxa"/>
          </w:tcPr>
          <w:p w14:paraId="41523DE0" w14:textId="77777777" w:rsidR="0003030C" w:rsidRPr="00FD0425" w:rsidRDefault="0003030C" w:rsidP="003A5529">
            <w:pPr>
              <w:pStyle w:val="TAC"/>
              <w:rPr>
                <w:lang w:eastAsia="zh-CN"/>
              </w:rPr>
            </w:pPr>
          </w:p>
        </w:tc>
      </w:tr>
      <w:tr w:rsidR="0003030C" w:rsidRPr="00FD0425" w14:paraId="3080842A" w14:textId="77777777" w:rsidTr="003A5529">
        <w:tc>
          <w:tcPr>
            <w:tcW w:w="2574" w:type="dxa"/>
          </w:tcPr>
          <w:p w14:paraId="604CAC39" w14:textId="77777777" w:rsidR="0003030C" w:rsidRPr="00FD0425" w:rsidRDefault="0003030C" w:rsidP="003A5529">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7877EFD4" w14:textId="77777777" w:rsidR="0003030C" w:rsidRPr="00FD0425" w:rsidRDefault="0003030C" w:rsidP="003A5529">
            <w:pPr>
              <w:pStyle w:val="TAL"/>
              <w:rPr>
                <w:lang w:eastAsia="ja-JP"/>
              </w:rPr>
            </w:pPr>
            <w:r w:rsidRPr="00FD0425">
              <w:rPr>
                <w:lang w:eastAsia="ja-JP"/>
              </w:rPr>
              <w:t>O</w:t>
            </w:r>
          </w:p>
        </w:tc>
        <w:tc>
          <w:tcPr>
            <w:tcW w:w="1027" w:type="dxa"/>
          </w:tcPr>
          <w:p w14:paraId="2C389226" w14:textId="77777777" w:rsidR="0003030C" w:rsidRPr="00FD0425" w:rsidRDefault="0003030C" w:rsidP="003A5529">
            <w:pPr>
              <w:pStyle w:val="TAL"/>
              <w:rPr>
                <w:i/>
                <w:lang w:eastAsia="ja-JP"/>
              </w:rPr>
            </w:pPr>
          </w:p>
        </w:tc>
        <w:tc>
          <w:tcPr>
            <w:tcW w:w="1276" w:type="dxa"/>
          </w:tcPr>
          <w:p w14:paraId="114B98A5" w14:textId="77777777" w:rsidR="0003030C" w:rsidRPr="00FD0425" w:rsidRDefault="0003030C" w:rsidP="003A5529">
            <w:pPr>
              <w:pStyle w:val="TAL"/>
              <w:rPr>
                <w:lang w:eastAsia="ja-JP"/>
              </w:rPr>
            </w:pPr>
            <w:r w:rsidRPr="00FD0425">
              <w:rPr>
                <w:snapToGrid w:val="0"/>
                <w:lang w:eastAsia="ja-JP"/>
              </w:rPr>
              <w:t>OCTET STRING</w:t>
            </w:r>
          </w:p>
        </w:tc>
        <w:tc>
          <w:tcPr>
            <w:tcW w:w="2268" w:type="dxa"/>
          </w:tcPr>
          <w:p w14:paraId="1C2BA771" w14:textId="77777777" w:rsidR="0003030C" w:rsidRPr="00FD0425" w:rsidRDefault="0003030C" w:rsidP="003A552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51C3680D" w14:textId="77777777" w:rsidR="0003030C" w:rsidRPr="00FD0425" w:rsidRDefault="0003030C" w:rsidP="003A5529">
            <w:pPr>
              <w:pStyle w:val="TAC"/>
              <w:rPr>
                <w:bCs/>
                <w:lang w:eastAsia="ja-JP"/>
              </w:rPr>
            </w:pPr>
            <w:r w:rsidRPr="00FD0425">
              <w:rPr>
                <w:bCs/>
                <w:lang w:eastAsia="ja-JP"/>
              </w:rPr>
              <w:t>YES</w:t>
            </w:r>
          </w:p>
        </w:tc>
        <w:tc>
          <w:tcPr>
            <w:tcW w:w="1142" w:type="dxa"/>
          </w:tcPr>
          <w:p w14:paraId="507B97EF" w14:textId="77777777" w:rsidR="0003030C" w:rsidRPr="00FD0425" w:rsidRDefault="0003030C" w:rsidP="003A5529">
            <w:pPr>
              <w:pStyle w:val="TAC"/>
              <w:rPr>
                <w:lang w:eastAsia="ja-JP"/>
              </w:rPr>
            </w:pPr>
            <w:r w:rsidRPr="00FD0425">
              <w:rPr>
                <w:lang w:eastAsia="ja-JP"/>
              </w:rPr>
              <w:t>ignore</w:t>
            </w:r>
          </w:p>
        </w:tc>
      </w:tr>
      <w:tr w:rsidR="0003030C" w:rsidRPr="00FD0425" w14:paraId="3A510779" w14:textId="77777777" w:rsidTr="003A5529">
        <w:tc>
          <w:tcPr>
            <w:tcW w:w="2574" w:type="dxa"/>
          </w:tcPr>
          <w:p w14:paraId="4D5B1F04" w14:textId="77777777" w:rsidR="0003030C" w:rsidRPr="00FD0425" w:rsidRDefault="0003030C" w:rsidP="003A5529">
            <w:pPr>
              <w:pStyle w:val="TAL"/>
              <w:rPr>
                <w:rFonts w:eastAsia="SimSun"/>
                <w:lang w:eastAsia="zh-CN"/>
              </w:rPr>
            </w:pPr>
            <w:r w:rsidRPr="00FD0425">
              <w:rPr>
                <w:lang w:eastAsia="zh-CN"/>
              </w:rPr>
              <w:t>Spare DRB IDs</w:t>
            </w:r>
          </w:p>
        </w:tc>
        <w:tc>
          <w:tcPr>
            <w:tcW w:w="1103" w:type="dxa"/>
          </w:tcPr>
          <w:p w14:paraId="3BC1BB8A" w14:textId="77777777" w:rsidR="0003030C" w:rsidRPr="00FD0425" w:rsidRDefault="0003030C" w:rsidP="003A5529">
            <w:pPr>
              <w:pStyle w:val="TAL"/>
              <w:rPr>
                <w:lang w:eastAsia="ja-JP"/>
              </w:rPr>
            </w:pPr>
            <w:r w:rsidRPr="00FD0425">
              <w:rPr>
                <w:lang w:eastAsia="ja-JP"/>
              </w:rPr>
              <w:t>O</w:t>
            </w:r>
          </w:p>
        </w:tc>
        <w:tc>
          <w:tcPr>
            <w:tcW w:w="1027" w:type="dxa"/>
          </w:tcPr>
          <w:p w14:paraId="124463DE" w14:textId="77777777" w:rsidR="0003030C" w:rsidRPr="00FD0425" w:rsidRDefault="0003030C" w:rsidP="003A5529">
            <w:pPr>
              <w:pStyle w:val="TAL"/>
              <w:rPr>
                <w:i/>
                <w:lang w:eastAsia="ja-JP"/>
              </w:rPr>
            </w:pPr>
          </w:p>
        </w:tc>
        <w:tc>
          <w:tcPr>
            <w:tcW w:w="1276" w:type="dxa"/>
          </w:tcPr>
          <w:p w14:paraId="64B8011B" w14:textId="77777777" w:rsidR="0003030C" w:rsidRPr="00FD0425" w:rsidRDefault="0003030C" w:rsidP="003A5529">
            <w:pPr>
              <w:pStyle w:val="TAL"/>
              <w:rPr>
                <w:snapToGrid w:val="0"/>
                <w:lang w:eastAsia="ja-JP"/>
              </w:rPr>
            </w:pPr>
            <w:r w:rsidRPr="00FD0425">
              <w:rPr>
                <w:snapToGrid w:val="0"/>
                <w:lang w:eastAsia="ja-JP"/>
              </w:rPr>
              <w:t>DRB List</w:t>
            </w:r>
          </w:p>
          <w:p w14:paraId="020F5143" w14:textId="77777777" w:rsidR="0003030C" w:rsidRPr="00FD0425" w:rsidRDefault="0003030C" w:rsidP="003A5529">
            <w:pPr>
              <w:pStyle w:val="TAL"/>
              <w:rPr>
                <w:snapToGrid w:val="0"/>
                <w:lang w:eastAsia="ja-JP"/>
              </w:rPr>
            </w:pPr>
            <w:r w:rsidRPr="00FD0425">
              <w:rPr>
                <w:snapToGrid w:val="0"/>
                <w:lang w:eastAsia="ja-JP"/>
              </w:rPr>
              <w:t>9.2.1.29</w:t>
            </w:r>
          </w:p>
        </w:tc>
        <w:tc>
          <w:tcPr>
            <w:tcW w:w="2268" w:type="dxa"/>
          </w:tcPr>
          <w:p w14:paraId="20AD32C3" w14:textId="77777777" w:rsidR="0003030C" w:rsidRPr="00FD0425" w:rsidRDefault="0003030C" w:rsidP="003A5529">
            <w:pPr>
              <w:pStyle w:val="TAL"/>
              <w:rPr>
                <w:lang w:eastAsia="ja-JP"/>
              </w:rPr>
            </w:pPr>
            <w:r w:rsidRPr="00FD0425">
              <w:rPr>
                <w:lang w:eastAsia="ja-JP"/>
              </w:rPr>
              <w:t>Indicates the list of unnecessary DRB IDs that had been used by the S-NG-RAN node.</w:t>
            </w:r>
          </w:p>
        </w:tc>
        <w:tc>
          <w:tcPr>
            <w:tcW w:w="1080" w:type="dxa"/>
          </w:tcPr>
          <w:p w14:paraId="2F8117E5" w14:textId="77777777" w:rsidR="0003030C" w:rsidRPr="00FD0425" w:rsidRDefault="0003030C" w:rsidP="003A5529">
            <w:pPr>
              <w:pStyle w:val="TAC"/>
              <w:rPr>
                <w:bCs/>
                <w:lang w:eastAsia="ja-JP"/>
              </w:rPr>
            </w:pPr>
            <w:r w:rsidRPr="00FD0425">
              <w:rPr>
                <w:bCs/>
                <w:lang w:eastAsia="ja-JP"/>
              </w:rPr>
              <w:t>YES</w:t>
            </w:r>
          </w:p>
        </w:tc>
        <w:tc>
          <w:tcPr>
            <w:tcW w:w="1142" w:type="dxa"/>
          </w:tcPr>
          <w:p w14:paraId="067E6763" w14:textId="77777777" w:rsidR="0003030C" w:rsidRPr="00FD0425" w:rsidRDefault="0003030C" w:rsidP="003A5529">
            <w:pPr>
              <w:pStyle w:val="TAC"/>
              <w:rPr>
                <w:lang w:eastAsia="ja-JP"/>
              </w:rPr>
            </w:pPr>
            <w:r w:rsidRPr="00FD0425">
              <w:rPr>
                <w:lang w:eastAsia="ja-JP"/>
              </w:rPr>
              <w:t>ignore</w:t>
            </w:r>
          </w:p>
        </w:tc>
      </w:tr>
      <w:tr w:rsidR="0003030C" w:rsidRPr="00FD0425" w14:paraId="39BF127F" w14:textId="77777777" w:rsidTr="003A5529">
        <w:tc>
          <w:tcPr>
            <w:tcW w:w="2574" w:type="dxa"/>
          </w:tcPr>
          <w:p w14:paraId="519883E0" w14:textId="77777777" w:rsidR="0003030C" w:rsidRPr="00FD0425" w:rsidRDefault="0003030C" w:rsidP="003A5529">
            <w:pPr>
              <w:pStyle w:val="TAL"/>
              <w:rPr>
                <w:rFonts w:eastAsia="SimSun"/>
                <w:lang w:eastAsia="zh-CN"/>
              </w:rPr>
            </w:pPr>
            <w:r w:rsidRPr="00FD0425">
              <w:rPr>
                <w:lang w:eastAsia="zh-CN"/>
              </w:rPr>
              <w:t>Required Number of DRB IDs</w:t>
            </w:r>
          </w:p>
        </w:tc>
        <w:tc>
          <w:tcPr>
            <w:tcW w:w="1103" w:type="dxa"/>
          </w:tcPr>
          <w:p w14:paraId="6307F6D3" w14:textId="77777777" w:rsidR="0003030C" w:rsidRPr="00FD0425" w:rsidRDefault="0003030C" w:rsidP="003A5529">
            <w:pPr>
              <w:pStyle w:val="TAL"/>
              <w:rPr>
                <w:lang w:eastAsia="ja-JP"/>
              </w:rPr>
            </w:pPr>
            <w:r w:rsidRPr="00FD0425">
              <w:rPr>
                <w:lang w:eastAsia="ja-JP"/>
              </w:rPr>
              <w:t>O</w:t>
            </w:r>
          </w:p>
        </w:tc>
        <w:tc>
          <w:tcPr>
            <w:tcW w:w="1027" w:type="dxa"/>
          </w:tcPr>
          <w:p w14:paraId="4394DD4F" w14:textId="77777777" w:rsidR="0003030C" w:rsidRPr="00FD0425" w:rsidRDefault="0003030C" w:rsidP="003A5529">
            <w:pPr>
              <w:pStyle w:val="TAL"/>
              <w:rPr>
                <w:i/>
                <w:lang w:eastAsia="ja-JP"/>
              </w:rPr>
            </w:pPr>
          </w:p>
        </w:tc>
        <w:tc>
          <w:tcPr>
            <w:tcW w:w="1276" w:type="dxa"/>
          </w:tcPr>
          <w:p w14:paraId="40FB05AD" w14:textId="77777777" w:rsidR="0003030C" w:rsidRPr="00FD0425" w:rsidRDefault="0003030C" w:rsidP="003A5529">
            <w:pPr>
              <w:pStyle w:val="TAL"/>
              <w:rPr>
                <w:snapToGrid w:val="0"/>
                <w:lang w:eastAsia="ja-JP"/>
              </w:rPr>
            </w:pPr>
            <w:r w:rsidRPr="00FD0425">
              <w:rPr>
                <w:snapToGrid w:val="0"/>
                <w:lang w:eastAsia="ja-JP"/>
              </w:rPr>
              <w:t>Number of DRBs</w:t>
            </w:r>
          </w:p>
          <w:p w14:paraId="79159FDA" w14:textId="77777777" w:rsidR="0003030C" w:rsidRPr="00FD0425" w:rsidRDefault="0003030C" w:rsidP="003A5529">
            <w:pPr>
              <w:pStyle w:val="TAL"/>
              <w:rPr>
                <w:snapToGrid w:val="0"/>
                <w:lang w:eastAsia="ja-JP"/>
              </w:rPr>
            </w:pPr>
            <w:r w:rsidRPr="00FD0425">
              <w:rPr>
                <w:snapToGrid w:val="0"/>
                <w:lang w:eastAsia="ja-JP"/>
              </w:rPr>
              <w:t>9.2.3.78</w:t>
            </w:r>
          </w:p>
        </w:tc>
        <w:tc>
          <w:tcPr>
            <w:tcW w:w="2268" w:type="dxa"/>
          </w:tcPr>
          <w:p w14:paraId="4DA25E83" w14:textId="77777777" w:rsidR="0003030C" w:rsidRPr="00FD0425" w:rsidRDefault="0003030C" w:rsidP="003A5529">
            <w:pPr>
              <w:pStyle w:val="TAL"/>
              <w:rPr>
                <w:lang w:eastAsia="ja-JP"/>
              </w:rPr>
            </w:pPr>
            <w:r w:rsidRPr="00FD0425">
              <w:rPr>
                <w:lang w:eastAsia="ja-JP"/>
              </w:rPr>
              <w:t>Indicates the number of DRB IDs that the S-NG-RAN node requests more.</w:t>
            </w:r>
          </w:p>
        </w:tc>
        <w:tc>
          <w:tcPr>
            <w:tcW w:w="1080" w:type="dxa"/>
          </w:tcPr>
          <w:p w14:paraId="6910AC37" w14:textId="77777777" w:rsidR="0003030C" w:rsidRPr="00FD0425" w:rsidRDefault="0003030C" w:rsidP="003A5529">
            <w:pPr>
              <w:pStyle w:val="TAC"/>
              <w:rPr>
                <w:bCs/>
                <w:lang w:eastAsia="ja-JP"/>
              </w:rPr>
            </w:pPr>
            <w:r w:rsidRPr="00FD0425">
              <w:rPr>
                <w:bCs/>
                <w:lang w:eastAsia="ja-JP"/>
              </w:rPr>
              <w:t>YES</w:t>
            </w:r>
          </w:p>
        </w:tc>
        <w:tc>
          <w:tcPr>
            <w:tcW w:w="1142" w:type="dxa"/>
          </w:tcPr>
          <w:p w14:paraId="3FABB803" w14:textId="77777777" w:rsidR="0003030C" w:rsidRPr="00FD0425" w:rsidRDefault="0003030C" w:rsidP="003A5529">
            <w:pPr>
              <w:pStyle w:val="TAC"/>
              <w:rPr>
                <w:lang w:eastAsia="ja-JP"/>
              </w:rPr>
            </w:pPr>
            <w:r w:rsidRPr="00FD0425">
              <w:rPr>
                <w:lang w:eastAsia="ja-JP"/>
              </w:rPr>
              <w:t>ignore</w:t>
            </w:r>
          </w:p>
        </w:tc>
      </w:tr>
      <w:tr w:rsidR="0003030C" w:rsidRPr="00FD0425" w14:paraId="2AF8F018" w14:textId="77777777" w:rsidTr="003A5529">
        <w:tc>
          <w:tcPr>
            <w:tcW w:w="2574" w:type="dxa"/>
          </w:tcPr>
          <w:p w14:paraId="72356FF2" w14:textId="77777777" w:rsidR="0003030C" w:rsidRPr="00FD0425" w:rsidRDefault="0003030C" w:rsidP="003A5529">
            <w:pPr>
              <w:pStyle w:val="TAL"/>
              <w:rPr>
                <w:lang w:eastAsia="zh-CN"/>
              </w:rPr>
            </w:pPr>
            <w:r w:rsidRPr="00FD0425">
              <w:rPr>
                <w:lang w:eastAsia="ja-JP"/>
              </w:rPr>
              <w:t>Location Information at S-NODE</w:t>
            </w:r>
          </w:p>
        </w:tc>
        <w:tc>
          <w:tcPr>
            <w:tcW w:w="1103" w:type="dxa"/>
          </w:tcPr>
          <w:p w14:paraId="071480A4" w14:textId="77777777" w:rsidR="0003030C" w:rsidRPr="00FD0425" w:rsidRDefault="0003030C" w:rsidP="003A5529">
            <w:pPr>
              <w:pStyle w:val="TAL"/>
              <w:rPr>
                <w:lang w:eastAsia="ja-JP"/>
              </w:rPr>
            </w:pPr>
            <w:r w:rsidRPr="00FD0425">
              <w:rPr>
                <w:lang w:eastAsia="ja-JP"/>
              </w:rPr>
              <w:t>O</w:t>
            </w:r>
          </w:p>
        </w:tc>
        <w:tc>
          <w:tcPr>
            <w:tcW w:w="1027" w:type="dxa"/>
          </w:tcPr>
          <w:p w14:paraId="3897D272" w14:textId="77777777" w:rsidR="0003030C" w:rsidRPr="00FD0425" w:rsidRDefault="0003030C" w:rsidP="003A5529">
            <w:pPr>
              <w:pStyle w:val="TAL"/>
              <w:rPr>
                <w:i/>
                <w:lang w:eastAsia="ja-JP"/>
              </w:rPr>
            </w:pPr>
          </w:p>
        </w:tc>
        <w:tc>
          <w:tcPr>
            <w:tcW w:w="1276" w:type="dxa"/>
          </w:tcPr>
          <w:p w14:paraId="3371221A" w14:textId="77777777" w:rsidR="0003030C" w:rsidRPr="00FD0425" w:rsidRDefault="0003030C" w:rsidP="003A5529">
            <w:pPr>
              <w:pStyle w:val="TAL"/>
              <w:rPr>
                <w:lang w:eastAsia="ja-JP"/>
              </w:rPr>
            </w:pPr>
            <w:r w:rsidRPr="00FD0425">
              <w:rPr>
                <w:lang w:eastAsia="ja-JP"/>
              </w:rPr>
              <w:t>Target Cell Global ID</w:t>
            </w:r>
          </w:p>
          <w:p w14:paraId="16360C40" w14:textId="77777777" w:rsidR="0003030C" w:rsidRPr="00FD0425" w:rsidRDefault="0003030C" w:rsidP="003A5529">
            <w:pPr>
              <w:pStyle w:val="TAL"/>
              <w:rPr>
                <w:snapToGrid w:val="0"/>
                <w:lang w:eastAsia="ja-JP"/>
              </w:rPr>
            </w:pPr>
            <w:r w:rsidRPr="00FD0425">
              <w:rPr>
                <w:lang w:eastAsia="ja-JP"/>
              </w:rPr>
              <w:t>9.2.3.25</w:t>
            </w:r>
          </w:p>
        </w:tc>
        <w:tc>
          <w:tcPr>
            <w:tcW w:w="2268" w:type="dxa"/>
          </w:tcPr>
          <w:p w14:paraId="3280ADB2" w14:textId="77777777" w:rsidR="0003030C" w:rsidRPr="00FD0425" w:rsidRDefault="0003030C" w:rsidP="003A5529">
            <w:pPr>
              <w:pStyle w:val="TAL"/>
              <w:rPr>
                <w:lang w:eastAsia="ja-JP"/>
              </w:rPr>
            </w:pPr>
            <w:r w:rsidRPr="00FD0425">
              <w:rPr>
                <w:lang w:eastAsia="ja-JP"/>
              </w:rPr>
              <w:t>Contains information to support localisation of the UE</w:t>
            </w:r>
          </w:p>
        </w:tc>
        <w:tc>
          <w:tcPr>
            <w:tcW w:w="1080" w:type="dxa"/>
          </w:tcPr>
          <w:p w14:paraId="0D945338" w14:textId="77777777" w:rsidR="0003030C" w:rsidRPr="00FD0425" w:rsidRDefault="0003030C" w:rsidP="003A5529">
            <w:pPr>
              <w:pStyle w:val="TAC"/>
              <w:rPr>
                <w:bCs/>
                <w:lang w:eastAsia="ja-JP"/>
              </w:rPr>
            </w:pPr>
            <w:r w:rsidRPr="00FD0425">
              <w:rPr>
                <w:lang w:eastAsia="ja-JP"/>
              </w:rPr>
              <w:t>YES</w:t>
            </w:r>
          </w:p>
        </w:tc>
        <w:tc>
          <w:tcPr>
            <w:tcW w:w="1142" w:type="dxa"/>
          </w:tcPr>
          <w:p w14:paraId="0E493EBF" w14:textId="77777777" w:rsidR="0003030C" w:rsidRPr="00FD0425" w:rsidRDefault="0003030C" w:rsidP="003A5529">
            <w:pPr>
              <w:pStyle w:val="TAC"/>
              <w:rPr>
                <w:lang w:eastAsia="ja-JP"/>
              </w:rPr>
            </w:pPr>
            <w:r w:rsidRPr="00FD0425">
              <w:rPr>
                <w:lang w:eastAsia="ja-JP"/>
              </w:rPr>
              <w:t>ignore</w:t>
            </w:r>
          </w:p>
        </w:tc>
      </w:tr>
      <w:tr w:rsidR="0003030C" w:rsidRPr="00FD0425" w14:paraId="211A937B" w14:textId="77777777" w:rsidTr="003A5529">
        <w:tc>
          <w:tcPr>
            <w:tcW w:w="2574" w:type="dxa"/>
          </w:tcPr>
          <w:p w14:paraId="2B1F7FDE" w14:textId="77777777" w:rsidR="0003030C" w:rsidRPr="00FD0425" w:rsidRDefault="0003030C" w:rsidP="003A5529">
            <w:pPr>
              <w:pStyle w:val="TAL"/>
              <w:rPr>
                <w:lang w:eastAsia="ja-JP"/>
              </w:rPr>
            </w:pPr>
            <w:r w:rsidRPr="00FD0425">
              <w:rPr>
                <w:lang w:eastAsia="ja-JP"/>
              </w:rPr>
              <w:lastRenderedPageBreak/>
              <w:t>MR-DC Resource Coordination Information</w:t>
            </w:r>
          </w:p>
        </w:tc>
        <w:tc>
          <w:tcPr>
            <w:tcW w:w="1103" w:type="dxa"/>
          </w:tcPr>
          <w:p w14:paraId="7279357F" w14:textId="77777777" w:rsidR="0003030C" w:rsidRPr="00FD0425" w:rsidRDefault="0003030C" w:rsidP="003A5529">
            <w:pPr>
              <w:pStyle w:val="TAL"/>
              <w:rPr>
                <w:lang w:eastAsia="ja-JP"/>
              </w:rPr>
            </w:pPr>
            <w:r w:rsidRPr="00FD0425">
              <w:t>O</w:t>
            </w:r>
          </w:p>
        </w:tc>
        <w:tc>
          <w:tcPr>
            <w:tcW w:w="1027" w:type="dxa"/>
          </w:tcPr>
          <w:p w14:paraId="2F063EC7" w14:textId="77777777" w:rsidR="0003030C" w:rsidRPr="00FD0425" w:rsidRDefault="0003030C" w:rsidP="003A5529">
            <w:pPr>
              <w:pStyle w:val="TAL"/>
              <w:rPr>
                <w:i/>
                <w:lang w:eastAsia="ja-JP"/>
              </w:rPr>
            </w:pPr>
          </w:p>
        </w:tc>
        <w:tc>
          <w:tcPr>
            <w:tcW w:w="1276" w:type="dxa"/>
          </w:tcPr>
          <w:p w14:paraId="1DA312AA" w14:textId="77777777" w:rsidR="0003030C" w:rsidRPr="00FD0425" w:rsidRDefault="0003030C" w:rsidP="003A5529">
            <w:pPr>
              <w:pStyle w:val="TAL"/>
              <w:rPr>
                <w:lang w:eastAsia="ja-JP"/>
              </w:rPr>
            </w:pPr>
            <w:r w:rsidRPr="00FD0425">
              <w:t>9.2.2.33</w:t>
            </w:r>
          </w:p>
        </w:tc>
        <w:tc>
          <w:tcPr>
            <w:tcW w:w="2268" w:type="dxa"/>
          </w:tcPr>
          <w:p w14:paraId="140FCA58" w14:textId="77777777" w:rsidR="0003030C" w:rsidRPr="00FD0425" w:rsidRDefault="0003030C" w:rsidP="003A5529">
            <w:pPr>
              <w:pStyle w:val="TAL"/>
              <w:rPr>
                <w:lang w:eastAsia="ja-JP"/>
              </w:rPr>
            </w:pPr>
            <w:r w:rsidRPr="00FD0425">
              <w:t xml:space="preserve">Information used to coordinate resource utilisation between M-NG-RAN node and S-NG-RAN node. </w:t>
            </w:r>
          </w:p>
        </w:tc>
        <w:tc>
          <w:tcPr>
            <w:tcW w:w="1080" w:type="dxa"/>
          </w:tcPr>
          <w:p w14:paraId="3CD2497E" w14:textId="77777777" w:rsidR="0003030C" w:rsidRPr="00FD0425" w:rsidRDefault="0003030C" w:rsidP="003A5529">
            <w:pPr>
              <w:pStyle w:val="TAC"/>
              <w:rPr>
                <w:lang w:eastAsia="ja-JP"/>
              </w:rPr>
            </w:pPr>
            <w:r w:rsidRPr="00FD0425">
              <w:rPr>
                <w:lang w:eastAsia="zh-CN"/>
              </w:rPr>
              <w:t>YES</w:t>
            </w:r>
          </w:p>
        </w:tc>
        <w:tc>
          <w:tcPr>
            <w:tcW w:w="1142" w:type="dxa"/>
          </w:tcPr>
          <w:p w14:paraId="6A5A311A" w14:textId="77777777" w:rsidR="0003030C" w:rsidRPr="00FD0425" w:rsidRDefault="0003030C" w:rsidP="003A5529">
            <w:pPr>
              <w:pStyle w:val="TAC"/>
              <w:rPr>
                <w:lang w:eastAsia="ja-JP"/>
              </w:rPr>
            </w:pPr>
            <w:r w:rsidRPr="00FD0425">
              <w:rPr>
                <w:lang w:eastAsia="zh-CN"/>
              </w:rPr>
              <w:t>Ignore</w:t>
            </w:r>
          </w:p>
        </w:tc>
      </w:tr>
      <w:tr w:rsidR="0003030C" w:rsidRPr="00FD0425" w14:paraId="23C2BF5D" w14:textId="77777777" w:rsidTr="003A5529">
        <w:tc>
          <w:tcPr>
            <w:tcW w:w="2574" w:type="dxa"/>
            <w:tcBorders>
              <w:top w:val="single" w:sz="4" w:space="0" w:color="auto"/>
              <w:left w:val="single" w:sz="4" w:space="0" w:color="auto"/>
              <w:bottom w:val="single" w:sz="4" w:space="0" w:color="auto"/>
              <w:right w:val="single" w:sz="4" w:space="0" w:color="auto"/>
            </w:tcBorders>
          </w:tcPr>
          <w:p w14:paraId="139891C7" w14:textId="77777777" w:rsidR="0003030C" w:rsidRPr="00FD0425" w:rsidRDefault="0003030C" w:rsidP="003A552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F1D4CB1" w14:textId="77777777" w:rsidR="0003030C" w:rsidRPr="00FD0425" w:rsidRDefault="0003030C" w:rsidP="003A552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0214147F" w14:textId="77777777" w:rsidR="0003030C" w:rsidRPr="00FD0425" w:rsidRDefault="0003030C" w:rsidP="003A552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762F8B8" w14:textId="77777777" w:rsidR="0003030C" w:rsidRPr="00FD0425" w:rsidRDefault="0003030C" w:rsidP="003A552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EC879C" w14:textId="77777777" w:rsidR="0003030C" w:rsidRPr="00FD0425" w:rsidRDefault="0003030C" w:rsidP="003A5529">
            <w:pPr>
              <w:pStyle w:val="TAL"/>
            </w:pPr>
          </w:p>
        </w:tc>
        <w:tc>
          <w:tcPr>
            <w:tcW w:w="1080" w:type="dxa"/>
            <w:tcBorders>
              <w:top w:val="single" w:sz="4" w:space="0" w:color="auto"/>
              <w:left w:val="single" w:sz="4" w:space="0" w:color="auto"/>
              <w:bottom w:val="single" w:sz="4" w:space="0" w:color="auto"/>
              <w:right w:val="single" w:sz="4" w:space="0" w:color="auto"/>
            </w:tcBorders>
          </w:tcPr>
          <w:p w14:paraId="2F1B3135" w14:textId="77777777" w:rsidR="0003030C" w:rsidRPr="00FD0425" w:rsidRDefault="0003030C" w:rsidP="003A552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13B874F" w14:textId="77777777" w:rsidR="0003030C" w:rsidRPr="00FD0425" w:rsidRDefault="0003030C" w:rsidP="003A5529">
            <w:pPr>
              <w:pStyle w:val="TAC"/>
              <w:rPr>
                <w:lang w:eastAsia="zh-CN"/>
              </w:rPr>
            </w:pPr>
            <w:r w:rsidRPr="00FD0425">
              <w:rPr>
                <w:lang w:eastAsia="zh-CN"/>
              </w:rPr>
              <w:t>reject</w:t>
            </w:r>
          </w:p>
        </w:tc>
      </w:tr>
      <w:tr w:rsidR="002012A0" w:rsidRPr="00FD0425" w14:paraId="1427586A" w14:textId="77777777" w:rsidTr="003A5529">
        <w:trPr>
          <w:ins w:id="245" w:author="Nokia" w:date="2021-01-12T16:47:00Z"/>
        </w:trPr>
        <w:tc>
          <w:tcPr>
            <w:tcW w:w="2574" w:type="dxa"/>
            <w:tcBorders>
              <w:top w:val="single" w:sz="4" w:space="0" w:color="auto"/>
              <w:left w:val="single" w:sz="4" w:space="0" w:color="auto"/>
              <w:bottom w:val="single" w:sz="4" w:space="0" w:color="auto"/>
              <w:right w:val="single" w:sz="4" w:space="0" w:color="auto"/>
            </w:tcBorders>
          </w:tcPr>
          <w:p w14:paraId="718CBC0D" w14:textId="10B481C2" w:rsidR="002012A0" w:rsidRPr="00FD0425" w:rsidRDefault="002012A0" w:rsidP="002012A0">
            <w:pPr>
              <w:pStyle w:val="TAL"/>
              <w:rPr>
                <w:ins w:id="246" w:author="Nokia" w:date="2021-01-12T16:47:00Z"/>
                <w:lang w:eastAsia="ja-JP"/>
              </w:rPr>
            </w:pPr>
            <w:ins w:id="247" w:author="Nokia" w:date="2021-01-12T16:47:00Z">
              <w:r>
                <w:t>Change of the SCG Fast Activation Status</w:t>
              </w:r>
            </w:ins>
          </w:p>
        </w:tc>
        <w:tc>
          <w:tcPr>
            <w:tcW w:w="1103" w:type="dxa"/>
            <w:tcBorders>
              <w:top w:val="single" w:sz="4" w:space="0" w:color="auto"/>
              <w:left w:val="single" w:sz="4" w:space="0" w:color="auto"/>
              <w:bottom w:val="single" w:sz="4" w:space="0" w:color="auto"/>
              <w:right w:val="single" w:sz="4" w:space="0" w:color="auto"/>
            </w:tcBorders>
          </w:tcPr>
          <w:p w14:paraId="3F173B07" w14:textId="77E2B109" w:rsidR="002012A0" w:rsidRPr="00FD0425" w:rsidRDefault="002012A0" w:rsidP="002012A0">
            <w:pPr>
              <w:pStyle w:val="TAL"/>
              <w:rPr>
                <w:ins w:id="248" w:author="Nokia" w:date="2021-01-12T16:47:00Z"/>
              </w:rPr>
            </w:pPr>
            <w:ins w:id="249" w:author="Nokia" w:date="2021-01-12T16:47: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9406291" w14:textId="77777777" w:rsidR="002012A0" w:rsidRPr="00FD0425" w:rsidRDefault="002012A0" w:rsidP="002012A0">
            <w:pPr>
              <w:pStyle w:val="TAL"/>
              <w:rPr>
                <w:ins w:id="250" w:author="Nokia" w:date="2021-01-12T16:4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124B83" w14:textId="4EAEA400" w:rsidR="002012A0" w:rsidRPr="00FD0425" w:rsidRDefault="002012A0" w:rsidP="002012A0">
            <w:pPr>
              <w:pStyle w:val="TAL"/>
              <w:rPr>
                <w:ins w:id="251" w:author="Nokia" w:date="2021-01-12T16:47:00Z"/>
              </w:rPr>
            </w:pPr>
            <w:ins w:id="252" w:author="Nokia" w:date="2021-01-12T16:47:00Z">
              <w:r>
                <w:rPr>
                  <w:lang w:eastAsia="zh-CN"/>
                </w:rPr>
                <w:t>9.2.3.BB</w:t>
              </w:r>
            </w:ins>
          </w:p>
        </w:tc>
        <w:tc>
          <w:tcPr>
            <w:tcW w:w="2268" w:type="dxa"/>
            <w:tcBorders>
              <w:top w:val="single" w:sz="4" w:space="0" w:color="auto"/>
              <w:left w:val="single" w:sz="4" w:space="0" w:color="auto"/>
              <w:bottom w:val="single" w:sz="4" w:space="0" w:color="auto"/>
              <w:right w:val="single" w:sz="4" w:space="0" w:color="auto"/>
            </w:tcBorders>
          </w:tcPr>
          <w:p w14:paraId="76E7BDB9" w14:textId="22B8286E" w:rsidR="002012A0" w:rsidRPr="00FD0425" w:rsidRDefault="009C1852" w:rsidP="002012A0">
            <w:pPr>
              <w:pStyle w:val="TAL"/>
              <w:rPr>
                <w:ins w:id="253" w:author="Nokia" w:date="2021-01-12T16:47:00Z"/>
              </w:rPr>
            </w:pPr>
            <w:ins w:id="254" w:author="Nokia" w:date="2021-01-12T17:29:00Z">
              <w:r>
                <w:t>Information about a</w:t>
              </w:r>
            </w:ins>
            <w:ins w:id="255" w:author="Nokia" w:date="2021-01-12T16:47:00Z">
              <w:r w:rsidR="002012A0">
                <w:t xml:space="preserve">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36659F2" w14:textId="6815B03A" w:rsidR="002012A0" w:rsidRPr="00FD0425" w:rsidRDefault="002012A0" w:rsidP="002012A0">
            <w:pPr>
              <w:pStyle w:val="TAC"/>
              <w:rPr>
                <w:ins w:id="256" w:author="Nokia" w:date="2021-01-12T16:47:00Z"/>
                <w:lang w:eastAsia="zh-CN"/>
              </w:rPr>
            </w:pPr>
            <w:ins w:id="257" w:author="Nokia" w:date="2021-01-12T16:47: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8955694" w14:textId="2316810E" w:rsidR="002012A0" w:rsidRPr="00FD0425" w:rsidRDefault="002012A0" w:rsidP="002012A0">
            <w:pPr>
              <w:pStyle w:val="TAC"/>
              <w:rPr>
                <w:ins w:id="258" w:author="Nokia" w:date="2021-01-12T16:47:00Z"/>
                <w:lang w:eastAsia="zh-CN"/>
              </w:rPr>
            </w:pPr>
            <w:ins w:id="259" w:author="Nokia" w:date="2021-01-12T16:47:00Z">
              <w:r>
                <w:rPr>
                  <w:lang w:eastAsia="zh-CN"/>
                </w:rPr>
                <w:t>ignore</w:t>
              </w:r>
            </w:ins>
          </w:p>
        </w:tc>
      </w:tr>
    </w:tbl>
    <w:p w14:paraId="0134083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240EE3A6" w14:textId="77777777" w:rsidTr="003A5529">
        <w:tc>
          <w:tcPr>
            <w:tcW w:w="3686" w:type="dxa"/>
          </w:tcPr>
          <w:p w14:paraId="442BC6A6" w14:textId="77777777" w:rsidR="0003030C" w:rsidRPr="00FD0425" w:rsidRDefault="0003030C" w:rsidP="003A5529">
            <w:pPr>
              <w:pStyle w:val="TAH"/>
              <w:rPr>
                <w:lang w:eastAsia="ja-JP"/>
              </w:rPr>
            </w:pPr>
            <w:r w:rsidRPr="00FD0425">
              <w:rPr>
                <w:lang w:eastAsia="ja-JP"/>
              </w:rPr>
              <w:t>Range bound</w:t>
            </w:r>
          </w:p>
        </w:tc>
        <w:tc>
          <w:tcPr>
            <w:tcW w:w="5670" w:type="dxa"/>
          </w:tcPr>
          <w:p w14:paraId="5E70AFA3" w14:textId="77777777" w:rsidR="0003030C" w:rsidRPr="00FD0425" w:rsidRDefault="0003030C" w:rsidP="003A5529">
            <w:pPr>
              <w:pStyle w:val="TAH"/>
              <w:rPr>
                <w:lang w:eastAsia="ja-JP"/>
              </w:rPr>
            </w:pPr>
            <w:r w:rsidRPr="00FD0425">
              <w:rPr>
                <w:lang w:eastAsia="ja-JP"/>
              </w:rPr>
              <w:t>Explanation</w:t>
            </w:r>
          </w:p>
        </w:tc>
      </w:tr>
      <w:tr w:rsidR="0003030C" w:rsidRPr="00FD0425" w14:paraId="2C8487D4" w14:textId="77777777" w:rsidTr="003A5529">
        <w:tc>
          <w:tcPr>
            <w:tcW w:w="3686" w:type="dxa"/>
          </w:tcPr>
          <w:p w14:paraId="6A400C34"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362109DF" w14:textId="77777777" w:rsidR="0003030C" w:rsidRPr="00FD0425" w:rsidRDefault="0003030C" w:rsidP="003A5529">
            <w:pPr>
              <w:pStyle w:val="TAL"/>
              <w:rPr>
                <w:lang w:eastAsia="ja-JP"/>
              </w:rPr>
            </w:pPr>
            <w:r w:rsidRPr="00FD0425">
              <w:rPr>
                <w:lang w:eastAsia="ja-JP"/>
              </w:rPr>
              <w:t>Maximum no. of PDU sessions. Value is 256</w:t>
            </w:r>
          </w:p>
        </w:tc>
      </w:tr>
    </w:tbl>
    <w:p w14:paraId="75589503" w14:textId="77777777" w:rsidR="0003030C" w:rsidRPr="00FD0425" w:rsidRDefault="0003030C" w:rsidP="0003030C"/>
    <w:tbl>
      <w:tblPr>
        <w:tblStyle w:val="TableGrid"/>
        <w:tblW w:w="0" w:type="auto"/>
        <w:tblLook w:val="04A0" w:firstRow="1" w:lastRow="0" w:firstColumn="1" w:lastColumn="0" w:noHBand="0" w:noVBand="1"/>
      </w:tblPr>
      <w:tblGrid>
        <w:gridCol w:w="9629"/>
      </w:tblGrid>
      <w:tr w:rsidR="009E5644" w:rsidRPr="00D41450" w14:paraId="41585866" w14:textId="77777777" w:rsidTr="003A5529">
        <w:tc>
          <w:tcPr>
            <w:tcW w:w="9629" w:type="dxa"/>
            <w:shd w:val="clear" w:color="auto" w:fill="D9D9D9" w:themeFill="background1" w:themeFillShade="D9"/>
          </w:tcPr>
          <w:p w14:paraId="1EFBEA4D"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75442561" w14:textId="77777777" w:rsidR="009E5644" w:rsidRDefault="009E5644" w:rsidP="009E5644">
      <w:pPr>
        <w:rPr>
          <w:noProof/>
        </w:rPr>
      </w:pPr>
    </w:p>
    <w:p w14:paraId="345EB75A" w14:textId="77777777" w:rsidR="003A5529" w:rsidRPr="00FD0425" w:rsidRDefault="003A5529" w:rsidP="003A5529">
      <w:pPr>
        <w:pStyle w:val="Heading4"/>
      </w:pPr>
      <w:bookmarkStart w:id="260" w:name="_Toc20955311"/>
      <w:bookmarkStart w:id="261" w:name="_Toc29991514"/>
      <w:bookmarkStart w:id="262" w:name="_Toc36555915"/>
      <w:bookmarkStart w:id="263" w:name="_Toc44497660"/>
      <w:bookmarkStart w:id="264" w:name="_Toc45108047"/>
      <w:bookmarkStart w:id="265" w:name="_Toc45901667"/>
      <w:bookmarkStart w:id="266" w:name="_Toc51850748"/>
      <w:bookmarkStart w:id="267" w:name="_Toc56693752"/>
      <w:bookmarkStart w:id="268" w:name="_Toc58484309"/>
      <w:r w:rsidRPr="00FD0425">
        <w:t>9.2.3.2</w:t>
      </w:r>
      <w:r w:rsidRPr="00FD0425">
        <w:tab/>
        <w:t>Cause</w:t>
      </w:r>
      <w:bookmarkEnd w:id="260"/>
      <w:bookmarkEnd w:id="261"/>
      <w:bookmarkEnd w:id="262"/>
      <w:bookmarkEnd w:id="263"/>
      <w:bookmarkEnd w:id="264"/>
      <w:bookmarkEnd w:id="265"/>
      <w:bookmarkEnd w:id="266"/>
      <w:bookmarkEnd w:id="267"/>
      <w:bookmarkEnd w:id="268"/>
    </w:p>
    <w:p w14:paraId="30ACBF2E" w14:textId="77777777" w:rsidR="003A5529" w:rsidRPr="00FD0425" w:rsidRDefault="003A5529" w:rsidP="003A5529">
      <w:r w:rsidRPr="00FD0425">
        <w:t xml:space="preserve">The purpose of the </w:t>
      </w:r>
      <w:r w:rsidRPr="00FD0425">
        <w:rPr>
          <w:i/>
        </w:rPr>
        <w:t>Cause</w:t>
      </w:r>
      <w:r w:rsidRPr="00FD0425">
        <w:t xml:space="preserve"> IE is to indicate the reason for a </w:t>
      </w:r>
      <w:proofErr w:type="gramStart"/>
      <w:r w:rsidRPr="00FD0425">
        <w:t>particular event</w:t>
      </w:r>
      <w:proofErr w:type="gramEnd"/>
      <w:r w:rsidRPr="00FD0425">
        <w:t xml:space="preserve">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A5529" w:rsidRPr="00FD0425" w14:paraId="1443E8C9" w14:textId="77777777" w:rsidTr="003A5529">
        <w:tc>
          <w:tcPr>
            <w:tcW w:w="1526" w:type="dxa"/>
          </w:tcPr>
          <w:p w14:paraId="6E2F0620" w14:textId="77777777" w:rsidR="003A5529" w:rsidRPr="00FD0425" w:rsidRDefault="003A5529" w:rsidP="003A5529">
            <w:pPr>
              <w:pStyle w:val="TAH"/>
              <w:rPr>
                <w:rFonts w:cs="Arial"/>
                <w:lang w:eastAsia="ja-JP"/>
              </w:rPr>
            </w:pPr>
            <w:r w:rsidRPr="00FD0425">
              <w:rPr>
                <w:rFonts w:cs="Arial"/>
                <w:lang w:eastAsia="ja-JP"/>
              </w:rPr>
              <w:lastRenderedPageBreak/>
              <w:t>IE/Group Name</w:t>
            </w:r>
          </w:p>
        </w:tc>
        <w:tc>
          <w:tcPr>
            <w:tcW w:w="1134" w:type="dxa"/>
          </w:tcPr>
          <w:p w14:paraId="1D0ADF3B" w14:textId="77777777" w:rsidR="003A5529" w:rsidRPr="00FD0425" w:rsidRDefault="003A5529" w:rsidP="003A5529">
            <w:pPr>
              <w:pStyle w:val="TAH"/>
              <w:rPr>
                <w:rFonts w:cs="Arial"/>
                <w:lang w:eastAsia="ja-JP"/>
              </w:rPr>
            </w:pPr>
            <w:r w:rsidRPr="00FD0425">
              <w:rPr>
                <w:rFonts w:cs="Arial"/>
                <w:lang w:eastAsia="ja-JP"/>
              </w:rPr>
              <w:t>Presence</w:t>
            </w:r>
          </w:p>
        </w:tc>
        <w:tc>
          <w:tcPr>
            <w:tcW w:w="850" w:type="dxa"/>
          </w:tcPr>
          <w:p w14:paraId="45229999" w14:textId="77777777" w:rsidR="003A5529" w:rsidRPr="00FD0425" w:rsidRDefault="003A5529" w:rsidP="003A5529">
            <w:pPr>
              <w:pStyle w:val="TAH"/>
              <w:rPr>
                <w:rFonts w:cs="Arial"/>
                <w:lang w:eastAsia="ja-JP"/>
              </w:rPr>
            </w:pPr>
            <w:r w:rsidRPr="00FD0425">
              <w:rPr>
                <w:rFonts w:cs="Arial"/>
                <w:lang w:eastAsia="ja-JP"/>
              </w:rPr>
              <w:t>Range</w:t>
            </w:r>
          </w:p>
        </w:tc>
        <w:tc>
          <w:tcPr>
            <w:tcW w:w="4536" w:type="dxa"/>
          </w:tcPr>
          <w:p w14:paraId="5B6B6124" w14:textId="77777777" w:rsidR="003A5529" w:rsidRPr="00FD0425" w:rsidRDefault="003A5529" w:rsidP="003A5529">
            <w:pPr>
              <w:pStyle w:val="TAH"/>
              <w:rPr>
                <w:rFonts w:cs="Arial"/>
                <w:lang w:eastAsia="ja-JP"/>
              </w:rPr>
            </w:pPr>
            <w:r w:rsidRPr="00FD0425">
              <w:rPr>
                <w:rFonts w:cs="Arial"/>
                <w:lang w:eastAsia="ja-JP"/>
              </w:rPr>
              <w:t>IE Type and Reference</w:t>
            </w:r>
          </w:p>
        </w:tc>
        <w:tc>
          <w:tcPr>
            <w:tcW w:w="1276" w:type="dxa"/>
          </w:tcPr>
          <w:p w14:paraId="417A84C2" w14:textId="77777777" w:rsidR="003A5529" w:rsidRPr="00FD0425" w:rsidRDefault="003A5529" w:rsidP="003A5529">
            <w:pPr>
              <w:pStyle w:val="TAH"/>
              <w:rPr>
                <w:rFonts w:cs="Arial"/>
                <w:lang w:eastAsia="ja-JP"/>
              </w:rPr>
            </w:pPr>
            <w:r w:rsidRPr="00FD0425">
              <w:rPr>
                <w:rFonts w:cs="Arial"/>
                <w:lang w:eastAsia="ja-JP"/>
              </w:rPr>
              <w:t>Semantics Description</w:t>
            </w:r>
          </w:p>
        </w:tc>
      </w:tr>
      <w:tr w:rsidR="003A5529" w:rsidRPr="00FD0425" w14:paraId="2539FB81" w14:textId="77777777" w:rsidTr="003A5529">
        <w:tc>
          <w:tcPr>
            <w:tcW w:w="1526" w:type="dxa"/>
          </w:tcPr>
          <w:p w14:paraId="0C46267D" w14:textId="77777777" w:rsidR="003A5529" w:rsidRPr="00FD0425" w:rsidRDefault="003A5529" w:rsidP="003A5529">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7A3F371D"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66324C18" w14:textId="77777777" w:rsidR="003A5529" w:rsidRPr="00FD0425" w:rsidRDefault="003A5529" w:rsidP="003A5529">
            <w:pPr>
              <w:pStyle w:val="TAL"/>
              <w:rPr>
                <w:rFonts w:cs="Arial"/>
                <w:lang w:eastAsia="ja-JP"/>
              </w:rPr>
            </w:pPr>
          </w:p>
        </w:tc>
        <w:tc>
          <w:tcPr>
            <w:tcW w:w="4536" w:type="dxa"/>
          </w:tcPr>
          <w:p w14:paraId="329E1899" w14:textId="77777777" w:rsidR="003A5529" w:rsidRPr="00FD0425" w:rsidRDefault="003A5529" w:rsidP="003A5529">
            <w:pPr>
              <w:pStyle w:val="TAL"/>
              <w:rPr>
                <w:rFonts w:cs="Arial"/>
                <w:lang w:eastAsia="ja-JP"/>
              </w:rPr>
            </w:pPr>
          </w:p>
        </w:tc>
        <w:tc>
          <w:tcPr>
            <w:tcW w:w="1276" w:type="dxa"/>
          </w:tcPr>
          <w:p w14:paraId="7622844A" w14:textId="77777777" w:rsidR="003A5529" w:rsidRPr="00FD0425" w:rsidRDefault="003A5529" w:rsidP="003A5529">
            <w:pPr>
              <w:pStyle w:val="TAL"/>
              <w:rPr>
                <w:rFonts w:cs="Arial"/>
                <w:lang w:eastAsia="ja-JP"/>
              </w:rPr>
            </w:pPr>
          </w:p>
        </w:tc>
      </w:tr>
      <w:tr w:rsidR="003A5529" w:rsidRPr="00FD0425" w14:paraId="09782040" w14:textId="77777777" w:rsidTr="003A5529">
        <w:tc>
          <w:tcPr>
            <w:tcW w:w="1526" w:type="dxa"/>
          </w:tcPr>
          <w:p w14:paraId="3C7237A4" w14:textId="77777777" w:rsidR="003A5529" w:rsidRPr="00FD0425" w:rsidRDefault="003A5529" w:rsidP="003A5529">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4CD55C4" w14:textId="77777777" w:rsidR="003A5529" w:rsidRPr="00FD0425" w:rsidRDefault="003A5529" w:rsidP="003A5529">
            <w:pPr>
              <w:pStyle w:val="TAL"/>
              <w:rPr>
                <w:rFonts w:cs="Arial"/>
                <w:lang w:eastAsia="ja-JP"/>
              </w:rPr>
            </w:pPr>
          </w:p>
        </w:tc>
        <w:tc>
          <w:tcPr>
            <w:tcW w:w="850" w:type="dxa"/>
          </w:tcPr>
          <w:p w14:paraId="545FE2BF" w14:textId="77777777" w:rsidR="003A5529" w:rsidRPr="00FD0425" w:rsidRDefault="003A5529" w:rsidP="003A5529">
            <w:pPr>
              <w:pStyle w:val="TAL"/>
              <w:rPr>
                <w:rFonts w:cs="Arial"/>
                <w:lang w:eastAsia="ja-JP"/>
              </w:rPr>
            </w:pPr>
          </w:p>
        </w:tc>
        <w:tc>
          <w:tcPr>
            <w:tcW w:w="4536" w:type="dxa"/>
          </w:tcPr>
          <w:p w14:paraId="7D8A891B" w14:textId="77777777" w:rsidR="003A5529" w:rsidRPr="00FD0425" w:rsidRDefault="003A5529" w:rsidP="003A5529">
            <w:pPr>
              <w:pStyle w:val="TAL"/>
              <w:rPr>
                <w:rFonts w:cs="Arial"/>
                <w:lang w:eastAsia="ja-JP"/>
              </w:rPr>
            </w:pPr>
          </w:p>
        </w:tc>
        <w:tc>
          <w:tcPr>
            <w:tcW w:w="1276" w:type="dxa"/>
          </w:tcPr>
          <w:p w14:paraId="46BADB33" w14:textId="77777777" w:rsidR="003A5529" w:rsidRPr="00FD0425" w:rsidRDefault="003A5529" w:rsidP="003A5529">
            <w:pPr>
              <w:pStyle w:val="TAL"/>
              <w:rPr>
                <w:rFonts w:cs="Arial"/>
                <w:lang w:eastAsia="ja-JP"/>
              </w:rPr>
            </w:pPr>
          </w:p>
        </w:tc>
      </w:tr>
      <w:tr w:rsidR="003A5529" w:rsidRPr="00FD0425" w14:paraId="4C8091AD" w14:textId="77777777" w:rsidTr="003A5529">
        <w:tc>
          <w:tcPr>
            <w:tcW w:w="1526" w:type="dxa"/>
          </w:tcPr>
          <w:p w14:paraId="607A003A" w14:textId="77777777" w:rsidR="003A5529" w:rsidRPr="00FD0425" w:rsidRDefault="003A5529" w:rsidP="003A5529">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4367AE20"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7B8FE188" w14:textId="77777777" w:rsidR="003A5529" w:rsidRPr="00FD0425" w:rsidRDefault="003A5529" w:rsidP="003A5529">
            <w:pPr>
              <w:pStyle w:val="TAL"/>
              <w:rPr>
                <w:rFonts w:cs="Arial"/>
                <w:lang w:eastAsia="ja-JP"/>
              </w:rPr>
            </w:pPr>
          </w:p>
        </w:tc>
        <w:tc>
          <w:tcPr>
            <w:tcW w:w="4536" w:type="dxa"/>
          </w:tcPr>
          <w:p w14:paraId="59CC0B6D"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w:t>
            </w:r>
          </w:p>
          <w:p w14:paraId="03DF3988" w14:textId="77777777" w:rsidR="003A5529" w:rsidRPr="00FD0425" w:rsidRDefault="003A5529" w:rsidP="003A5529">
            <w:pPr>
              <w:pStyle w:val="TAL"/>
              <w:rPr>
                <w:rFonts w:cs="Arial"/>
                <w:lang w:eastAsia="ja-JP"/>
              </w:rPr>
            </w:pPr>
            <w:r w:rsidRPr="00FD0425">
              <w:rPr>
                <w:rFonts w:cs="Arial"/>
                <w:lang w:eastAsia="ja-JP"/>
              </w:rPr>
              <w:t>Cell not Available,</w:t>
            </w:r>
          </w:p>
          <w:p w14:paraId="25AEBD39" w14:textId="77777777" w:rsidR="003A5529" w:rsidRPr="00FD0425" w:rsidRDefault="003A5529" w:rsidP="003A5529">
            <w:pPr>
              <w:pStyle w:val="TAL"/>
              <w:rPr>
                <w:rFonts w:cs="Arial"/>
                <w:lang w:eastAsia="ja-JP"/>
              </w:rPr>
            </w:pPr>
            <w:r w:rsidRPr="00FD0425">
              <w:rPr>
                <w:rFonts w:cs="Arial"/>
                <w:lang w:eastAsia="ja-JP"/>
              </w:rPr>
              <w:t>Handover Desirable for Radio Reasons,</w:t>
            </w:r>
          </w:p>
          <w:p w14:paraId="3B9DEAA1" w14:textId="77777777" w:rsidR="003A5529" w:rsidRPr="00FD0425" w:rsidRDefault="003A5529" w:rsidP="003A5529">
            <w:pPr>
              <w:pStyle w:val="TAL"/>
              <w:rPr>
                <w:rFonts w:cs="Arial"/>
                <w:lang w:eastAsia="ja-JP"/>
              </w:rPr>
            </w:pPr>
            <w:r w:rsidRPr="00FD0425">
              <w:rPr>
                <w:rFonts w:cs="Arial"/>
                <w:lang w:eastAsia="ja-JP"/>
              </w:rPr>
              <w:t>Handover Target not Allowed,</w:t>
            </w:r>
          </w:p>
          <w:p w14:paraId="343F01CC" w14:textId="77777777" w:rsidR="003A5529" w:rsidRPr="00FD0425" w:rsidRDefault="003A5529" w:rsidP="003A5529">
            <w:pPr>
              <w:pStyle w:val="TAL"/>
              <w:rPr>
                <w:rFonts w:cs="Arial"/>
                <w:lang w:eastAsia="ja-JP"/>
              </w:rPr>
            </w:pPr>
            <w:r w:rsidRPr="00FD0425">
              <w:rPr>
                <w:rFonts w:cs="Arial"/>
                <w:lang w:eastAsia="ja-JP"/>
              </w:rPr>
              <w:t>Invalid AMF Set ID,</w:t>
            </w:r>
          </w:p>
          <w:p w14:paraId="7034CABE" w14:textId="77777777" w:rsidR="003A5529" w:rsidRPr="00FD0425" w:rsidRDefault="003A5529" w:rsidP="003A5529">
            <w:pPr>
              <w:pStyle w:val="TAL"/>
              <w:rPr>
                <w:rFonts w:cs="Arial"/>
                <w:lang w:eastAsia="ja-JP"/>
              </w:rPr>
            </w:pPr>
            <w:r w:rsidRPr="00FD0425">
              <w:rPr>
                <w:rFonts w:cs="Arial"/>
                <w:lang w:eastAsia="ja-JP"/>
              </w:rPr>
              <w:t>No Radio Resources Available in Target Cell,</w:t>
            </w:r>
          </w:p>
          <w:p w14:paraId="3452E0D9" w14:textId="77777777" w:rsidR="003A5529" w:rsidRPr="00FD0425" w:rsidRDefault="003A5529" w:rsidP="003A5529">
            <w:pPr>
              <w:pStyle w:val="TAL"/>
              <w:rPr>
                <w:rFonts w:cs="Arial"/>
                <w:lang w:eastAsia="ja-JP"/>
              </w:rPr>
            </w:pPr>
            <w:r w:rsidRPr="00FD0425">
              <w:rPr>
                <w:rFonts w:cs="Arial"/>
                <w:lang w:eastAsia="ja-JP"/>
              </w:rPr>
              <w:t>Partial Handover,</w:t>
            </w:r>
          </w:p>
          <w:p w14:paraId="6A88A831" w14:textId="77777777" w:rsidR="003A5529" w:rsidRPr="00FD0425" w:rsidRDefault="003A5529" w:rsidP="003A5529">
            <w:pPr>
              <w:pStyle w:val="TAL"/>
              <w:rPr>
                <w:rFonts w:cs="Arial"/>
                <w:lang w:eastAsia="ja-JP"/>
              </w:rPr>
            </w:pPr>
            <w:r w:rsidRPr="00FD0425">
              <w:rPr>
                <w:rFonts w:cs="Arial"/>
                <w:lang w:eastAsia="ja-JP"/>
              </w:rPr>
              <w:t>Reduce Load in Serving Cell,</w:t>
            </w:r>
          </w:p>
          <w:p w14:paraId="17A944F5" w14:textId="77777777" w:rsidR="003A5529" w:rsidRPr="00FD0425" w:rsidRDefault="003A5529" w:rsidP="003A5529">
            <w:pPr>
              <w:pStyle w:val="TAL"/>
              <w:rPr>
                <w:rFonts w:cs="Arial"/>
                <w:lang w:eastAsia="ja-JP"/>
              </w:rPr>
            </w:pPr>
            <w:r w:rsidRPr="00FD0425">
              <w:rPr>
                <w:rFonts w:cs="Arial"/>
                <w:lang w:eastAsia="ja-JP"/>
              </w:rPr>
              <w:t>Resource Optimisation Handover,</w:t>
            </w:r>
          </w:p>
          <w:p w14:paraId="53C726B9" w14:textId="77777777" w:rsidR="003A5529" w:rsidRPr="00FD0425" w:rsidRDefault="003A5529" w:rsidP="003A5529">
            <w:pPr>
              <w:pStyle w:val="TAL"/>
              <w:rPr>
                <w:rFonts w:cs="Arial"/>
                <w:lang w:eastAsia="ja-JP"/>
              </w:rPr>
            </w:pPr>
            <w:r w:rsidRPr="00FD0425">
              <w:rPr>
                <w:rFonts w:cs="Arial"/>
                <w:lang w:eastAsia="ja-JP"/>
              </w:rPr>
              <w:t>Time Critical Handover,</w:t>
            </w:r>
          </w:p>
          <w:p w14:paraId="1A255822"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5B2CA6C"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70C624E" w14:textId="77777777" w:rsidR="003A5529" w:rsidRPr="00FD0425" w:rsidRDefault="003A5529" w:rsidP="003A5529">
            <w:pPr>
              <w:pStyle w:val="TAL"/>
              <w:rPr>
                <w:rFonts w:cs="Arial"/>
                <w:lang w:eastAsia="ja-JP"/>
              </w:rPr>
            </w:pPr>
            <w:r w:rsidRPr="00FD0425">
              <w:rPr>
                <w:rFonts w:cs="Arial"/>
                <w:lang w:eastAsia="ja-JP"/>
              </w:rPr>
              <w:t>Unknown GUAMI ID,</w:t>
            </w:r>
          </w:p>
          <w:p w14:paraId="112438B5" w14:textId="77777777" w:rsidR="003A5529" w:rsidRPr="00FD0425" w:rsidRDefault="003A5529" w:rsidP="003A5529">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5A04096" w14:textId="77777777" w:rsidR="003A5529" w:rsidRPr="00FD0425" w:rsidRDefault="003A5529" w:rsidP="003A5529">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FDA833F" w14:textId="77777777" w:rsidR="003A5529" w:rsidRPr="00FD0425" w:rsidRDefault="003A5529" w:rsidP="003A5529">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CE9F009" w14:textId="77777777" w:rsidR="003A5529" w:rsidRPr="00FD0425" w:rsidRDefault="003A5529" w:rsidP="003A5529">
            <w:pPr>
              <w:pStyle w:val="TAL"/>
              <w:rPr>
                <w:rFonts w:cs="Arial"/>
                <w:lang w:eastAsia="ja-JP"/>
              </w:rPr>
            </w:pPr>
            <w:r w:rsidRPr="00FD0425">
              <w:rPr>
                <w:rFonts w:cs="Arial"/>
                <w:lang w:eastAsia="ja-JP"/>
              </w:rPr>
              <w:t>Protection Algorithms Not Supported,</w:t>
            </w:r>
          </w:p>
          <w:p w14:paraId="15AA758B" w14:textId="77777777" w:rsidR="003A5529" w:rsidRPr="00FD0425" w:rsidRDefault="003A5529" w:rsidP="003A5529">
            <w:pPr>
              <w:pStyle w:val="TAL"/>
              <w:rPr>
                <w:rFonts w:cs="Arial"/>
                <w:lang w:eastAsia="ja-JP"/>
              </w:rPr>
            </w:pPr>
            <w:r w:rsidRPr="00FD0425">
              <w:rPr>
                <w:rFonts w:cs="Arial"/>
                <w:lang w:eastAsia="ja-JP"/>
              </w:rPr>
              <w:t>Multiple PDU Session ID Instances,</w:t>
            </w:r>
          </w:p>
          <w:p w14:paraId="476C1B08" w14:textId="77777777" w:rsidR="003A5529" w:rsidRPr="00FD0425" w:rsidRDefault="003A5529" w:rsidP="003A5529">
            <w:pPr>
              <w:pStyle w:val="TAL"/>
              <w:rPr>
                <w:rFonts w:cs="Arial"/>
                <w:lang w:eastAsia="ja-JP"/>
              </w:rPr>
            </w:pPr>
            <w:r w:rsidRPr="00FD0425">
              <w:rPr>
                <w:rFonts w:cs="Arial"/>
                <w:lang w:eastAsia="ja-JP"/>
              </w:rPr>
              <w:t>Unknown PDU Session ID,</w:t>
            </w:r>
          </w:p>
          <w:p w14:paraId="1955CAF7" w14:textId="77777777" w:rsidR="003A5529" w:rsidRPr="00FD0425" w:rsidRDefault="003A5529" w:rsidP="003A5529">
            <w:pPr>
              <w:pStyle w:val="TAL"/>
              <w:rPr>
                <w:rFonts w:cs="Arial"/>
                <w:lang w:eastAsia="ja-JP"/>
              </w:rPr>
            </w:pPr>
            <w:r w:rsidRPr="00FD0425">
              <w:rPr>
                <w:rFonts w:cs="Arial"/>
                <w:lang w:eastAsia="ja-JP"/>
              </w:rPr>
              <w:t>Unknown QoS Flow ID,</w:t>
            </w:r>
          </w:p>
          <w:p w14:paraId="0B581D08" w14:textId="77777777" w:rsidR="003A5529" w:rsidRPr="00FD0425" w:rsidRDefault="003A5529" w:rsidP="003A5529">
            <w:pPr>
              <w:pStyle w:val="TAL"/>
              <w:rPr>
                <w:rFonts w:cs="Arial"/>
                <w:lang w:eastAsia="ja-JP"/>
              </w:rPr>
            </w:pPr>
            <w:r w:rsidRPr="00FD0425">
              <w:rPr>
                <w:rFonts w:cs="Arial"/>
                <w:lang w:eastAsia="ja-JP"/>
              </w:rPr>
              <w:t>Multiple QoS Flow ID Instances,</w:t>
            </w:r>
          </w:p>
          <w:p w14:paraId="4E5E7154" w14:textId="77777777" w:rsidR="003A5529" w:rsidRPr="00FD0425" w:rsidRDefault="003A5529" w:rsidP="003A5529">
            <w:pPr>
              <w:pStyle w:val="TAL"/>
              <w:rPr>
                <w:rFonts w:cs="Arial"/>
                <w:lang w:eastAsia="ja-JP"/>
              </w:rPr>
            </w:pPr>
            <w:r w:rsidRPr="00FD0425">
              <w:rPr>
                <w:rFonts w:cs="Arial"/>
                <w:lang w:eastAsia="ja-JP"/>
              </w:rPr>
              <w:t>Switch Off Ongoing,</w:t>
            </w:r>
          </w:p>
          <w:p w14:paraId="182E90EA" w14:textId="77777777" w:rsidR="003A5529" w:rsidRPr="00FD0425" w:rsidRDefault="003A5529" w:rsidP="003A5529">
            <w:pPr>
              <w:pStyle w:val="TAL"/>
              <w:rPr>
                <w:rFonts w:cs="Arial"/>
                <w:lang w:eastAsia="ja-JP"/>
              </w:rPr>
            </w:pPr>
            <w:r w:rsidRPr="00FD0425">
              <w:rPr>
                <w:rFonts w:cs="Arial"/>
                <w:lang w:eastAsia="ja-JP"/>
              </w:rPr>
              <w:t>Not supported 5QI value,</w:t>
            </w:r>
          </w:p>
          <w:p w14:paraId="4D7A1BFA"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0901DC9"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13D38B4D" w14:textId="77777777" w:rsidR="003A5529" w:rsidRPr="00FD0425" w:rsidRDefault="003A5529" w:rsidP="003A5529">
            <w:pPr>
              <w:pStyle w:val="TAL"/>
              <w:rPr>
                <w:rFonts w:cs="Arial"/>
                <w:lang w:eastAsia="ja-JP"/>
              </w:rPr>
            </w:pPr>
            <w:r w:rsidRPr="00FD0425">
              <w:rPr>
                <w:rFonts w:cs="Arial"/>
                <w:lang w:eastAsia="ja-JP"/>
              </w:rPr>
              <w:t>Action Desirable for Radio Reasons,</w:t>
            </w:r>
          </w:p>
          <w:p w14:paraId="3593D64D" w14:textId="77777777" w:rsidR="003A5529" w:rsidRPr="00FD0425" w:rsidRDefault="003A5529" w:rsidP="003A5529">
            <w:pPr>
              <w:pStyle w:val="TAL"/>
              <w:rPr>
                <w:rFonts w:cs="Arial"/>
                <w:lang w:eastAsia="ja-JP"/>
              </w:rPr>
            </w:pPr>
            <w:r w:rsidRPr="00FD0425">
              <w:rPr>
                <w:rFonts w:cs="Arial"/>
                <w:lang w:eastAsia="ja-JP"/>
              </w:rPr>
              <w:t>Reduce Load,</w:t>
            </w:r>
          </w:p>
          <w:p w14:paraId="03910CD6" w14:textId="77777777" w:rsidR="003A5529" w:rsidRPr="00FD0425" w:rsidRDefault="003A5529" w:rsidP="003A5529">
            <w:pPr>
              <w:pStyle w:val="TAL"/>
              <w:rPr>
                <w:rFonts w:cs="Arial"/>
                <w:lang w:eastAsia="ja-JP"/>
              </w:rPr>
            </w:pPr>
            <w:r w:rsidRPr="00FD0425">
              <w:rPr>
                <w:rFonts w:cs="Arial"/>
                <w:lang w:eastAsia="ja-JP"/>
              </w:rPr>
              <w:t>Resource Optimisation,</w:t>
            </w:r>
          </w:p>
          <w:p w14:paraId="6EA61E71" w14:textId="77777777" w:rsidR="003A5529" w:rsidRPr="00FD0425" w:rsidRDefault="003A5529" w:rsidP="003A5529">
            <w:pPr>
              <w:pStyle w:val="TAL"/>
              <w:rPr>
                <w:rFonts w:cs="Arial"/>
                <w:lang w:eastAsia="ja-JP"/>
              </w:rPr>
            </w:pPr>
            <w:r w:rsidRPr="00FD0425">
              <w:rPr>
                <w:rFonts w:cs="Arial"/>
                <w:lang w:eastAsia="ja-JP"/>
              </w:rPr>
              <w:t>Time Critical action,</w:t>
            </w:r>
          </w:p>
          <w:p w14:paraId="75EAD7CC" w14:textId="77777777" w:rsidR="003A5529" w:rsidRPr="00FD0425" w:rsidRDefault="003A5529" w:rsidP="003A5529">
            <w:pPr>
              <w:pStyle w:val="TAL"/>
              <w:rPr>
                <w:rFonts w:cs="Arial"/>
                <w:lang w:eastAsia="ja-JP"/>
              </w:rPr>
            </w:pPr>
            <w:r w:rsidRPr="00FD0425">
              <w:rPr>
                <w:rFonts w:cs="Arial"/>
                <w:lang w:eastAsia="ja-JP"/>
              </w:rPr>
              <w:t>Target not Allowed,</w:t>
            </w:r>
          </w:p>
          <w:p w14:paraId="4D65ABF6" w14:textId="77777777" w:rsidR="003A5529" w:rsidRPr="00FD0425" w:rsidRDefault="003A5529" w:rsidP="003A5529">
            <w:pPr>
              <w:pStyle w:val="TAL"/>
              <w:rPr>
                <w:rFonts w:cs="Arial"/>
                <w:lang w:eastAsia="ja-JP"/>
              </w:rPr>
            </w:pPr>
            <w:r w:rsidRPr="00FD0425">
              <w:rPr>
                <w:rFonts w:cs="Arial"/>
                <w:lang w:eastAsia="ja-JP"/>
              </w:rPr>
              <w:t>No Radio Resources Available,</w:t>
            </w:r>
          </w:p>
          <w:p w14:paraId="5082EA23" w14:textId="77777777" w:rsidR="003A5529" w:rsidRPr="00FD0425" w:rsidRDefault="003A5529" w:rsidP="003A5529">
            <w:pPr>
              <w:pStyle w:val="TAL"/>
              <w:rPr>
                <w:rFonts w:cs="Arial"/>
                <w:lang w:eastAsia="ja-JP"/>
              </w:rPr>
            </w:pPr>
            <w:r w:rsidRPr="00FD0425">
              <w:rPr>
                <w:rFonts w:cs="Arial"/>
                <w:lang w:eastAsia="ja-JP"/>
              </w:rPr>
              <w:t>Invalid QoS combination,</w:t>
            </w:r>
          </w:p>
          <w:p w14:paraId="495D1E86" w14:textId="77777777" w:rsidR="003A5529" w:rsidRPr="00FD0425" w:rsidRDefault="003A5529" w:rsidP="003A5529">
            <w:pPr>
              <w:pStyle w:val="TAL"/>
              <w:rPr>
                <w:rFonts w:cs="Arial"/>
                <w:lang w:eastAsia="ja-JP"/>
              </w:rPr>
            </w:pPr>
            <w:r w:rsidRPr="00FD0425">
              <w:rPr>
                <w:rFonts w:cs="Arial"/>
                <w:lang w:eastAsia="ja-JP"/>
              </w:rPr>
              <w:t>Encryption Algorithms Not Supported,</w:t>
            </w:r>
          </w:p>
          <w:p w14:paraId="1468E468" w14:textId="77777777" w:rsidR="003A5529" w:rsidRPr="00FD0425" w:rsidRDefault="003A5529" w:rsidP="003A5529">
            <w:pPr>
              <w:pStyle w:val="TAL"/>
              <w:rPr>
                <w:rFonts w:cs="Arial"/>
                <w:lang w:eastAsia="ja-JP"/>
              </w:rPr>
            </w:pPr>
            <w:r w:rsidRPr="00FD0425">
              <w:rPr>
                <w:rFonts w:cs="Arial"/>
                <w:lang w:eastAsia="ja-JP"/>
              </w:rPr>
              <w:t>Procedure cancelled,</w:t>
            </w:r>
          </w:p>
          <w:p w14:paraId="170F2893" w14:textId="77777777" w:rsidR="003A5529" w:rsidRPr="00FD0425" w:rsidRDefault="003A5529" w:rsidP="003A5529">
            <w:pPr>
              <w:pStyle w:val="TAL"/>
              <w:rPr>
                <w:rFonts w:cs="Arial"/>
                <w:lang w:eastAsia="ja-JP"/>
              </w:rPr>
            </w:pPr>
            <w:r w:rsidRPr="00FD0425">
              <w:rPr>
                <w:rFonts w:cs="Arial"/>
                <w:lang w:eastAsia="ja-JP"/>
              </w:rPr>
              <w:t>RRM purpose,</w:t>
            </w:r>
          </w:p>
          <w:p w14:paraId="3B944B1F" w14:textId="77777777" w:rsidR="003A5529" w:rsidRPr="00FD0425" w:rsidRDefault="003A5529" w:rsidP="003A5529">
            <w:pPr>
              <w:pStyle w:val="TAL"/>
              <w:rPr>
                <w:rFonts w:cs="Arial"/>
                <w:lang w:eastAsia="ja-JP"/>
              </w:rPr>
            </w:pPr>
            <w:r w:rsidRPr="00FD0425">
              <w:rPr>
                <w:rFonts w:cs="Arial"/>
                <w:lang w:eastAsia="ja-JP"/>
              </w:rPr>
              <w:t>Improve User Bit Rate,</w:t>
            </w:r>
          </w:p>
          <w:p w14:paraId="4312B52F" w14:textId="77777777" w:rsidR="003A5529" w:rsidRPr="00FD0425" w:rsidRDefault="003A5529" w:rsidP="003A5529">
            <w:pPr>
              <w:pStyle w:val="TAL"/>
              <w:rPr>
                <w:rFonts w:cs="Arial"/>
                <w:lang w:eastAsia="ja-JP"/>
              </w:rPr>
            </w:pPr>
            <w:r w:rsidRPr="00FD0425">
              <w:rPr>
                <w:rFonts w:cs="Arial"/>
                <w:lang w:eastAsia="ja-JP"/>
              </w:rPr>
              <w:t>User Inactivity,</w:t>
            </w:r>
          </w:p>
          <w:p w14:paraId="3FBDAC82" w14:textId="77777777" w:rsidR="003A5529" w:rsidRPr="00FD0425" w:rsidRDefault="003A5529" w:rsidP="003A5529">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6A8FC84C" w14:textId="77777777" w:rsidR="003A5529" w:rsidRPr="00FD0425" w:rsidRDefault="003A5529" w:rsidP="003A5529">
            <w:pPr>
              <w:pStyle w:val="TAL"/>
              <w:rPr>
                <w:rFonts w:cs="Arial"/>
                <w:lang w:eastAsia="ja-JP"/>
              </w:rPr>
            </w:pPr>
            <w:r w:rsidRPr="00FD0425">
              <w:rPr>
                <w:rFonts w:cs="Arial"/>
                <w:lang w:eastAsia="ja-JP"/>
              </w:rPr>
              <w:t>Failure in the Radio Interface Procedure,</w:t>
            </w:r>
          </w:p>
          <w:p w14:paraId="2903F9FB" w14:textId="77777777" w:rsidR="003A5529" w:rsidRPr="00FD0425" w:rsidRDefault="003A5529" w:rsidP="003A5529">
            <w:pPr>
              <w:pStyle w:val="TAL"/>
              <w:rPr>
                <w:rFonts w:cs="Arial"/>
                <w:lang w:eastAsia="ja-JP"/>
              </w:rPr>
            </w:pPr>
            <w:r w:rsidRPr="00FD0425">
              <w:rPr>
                <w:rFonts w:cs="Arial"/>
                <w:lang w:eastAsia="ja-JP"/>
              </w:rPr>
              <w:t>Bearer Option not Supported,</w:t>
            </w:r>
          </w:p>
          <w:p w14:paraId="1899DB04" w14:textId="77777777" w:rsidR="003A5529" w:rsidRPr="00FD0425" w:rsidRDefault="003A5529" w:rsidP="003A5529">
            <w:pPr>
              <w:pStyle w:val="TAL"/>
              <w:rPr>
                <w:rFonts w:cs="Arial"/>
                <w:lang w:eastAsia="ja-JP"/>
              </w:rPr>
            </w:pPr>
            <w:r w:rsidRPr="00FD0425">
              <w:rPr>
                <w:rFonts w:cs="Arial"/>
                <w:lang w:eastAsia="ja-JP"/>
              </w:rPr>
              <w:t>UP integrity protection not possible, UP confidentiality protection not possible,</w:t>
            </w:r>
          </w:p>
          <w:p w14:paraId="6173F135" w14:textId="77777777" w:rsidR="003A5529" w:rsidRPr="00FD0425" w:rsidRDefault="003A5529" w:rsidP="003A5529">
            <w:pPr>
              <w:pStyle w:val="TAL"/>
              <w:rPr>
                <w:rFonts w:cs="Arial"/>
                <w:lang w:eastAsia="ja-JP"/>
              </w:rPr>
            </w:pPr>
            <w:r w:rsidRPr="00FD0425">
              <w:rPr>
                <w:rFonts w:cs="Arial"/>
                <w:szCs w:val="18"/>
                <w:lang w:eastAsia="ja-JP"/>
              </w:rPr>
              <w:t>Resources not available for the slice(s),</w:t>
            </w:r>
          </w:p>
          <w:p w14:paraId="37F96668" w14:textId="77777777" w:rsidR="003A5529" w:rsidRPr="00FD0425" w:rsidRDefault="003A5529" w:rsidP="003A5529">
            <w:pPr>
              <w:pStyle w:val="TAL"/>
              <w:rPr>
                <w:rFonts w:cs="Arial"/>
                <w:noProof/>
                <w:szCs w:val="18"/>
                <w:lang w:eastAsia="ja-JP"/>
              </w:rPr>
            </w:pPr>
            <w:r w:rsidRPr="00FD0425">
              <w:rPr>
                <w:rFonts w:cs="Arial"/>
                <w:noProof/>
                <w:szCs w:val="18"/>
                <w:lang w:eastAsia="ja-JP"/>
              </w:rPr>
              <w:t>UE Maximum integrity protected data rate reason,</w:t>
            </w:r>
          </w:p>
          <w:p w14:paraId="75DA69B0" w14:textId="77777777" w:rsidR="003A5529" w:rsidRPr="00FD0425" w:rsidRDefault="003A5529" w:rsidP="003A5529">
            <w:pPr>
              <w:pStyle w:val="TAL"/>
              <w:rPr>
                <w:rFonts w:cs="Arial"/>
                <w:noProof/>
                <w:szCs w:val="18"/>
                <w:lang w:eastAsia="ja-JP"/>
              </w:rPr>
            </w:pPr>
            <w:r w:rsidRPr="00FD0425">
              <w:rPr>
                <w:rFonts w:cs="Arial"/>
                <w:noProof/>
                <w:szCs w:val="18"/>
                <w:lang w:eastAsia="ja-JP"/>
              </w:rPr>
              <w:t>CP Integrity Protection Failure,</w:t>
            </w:r>
          </w:p>
          <w:p w14:paraId="571570D5" w14:textId="77777777" w:rsidR="003A5529" w:rsidRPr="00FD0425" w:rsidRDefault="003A5529" w:rsidP="003A5529">
            <w:pPr>
              <w:pStyle w:val="TAL"/>
              <w:rPr>
                <w:rFonts w:cs="Arial"/>
                <w:noProof/>
                <w:szCs w:val="18"/>
                <w:lang w:eastAsia="ja-JP"/>
              </w:rPr>
            </w:pPr>
            <w:r w:rsidRPr="00FD0425">
              <w:rPr>
                <w:rFonts w:cs="Arial"/>
                <w:noProof/>
                <w:szCs w:val="18"/>
                <w:lang w:eastAsia="ja-JP"/>
              </w:rPr>
              <w:t>UP Integrity Protection Failure,</w:t>
            </w:r>
          </w:p>
          <w:p w14:paraId="6C968ACB" w14:textId="77777777" w:rsidR="003A5529" w:rsidRPr="00FD0425" w:rsidRDefault="003A5529" w:rsidP="003A5529">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65791C5" w14:textId="77777777" w:rsidR="003A5529" w:rsidRPr="00FD0425" w:rsidRDefault="003A5529" w:rsidP="003A5529">
            <w:pPr>
              <w:pStyle w:val="TAL"/>
              <w:rPr>
                <w:rFonts w:eastAsia="MS Mincho"/>
                <w:lang w:eastAsia="ja-JP"/>
              </w:rPr>
            </w:pPr>
            <w:r w:rsidRPr="00FD0425">
              <w:rPr>
                <w:lang w:eastAsia="ja-JP"/>
              </w:rPr>
              <w:t>MN Mobility</w:t>
            </w:r>
            <w:r w:rsidRPr="00FD0425">
              <w:rPr>
                <w:rFonts w:eastAsia="MS Mincho"/>
                <w:lang w:eastAsia="ja-JP"/>
              </w:rPr>
              <w:t>,</w:t>
            </w:r>
          </w:p>
          <w:p w14:paraId="48800E81" w14:textId="77777777" w:rsidR="003A5529" w:rsidRPr="00FD0425" w:rsidRDefault="003A5529" w:rsidP="003A5529">
            <w:pPr>
              <w:pStyle w:val="TAL"/>
              <w:rPr>
                <w:rFonts w:eastAsia="MS Mincho"/>
                <w:lang w:eastAsia="ja-JP"/>
              </w:rPr>
            </w:pPr>
            <w:r w:rsidRPr="00FD0425">
              <w:rPr>
                <w:rFonts w:eastAsia="MS Mincho"/>
                <w:lang w:eastAsia="ja-JP"/>
              </w:rPr>
              <w:t>SN Mobility,</w:t>
            </w:r>
          </w:p>
          <w:p w14:paraId="73B93FD4" w14:textId="77777777" w:rsidR="003A5529" w:rsidRPr="00FD0425" w:rsidRDefault="003A5529" w:rsidP="003A5529">
            <w:pPr>
              <w:pStyle w:val="TAL"/>
              <w:rPr>
                <w:rFonts w:eastAsia="MS Mincho"/>
                <w:lang w:eastAsia="ja-JP"/>
              </w:rPr>
            </w:pPr>
            <w:r w:rsidRPr="00FD0425">
              <w:rPr>
                <w:rFonts w:eastAsia="MS Mincho"/>
                <w:lang w:eastAsia="ja-JP"/>
              </w:rPr>
              <w:t>Count reaches max value,</w:t>
            </w:r>
          </w:p>
          <w:p w14:paraId="24D2A778" w14:textId="77777777" w:rsidR="003A5529" w:rsidRPr="00FD0425" w:rsidRDefault="003A5529" w:rsidP="003A5529">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406F7F62" w14:textId="77777777" w:rsidR="003A5529" w:rsidRPr="00FD0425" w:rsidRDefault="003A5529" w:rsidP="003A5529">
            <w:pPr>
              <w:pStyle w:val="TAL"/>
              <w:rPr>
                <w:lang w:eastAsia="zh-CN"/>
              </w:rPr>
            </w:pPr>
            <w:r w:rsidRPr="00FD0425">
              <w:rPr>
                <w:lang w:eastAsia="zh-CN"/>
              </w:rPr>
              <w:t>PDCP Overload,</w:t>
            </w:r>
          </w:p>
          <w:p w14:paraId="1076B5CF" w14:textId="77777777" w:rsidR="003A5529" w:rsidRPr="00FD0425" w:rsidRDefault="003A5529" w:rsidP="003A5529">
            <w:pPr>
              <w:pStyle w:val="TAL"/>
              <w:rPr>
                <w:rFonts w:cs="Arial"/>
                <w:noProof/>
                <w:szCs w:val="18"/>
                <w:lang w:eastAsia="ja-JP"/>
              </w:rPr>
            </w:pPr>
            <w:r w:rsidRPr="00FD0425">
              <w:rPr>
                <w:lang w:eastAsia="zh-CN"/>
              </w:rPr>
              <w:t>DRB ID not available,</w:t>
            </w:r>
          </w:p>
          <w:p w14:paraId="35298C8F" w14:textId="77777777" w:rsidR="003A5529" w:rsidRPr="00FD0425" w:rsidRDefault="003A5529" w:rsidP="003A5529">
            <w:pPr>
              <w:pStyle w:val="TAL"/>
              <w:rPr>
                <w:rFonts w:cs="Arial"/>
                <w:lang w:eastAsia="ja-JP"/>
              </w:rPr>
            </w:pPr>
            <w:r w:rsidRPr="00FD0425">
              <w:rPr>
                <w:rFonts w:cs="Arial"/>
                <w:lang w:eastAsia="ja-JP"/>
              </w:rPr>
              <w:t>Unspecified,</w:t>
            </w:r>
          </w:p>
          <w:p w14:paraId="160212EF" w14:textId="77777777" w:rsidR="003A5529" w:rsidRPr="00FD0425" w:rsidRDefault="003A5529" w:rsidP="003A5529">
            <w:pPr>
              <w:pStyle w:val="TAL"/>
              <w:rPr>
                <w:rFonts w:cs="Arial"/>
                <w:lang w:eastAsia="ja-JP"/>
              </w:rPr>
            </w:pPr>
            <w:r w:rsidRPr="00FD0425">
              <w:rPr>
                <w:rFonts w:cs="Arial"/>
                <w:lang w:eastAsia="ja-JP"/>
              </w:rPr>
              <w:t>…,</w:t>
            </w:r>
          </w:p>
          <w:p w14:paraId="689D0B27" w14:textId="77777777" w:rsidR="003A5529" w:rsidRDefault="003A5529" w:rsidP="003A5529">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6BC1B713" w14:textId="77777777" w:rsidR="003A5529" w:rsidRDefault="003A5529" w:rsidP="003A5529">
            <w:pPr>
              <w:pStyle w:val="TAL"/>
              <w:rPr>
                <w:lang w:eastAsia="zh-CN"/>
              </w:rPr>
            </w:pPr>
            <w:r w:rsidRPr="00E770A4">
              <w:rPr>
                <w:lang w:eastAsia="zh-CN"/>
              </w:rPr>
              <w:t>RSN not available for the UP</w:t>
            </w:r>
            <w:r>
              <w:rPr>
                <w:lang w:eastAsia="zh-CN"/>
              </w:rPr>
              <w:t>,</w:t>
            </w:r>
          </w:p>
          <w:p w14:paraId="019940ED" w14:textId="77777777" w:rsidR="003A5529" w:rsidRDefault="003A5529" w:rsidP="003A5529">
            <w:pPr>
              <w:pStyle w:val="TAL"/>
              <w:rPr>
                <w:rFonts w:eastAsia="SimSun"/>
                <w:szCs w:val="18"/>
                <w:lang w:val="en-US" w:eastAsia="zh-CN"/>
              </w:rPr>
            </w:pPr>
            <w:r>
              <w:rPr>
                <w:szCs w:val="18"/>
              </w:rPr>
              <w:t>NPN access denied</w:t>
            </w:r>
            <w:r>
              <w:rPr>
                <w:rFonts w:eastAsia="SimSun" w:hint="eastAsia"/>
                <w:szCs w:val="18"/>
                <w:lang w:val="en-US" w:eastAsia="zh-CN"/>
              </w:rPr>
              <w:t>,</w:t>
            </w:r>
          </w:p>
          <w:p w14:paraId="6F5C82A9" w14:textId="77777777" w:rsidR="003A5529" w:rsidRDefault="003A5529" w:rsidP="003A5529">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B0D80EF" w14:textId="77777777" w:rsidR="003A5529" w:rsidRDefault="003A5529" w:rsidP="003A5529">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601839A6" w14:textId="77777777" w:rsidR="003A5529" w:rsidRDefault="003A5529" w:rsidP="003A5529">
            <w:pPr>
              <w:pStyle w:val="TAL"/>
              <w:rPr>
                <w:lang w:eastAsia="ja-JP"/>
              </w:rPr>
            </w:pPr>
            <w:r>
              <w:rPr>
                <w:lang w:eastAsia="ja-JP"/>
              </w:rPr>
              <w:t>Measurement Temporarily not Available,</w:t>
            </w:r>
          </w:p>
          <w:p w14:paraId="1C687391" w14:textId="77777777" w:rsidR="003A5529" w:rsidRDefault="003A5529" w:rsidP="003A5529">
            <w:pPr>
              <w:pStyle w:val="TAL"/>
            </w:pPr>
            <w:r>
              <w:t xml:space="preserve">Measurement not Supported </w:t>
            </w:r>
            <w:proofErr w:type="gramStart"/>
            <w:r>
              <w:t>For</w:t>
            </w:r>
            <w:proofErr w:type="gramEnd"/>
            <w:r>
              <w:t xml:space="preserve"> The Object,</w:t>
            </w:r>
          </w:p>
          <w:p w14:paraId="6E26487B" w14:textId="77777777" w:rsidR="003A5529" w:rsidRDefault="003A5529" w:rsidP="003A5529">
            <w:pPr>
              <w:pStyle w:val="TAL"/>
              <w:rPr>
                <w:lang w:val="en-US" w:eastAsia="zh-CN"/>
              </w:rPr>
            </w:pPr>
            <w:r>
              <w:rPr>
                <w:rFonts w:cs="Arial"/>
                <w:lang w:eastAsia="ja-JP"/>
              </w:rPr>
              <w:t>UE Power Saving,</w:t>
            </w:r>
          </w:p>
          <w:p w14:paraId="1D2F5ABD" w14:textId="77777777" w:rsidR="003A5529" w:rsidRDefault="003A5529" w:rsidP="003A5529">
            <w:pPr>
              <w:pStyle w:val="TAL"/>
              <w:rPr>
                <w:ins w:id="269" w:author="Nokia" w:date="2021-01-12T17:09:00Z"/>
              </w:rPr>
            </w:pPr>
            <w:r>
              <w:rPr>
                <w:lang w:val="en-US" w:eastAsia="zh-CN"/>
              </w:rPr>
              <w:t xml:space="preserve">Not existing </w:t>
            </w:r>
            <w:r>
              <w:rPr>
                <w:rFonts w:hint="eastAsia"/>
                <w:lang w:val="en-US" w:eastAsia="zh-CN"/>
              </w:rPr>
              <w:t>NG-RAN node</w:t>
            </w:r>
            <w:r>
              <w:rPr>
                <w:bCs/>
                <w:vertAlign w:val="subscript"/>
              </w:rPr>
              <w:t>2</w:t>
            </w:r>
            <w:r>
              <w:t xml:space="preserve"> Measurement ID</w:t>
            </w:r>
            <w:ins w:id="270" w:author="Nokia" w:date="2021-01-12T17:09:00Z">
              <w:r>
                <w:t>,</w:t>
              </w:r>
            </w:ins>
          </w:p>
          <w:p w14:paraId="4DB78979" w14:textId="6EBF0DF4" w:rsidR="003A5529" w:rsidRPr="00FD0425" w:rsidRDefault="003A5529" w:rsidP="003A5529">
            <w:pPr>
              <w:pStyle w:val="TAL"/>
              <w:rPr>
                <w:rFonts w:cs="Arial"/>
                <w:lang w:eastAsia="ja-JP"/>
              </w:rPr>
            </w:pPr>
            <w:ins w:id="271" w:author="Nokia" w:date="2021-01-12T17:09:00Z">
              <w:r>
                <w:t xml:space="preserve">SCG </w:t>
              </w:r>
            </w:ins>
            <w:ins w:id="272" w:author="Nokia" w:date="2021-01-12T17:11:00Z">
              <w:r>
                <w:t>resources needed</w:t>
              </w:r>
            </w:ins>
            <w:r w:rsidRPr="00FD0425">
              <w:rPr>
                <w:rFonts w:cs="Arial"/>
                <w:lang w:eastAsia="ja-JP"/>
              </w:rPr>
              <w:t>)</w:t>
            </w:r>
          </w:p>
        </w:tc>
        <w:tc>
          <w:tcPr>
            <w:tcW w:w="1276" w:type="dxa"/>
          </w:tcPr>
          <w:p w14:paraId="1521CB4A" w14:textId="77777777" w:rsidR="003A5529" w:rsidRPr="00FD0425" w:rsidRDefault="003A5529" w:rsidP="003A5529">
            <w:pPr>
              <w:pStyle w:val="TAL"/>
              <w:rPr>
                <w:rFonts w:cs="Arial"/>
                <w:lang w:eastAsia="ja-JP"/>
              </w:rPr>
            </w:pPr>
          </w:p>
        </w:tc>
      </w:tr>
      <w:tr w:rsidR="003A5529" w:rsidRPr="00FD0425" w14:paraId="1EC68361" w14:textId="77777777" w:rsidTr="003A5529">
        <w:tc>
          <w:tcPr>
            <w:tcW w:w="1526" w:type="dxa"/>
          </w:tcPr>
          <w:p w14:paraId="7B6171BC" w14:textId="77777777" w:rsidR="003A5529" w:rsidRPr="00FD0425" w:rsidRDefault="003A5529" w:rsidP="003A5529">
            <w:pPr>
              <w:pStyle w:val="TAL"/>
              <w:ind w:left="113"/>
              <w:rPr>
                <w:rFonts w:cs="Arial"/>
                <w:i/>
                <w:lang w:eastAsia="ja-JP"/>
              </w:rPr>
            </w:pPr>
            <w:r w:rsidRPr="00FD0425">
              <w:rPr>
                <w:rFonts w:cs="Arial"/>
                <w:i/>
                <w:lang w:eastAsia="ja-JP"/>
              </w:rPr>
              <w:lastRenderedPageBreak/>
              <w:t>&gt;Transport Layer</w:t>
            </w:r>
          </w:p>
        </w:tc>
        <w:tc>
          <w:tcPr>
            <w:tcW w:w="1134" w:type="dxa"/>
          </w:tcPr>
          <w:p w14:paraId="64553BF8" w14:textId="77777777" w:rsidR="003A5529" w:rsidRPr="00FD0425" w:rsidRDefault="003A5529" w:rsidP="003A5529">
            <w:pPr>
              <w:pStyle w:val="TAL"/>
              <w:rPr>
                <w:rFonts w:cs="Arial"/>
                <w:lang w:eastAsia="ja-JP"/>
              </w:rPr>
            </w:pPr>
          </w:p>
        </w:tc>
        <w:tc>
          <w:tcPr>
            <w:tcW w:w="850" w:type="dxa"/>
          </w:tcPr>
          <w:p w14:paraId="34EA90E8" w14:textId="77777777" w:rsidR="003A5529" w:rsidRPr="00FD0425" w:rsidRDefault="003A5529" w:rsidP="003A5529">
            <w:pPr>
              <w:pStyle w:val="TAL"/>
              <w:rPr>
                <w:rFonts w:cs="Arial"/>
                <w:lang w:eastAsia="ja-JP"/>
              </w:rPr>
            </w:pPr>
          </w:p>
        </w:tc>
        <w:tc>
          <w:tcPr>
            <w:tcW w:w="4536" w:type="dxa"/>
          </w:tcPr>
          <w:p w14:paraId="25C5D8C5" w14:textId="77777777" w:rsidR="003A5529" w:rsidRPr="00FD0425" w:rsidRDefault="003A5529" w:rsidP="003A5529">
            <w:pPr>
              <w:pStyle w:val="TAL"/>
              <w:rPr>
                <w:rFonts w:cs="Arial"/>
                <w:lang w:eastAsia="ja-JP"/>
              </w:rPr>
            </w:pPr>
          </w:p>
        </w:tc>
        <w:tc>
          <w:tcPr>
            <w:tcW w:w="1276" w:type="dxa"/>
          </w:tcPr>
          <w:p w14:paraId="3219B1CB" w14:textId="77777777" w:rsidR="003A5529" w:rsidRPr="00FD0425" w:rsidRDefault="003A5529" w:rsidP="003A5529">
            <w:pPr>
              <w:pStyle w:val="TAL"/>
              <w:rPr>
                <w:rFonts w:cs="Arial"/>
                <w:lang w:eastAsia="ja-JP"/>
              </w:rPr>
            </w:pPr>
          </w:p>
        </w:tc>
      </w:tr>
      <w:tr w:rsidR="003A5529" w:rsidRPr="00FD0425" w14:paraId="7654AE98" w14:textId="77777777" w:rsidTr="003A5529">
        <w:tc>
          <w:tcPr>
            <w:tcW w:w="1526" w:type="dxa"/>
          </w:tcPr>
          <w:p w14:paraId="40AAD06B" w14:textId="77777777" w:rsidR="003A5529" w:rsidRPr="00FD0425" w:rsidRDefault="003A5529" w:rsidP="003A5529">
            <w:pPr>
              <w:pStyle w:val="TAL"/>
              <w:ind w:left="227"/>
              <w:rPr>
                <w:rFonts w:cs="Arial"/>
                <w:lang w:eastAsia="ja-JP"/>
              </w:rPr>
            </w:pPr>
            <w:r w:rsidRPr="00FD0425">
              <w:rPr>
                <w:rFonts w:cs="Arial"/>
                <w:lang w:eastAsia="ja-JP"/>
              </w:rPr>
              <w:t>&gt;&gt;Transport Layer Cause</w:t>
            </w:r>
          </w:p>
        </w:tc>
        <w:tc>
          <w:tcPr>
            <w:tcW w:w="1134" w:type="dxa"/>
          </w:tcPr>
          <w:p w14:paraId="740A6AD7"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4EB1AF5E" w14:textId="77777777" w:rsidR="003A5529" w:rsidRPr="00FD0425" w:rsidRDefault="003A5529" w:rsidP="003A5529">
            <w:pPr>
              <w:pStyle w:val="TAL"/>
              <w:rPr>
                <w:rFonts w:cs="Arial"/>
                <w:lang w:eastAsia="ja-JP"/>
              </w:rPr>
            </w:pPr>
          </w:p>
        </w:tc>
        <w:tc>
          <w:tcPr>
            <w:tcW w:w="4536" w:type="dxa"/>
          </w:tcPr>
          <w:p w14:paraId="11A18D55"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7DB7A3BB" w14:textId="77777777" w:rsidR="003A5529" w:rsidRPr="00FD0425" w:rsidRDefault="003A5529" w:rsidP="003A5529">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0911436F" w14:textId="77777777" w:rsidR="003A5529" w:rsidRPr="00FD0425" w:rsidRDefault="003A5529" w:rsidP="003A5529">
            <w:pPr>
              <w:pStyle w:val="TAL"/>
              <w:rPr>
                <w:rFonts w:cs="Arial"/>
                <w:lang w:eastAsia="ja-JP"/>
              </w:rPr>
            </w:pPr>
          </w:p>
        </w:tc>
      </w:tr>
      <w:tr w:rsidR="003A5529" w:rsidRPr="00FD0425" w14:paraId="40332AB6" w14:textId="77777777" w:rsidTr="003A5529">
        <w:tc>
          <w:tcPr>
            <w:tcW w:w="1526" w:type="dxa"/>
          </w:tcPr>
          <w:p w14:paraId="29BB030B" w14:textId="77777777" w:rsidR="003A5529" w:rsidRPr="00FD0425" w:rsidRDefault="003A5529" w:rsidP="003A5529">
            <w:pPr>
              <w:pStyle w:val="TAL"/>
              <w:ind w:left="113"/>
              <w:rPr>
                <w:rFonts w:cs="Arial"/>
                <w:i/>
                <w:lang w:eastAsia="ja-JP"/>
              </w:rPr>
            </w:pPr>
            <w:r w:rsidRPr="00FD0425">
              <w:rPr>
                <w:rFonts w:cs="Arial"/>
                <w:i/>
                <w:lang w:eastAsia="ja-JP"/>
              </w:rPr>
              <w:t>&gt;Protocol</w:t>
            </w:r>
          </w:p>
        </w:tc>
        <w:tc>
          <w:tcPr>
            <w:tcW w:w="1134" w:type="dxa"/>
          </w:tcPr>
          <w:p w14:paraId="0670805C" w14:textId="77777777" w:rsidR="003A5529" w:rsidRPr="00FD0425" w:rsidRDefault="003A5529" w:rsidP="003A5529">
            <w:pPr>
              <w:pStyle w:val="TAL"/>
              <w:rPr>
                <w:rFonts w:cs="Arial"/>
                <w:lang w:eastAsia="ja-JP"/>
              </w:rPr>
            </w:pPr>
          </w:p>
        </w:tc>
        <w:tc>
          <w:tcPr>
            <w:tcW w:w="850" w:type="dxa"/>
          </w:tcPr>
          <w:p w14:paraId="24F90837" w14:textId="77777777" w:rsidR="003A5529" w:rsidRPr="00FD0425" w:rsidRDefault="003A5529" w:rsidP="003A5529">
            <w:pPr>
              <w:pStyle w:val="TAL"/>
              <w:rPr>
                <w:rFonts w:cs="Arial"/>
                <w:lang w:eastAsia="ja-JP"/>
              </w:rPr>
            </w:pPr>
          </w:p>
        </w:tc>
        <w:tc>
          <w:tcPr>
            <w:tcW w:w="4536" w:type="dxa"/>
          </w:tcPr>
          <w:p w14:paraId="00BCE1B4" w14:textId="77777777" w:rsidR="003A5529" w:rsidRPr="00FD0425" w:rsidRDefault="003A5529" w:rsidP="003A5529">
            <w:pPr>
              <w:pStyle w:val="TAL"/>
              <w:rPr>
                <w:rFonts w:cs="Arial"/>
                <w:lang w:eastAsia="ja-JP"/>
              </w:rPr>
            </w:pPr>
          </w:p>
        </w:tc>
        <w:tc>
          <w:tcPr>
            <w:tcW w:w="1276" w:type="dxa"/>
          </w:tcPr>
          <w:p w14:paraId="692B60F3" w14:textId="77777777" w:rsidR="003A5529" w:rsidRPr="00FD0425" w:rsidRDefault="003A5529" w:rsidP="003A5529">
            <w:pPr>
              <w:pStyle w:val="TAL"/>
              <w:rPr>
                <w:rFonts w:cs="Arial"/>
                <w:lang w:eastAsia="ja-JP"/>
              </w:rPr>
            </w:pPr>
          </w:p>
        </w:tc>
      </w:tr>
      <w:tr w:rsidR="003A5529" w:rsidRPr="00FD0425" w14:paraId="6809FA1A" w14:textId="77777777" w:rsidTr="003A5529">
        <w:tc>
          <w:tcPr>
            <w:tcW w:w="1526" w:type="dxa"/>
          </w:tcPr>
          <w:p w14:paraId="05FA64A8" w14:textId="77777777" w:rsidR="003A5529" w:rsidRPr="00FD0425" w:rsidRDefault="003A5529" w:rsidP="003A5529">
            <w:pPr>
              <w:pStyle w:val="TAL"/>
              <w:ind w:left="227"/>
              <w:rPr>
                <w:rFonts w:cs="Arial"/>
                <w:lang w:eastAsia="ja-JP"/>
              </w:rPr>
            </w:pPr>
            <w:r w:rsidRPr="00FD0425">
              <w:rPr>
                <w:rFonts w:cs="Arial"/>
                <w:lang w:eastAsia="ja-JP"/>
              </w:rPr>
              <w:t>&gt;&gt;Protocol Cause</w:t>
            </w:r>
          </w:p>
        </w:tc>
        <w:tc>
          <w:tcPr>
            <w:tcW w:w="1134" w:type="dxa"/>
          </w:tcPr>
          <w:p w14:paraId="71F44104"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426F3B4D" w14:textId="77777777" w:rsidR="003A5529" w:rsidRPr="00FD0425" w:rsidRDefault="003A5529" w:rsidP="003A5529">
            <w:pPr>
              <w:pStyle w:val="TAL"/>
              <w:rPr>
                <w:rFonts w:cs="Arial"/>
                <w:lang w:eastAsia="ja-JP"/>
              </w:rPr>
            </w:pPr>
          </w:p>
        </w:tc>
        <w:tc>
          <w:tcPr>
            <w:tcW w:w="4536" w:type="dxa"/>
          </w:tcPr>
          <w:p w14:paraId="4042D4C3"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EE903DF" w14:textId="77777777" w:rsidR="003A5529" w:rsidRPr="00FD0425" w:rsidRDefault="003A5529" w:rsidP="003A5529">
            <w:pPr>
              <w:pStyle w:val="TAL"/>
              <w:rPr>
                <w:rFonts w:cs="Arial"/>
                <w:lang w:eastAsia="ja-JP"/>
              </w:rPr>
            </w:pPr>
            <w:r w:rsidRPr="00FD0425">
              <w:rPr>
                <w:rFonts w:cs="Arial"/>
                <w:lang w:eastAsia="ja-JP"/>
              </w:rPr>
              <w:t>Semantic Error,</w:t>
            </w:r>
          </w:p>
          <w:p w14:paraId="2C466358" w14:textId="77777777" w:rsidR="003A5529" w:rsidRPr="00FD0425" w:rsidRDefault="003A5529" w:rsidP="003A5529">
            <w:pPr>
              <w:pStyle w:val="TAL"/>
              <w:rPr>
                <w:rFonts w:cs="Arial"/>
                <w:lang w:eastAsia="ja-JP"/>
              </w:rPr>
            </w:pPr>
            <w:r w:rsidRPr="00FD0425">
              <w:rPr>
                <w:rFonts w:cs="Arial"/>
                <w:lang w:eastAsia="ja-JP"/>
              </w:rPr>
              <w:t>Abstract Syntax Error (Falsely Constructed Message), Unspecified, …)</w:t>
            </w:r>
          </w:p>
        </w:tc>
        <w:tc>
          <w:tcPr>
            <w:tcW w:w="1276" w:type="dxa"/>
          </w:tcPr>
          <w:p w14:paraId="235DFEF0" w14:textId="77777777" w:rsidR="003A5529" w:rsidRPr="00FD0425" w:rsidRDefault="003A5529" w:rsidP="003A5529">
            <w:pPr>
              <w:pStyle w:val="TAL"/>
              <w:rPr>
                <w:rFonts w:cs="Arial"/>
                <w:lang w:eastAsia="ja-JP"/>
              </w:rPr>
            </w:pPr>
          </w:p>
        </w:tc>
      </w:tr>
      <w:tr w:rsidR="003A5529" w:rsidRPr="00FD0425" w14:paraId="7CDE3C4E" w14:textId="77777777" w:rsidTr="003A5529">
        <w:tc>
          <w:tcPr>
            <w:tcW w:w="1526" w:type="dxa"/>
          </w:tcPr>
          <w:p w14:paraId="61CCAB22" w14:textId="77777777" w:rsidR="003A5529" w:rsidRPr="00FD0425" w:rsidRDefault="003A5529" w:rsidP="003A5529">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03CE2294" w14:textId="77777777" w:rsidR="003A5529" w:rsidRPr="00FD0425" w:rsidRDefault="003A5529" w:rsidP="003A5529">
            <w:pPr>
              <w:pStyle w:val="TAL"/>
              <w:rPr>
                <w:rFonts w:cs="Arial"/>
                <w:lang w:eastAsia="ja-JP"/>
              </w:rPr>
            </w:pPr>
          </w:p>
        </w:tc>
        <w:tc>
          <w:tcPr>
            <w:tcW w:w="850" w:type="dxa"/>
          </w:tcPr>
          <w:p w14:paraId="16113879" w14:textId="77777777" w:rsidR="003A5529" w:rsidRPr="00FD0425" w:rsidRDefault="003A5529" w:rsidP="003A5529">
            <w:pPr>
              <w:pStyle w:val="TAL"/>
              <w:rPr>
                <w:rFonts w:cs="Arial"/>
                <w:lang w:eastAsia="ja-JP"/>
              </w:rPr>
            </w:pPr>
          </w:p>
        </w:tc>
        <w:tc>
          <w:tcPr>
            <w:tcW w:w="4536" w:type="dxa"/>
          </w:tcPr>
          <w:p w14:paraId="2DB02FFB" w14:textId="77777777" w:rsidR="003A5529" w:rsidRPr="00FD0425" w:rsidRDefault="003A5529" w:rsidP="003A5529">
            <w:pPr>
              <w:pStyle w:val="TAL"/>
              <w:rPr>
                <w:rFonts w:cs="Arial"/>
                <w:lang w:eastAsia="ja-JP"/>
              </w:rPr>
            </w:pPr>
          </w:p>
        </w:tc>
        <w:tc>
          <w:tcPr>
            <w:tcW w:w="1276" w:type="dxa"/>
          </w:tcPr>
          <w:p w14:paraId="5B2D8899" w14:textId="77777777" w:rsidR="003A5529" w:rsidRPr="00FD0425" w:rsidRDefault="003A5529" w:rsidP="003A5529">
            <w:pPr>
              <w:pStyle w:val="TAL"/>
              <w:rPr>
                <w:rFonts w:cs="Arial"/>
                <w:lang w:eastAsia="ja-JP"/>
              </w:rPr>
            </w:pPr>
          </w:p>
        </w:tc>
      </w:tr>
      <w:tr w:rsidR="003A5529" w:rsidRPr="00FD0425" w14:paraId="2AAF5B17" w14:textId="77777777" w:rsidTr="003A5529">
        <w:tc>
          <w:tcPr>
            <w:tcW w:w="1526" w:type="dxa"/>
          </w:tcPr>
          <w:p w14:paraId="74BC7DA9" w14:textId="77777777" w:rsidR="003A5529" w:rsidRPr="00FD0425" w:rsidRDefault="003A5529" w:rsidP="003A5529">
            <w:pPr>
              <w:pStyle w:val="TAL"/>
              <w:ind w:left="227"/>
              <w:rPr>
                <w:rFonts w:cs="Arial"/>
                <w:lang w:eastAsia="ja-JP"/>
              </w:rPr>
            </w:pPr>
            <w:r w:rsidRPr="00FD0425">
              <w:rPr>
                <w:rFonts w:cs="Arial"/>
                <w:lang w:eastAsia="ja-JP"/>
              </w:rPr>
              <w:t>&gt;&gt;Miscellaneous Cause</w:t>
            </w:r>
          </w:p>
        </w:tc>
        <w:tc>
          <w:tcPr>
            <w:tcW w:w="1134" w:type="dxa"/>
          </w:tcPr>
          <w:p w14:paraId="7E2DAA03"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38E02B67" w14:textId="77777777" w:rsidR="003A5529" w:rsidRPr="00FD0425" w:rsidRDefault="003A5529" w:rsidP="003A5529">
            <w:pPr>
              <w:pStyle w:val="TAL"/>
              <w:rPr>
                <w:rFonts w:cs="Arial"/>
                <w:lang w:eastAsia="ja-JP"/>
              </w:rPr>
            </w:pPr>
          </w:p>
        </w:tc>
        <w:tc>
          <w:tcPr>
            <w:tcW w:w="4536" w:type="dxa"/>
          </w:tcPr>
          <w:p w14:paraId="0AEDE111" w14:textId="77777777" w:rsidR="003A5529" w:rsidRPr="00FD0425" w:rsidRDefault="003A5529" w:rsidP="003A5529">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2E00A10" w14:textId="77777777" w:rsidR="003A5529" w:rsidRPr="00FD0425" w:rsidRDefault="003A5529" w:rsidP="003A5529">
            <w:pPr>
              <w:pStyle w:val="TAL"/>
              <w:rPr>
                <w:lang w:eastAsia="ja-JP"/>
              </w:rPr>
            </w:pPr>
            <w:r w:rsidRPr="00FD0425">
              <w:rPr>
                <w:lang w:eastAsia="ja-JP"/>
              </w:rPr>
              <w:t>O&amp;M Intervention,</w:t>
            </w:r>
          </w:p>
          <w:p w14:paraId="47EEED31" w14:textId="77777777" w:rsidR="003A5529" w:rsidRPr="00FD0425" w:rsidRDefault="003A5529" w:rsidP="003A5529">
            <w:pPr>
              <w:pStyle w:val="TAL"/>
              <w:rPr>
                <w:lang w:eastAsia="ja-JP"/>
              </w:rPr>
            </w:pPr>
            <w:r w:rsidRPr="00FD0425">
              <w:rPr>
                <w:lang w:eastAsia="ja-JP"/>
              </w:rPr>
              <w:t>Not enough User Plane Processing Resources,</w:t>
            </w:r>
          </w:p>
          <w:p w14:paraId="340E416D" w14:textId="77777777" w:rsidR="003A5529" w:rsidRPr="00FD0425" w:rsidRDefault="003A5529" w:rsidP="003A5529">
            <w:pPr>
              <w:pStyle w:val="TAL"/>
              <w:rPr>
                <w:rFonts w:cs="Arial"/>
                <w:lang w:eastAsia="ja-JP"/>
              </w:rPr>
            </w:pPr>
            <w:r w:rsidRPr="00FD0425">
              <w:rPr>
                <w:lang w:eastAsia="ja-JP"/>
              </w:rPr>
              <w:t>Unspecified</w:t>
            </w:r>
            <w:r w:rsidRPr="00FD0425">
              <w:rPr>
                <w:rFonts w:cs="Arial"/>
                <w:lang w:eastAsia="ja-JP"/>
              </w:rPr>
              <w:t>, …)</w:t>
            </w:r>
          </w:p>
        </w:tc>
        <w:tc>
          <w:tcPr>
            <w:tcW w:w="1276" w:type="dxa"/>
          </w:tcPr>
          <w:p w14:paraId="21F0B729" w14:textId="77777777" w:rsidR="003A5529" w:rsidRPr="00FD0425" w:rsidRDefault="003A5529" w:rsidP="003A5529">
            <w:pPr>
              <w:pStyle w:val="TAL"/>
              <w:rPr>
                <w:rFonts w:cs="Arial"/>
                <w:lang w:eastAsia="ja-JP"/>
              </w:rPr>
            </w:pPr>
          </w:p>
        </w:tc>
      </w:tr>
    </w:tbl>
    <w:p w14:paraId="244647DD" w14:textId="77777777" w:rsidR="003A5529" w:rsidRPr="00FD0425" w:rsidRDefault="003A5529" w:rsidP="003A5529">
      <w:pPr>
        <w:rPr>
          <w:rFonts w:eastAsia="MS Mincho"/>
        </w:rPr>
      </w:pPr>
    </w:p>
    <w:p w14:paraId="373FC034" w14:textId="77777777" w:rsidR="003A5529" w:rsidRPr="00FD0425" w:rsidRDefault="003A5529" w:rsidP="003A5529">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A5529" w:rsidRPr="00FD0425" w14:paraId="0D9CD352" w14:textId="77777777" w:rsidTr="003A5529">
        <w:tc>
          <w:tcPr>
            <w:tcW w:w="2977" w:type="dxa"/>
          </w:tcPr>
          <w:p w14:paraId="23BD5958" w14:textId="77777777" w:rsidR="003A5529" w:rsidRPr="00FD0425" w:rsidRDefault="003A5529" w:rsidP="003A5529">
            <w:pPr>
              <w:pStyle w:val="TAH"/>
              <w:rPr>
                <w:rFonts w:cs="Arial"/>
                <w:lang w:eastAsia="ja-JP"/>
              </w:rPr>
            </w:pPr>
            <w:r w:rsidRPr="00FD0425">
              <w:rPr>
                <w:rFonts w:cs="Arial"/>
                <w:lang w:eastAsia="ja-JP"/>
              </w:rPr>
              <w:lastRenderedPageBreak/>
              <w:t>Radio Network Layer cause</w:t>
            </w:r>
          </w:p>
        </w:tc>
        <w:tc>
          <w:tcPr>
            <w:tcW w:w="5245" w:type="dxa"/>
          </w:tcPr>
          <w:p w14:paraId="32193F44"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7F0DD058" w14:textId="77777777" w:rsidTr="003A5529">
        <w:tc>
          <w:tcPr>
            <w:tcW w:w="2977" w:type="dxa"/>
          </w:tcPr>
          <w:p w14:paraId="5463AC6E" w14:textId="77777777" w:rsidR="003A5529" w:rsidRPr="00FD0425" w:rsidRDefault="003A5529" w:rsidP="003A5529">
            <w:pPr>
              <w:pStyle w:val="TAL"/>
              <w:rPr>
                <w:lang w:eastAsia="ja-JP"/>
              </w:rPr>
            </w:pPr>
            <w:r w:rsidRPr="00FD0425">
              <w:rPr>
                <w:lang w:eastAsia="ja-JP"/>
              </w:rPr>
              <w:t>Cell not Available</w:t>
            </w:r>
          </w:p>
        </w:tc>
        <w:tc>
          <w:tcPr>
            <w:tcW w:w="5245" w:type="dxa"/>
          </w:tcPr>
          <w:p w14:paraId="0EDAE848" w14:textId="77777777" w:rsidR="003A5529" w:rsidRPr="00FD0425" w:rsidRDefault="003A5529" w:rsidP="003A5529">
            <w:pPr>
              <w:pStyle w:val="TAL"/>
              <w:rPr>
                <w:lang w:eastAsia="ja-JP"/>
              </w:rPr>
            </w:pPr>
            <w:r w:rsidRPr="00FD0425">
              <w:rPr>
                <w:lang w:eastAsia="ja-JP"/>
              </w:rPr>
              <w:t>The concerned cell is not available.</w:t>
            </w:r>
          </w:p>
        </w:tc>
      </w:tr>
      <w:tr w:rsidR="003A5529" w:rsidRPr="00FD0425" w14:paraId="680254A1" w14:textId="77777777" w:rsidTr="003A5529">
        <w:tc>
          <w:tcPr>
            <w:tcW w:w="2977" w:type="dxa"/>
          </w:tcPr>
          <w:p w14:paraId="4FFEB707" w14:textId="77777777" w:rsidR="003A5529" w:rsidRPr="00FD0425" w:rsidRDefault="003A5529" w:rsidP="003A5529">
            <w:pPr>
              <w:pStyle w:val="TAL"/>
              <w:rPr>
                <w:lang w:eastAsia="ja-JP"/>
              </w:rPr>
            </w:pPr>
            <w:r w:rsidRPr="00FD0425">
              <w:rPr>
                <w:lang w:eastAsia="ja-JP"/>
              </w:rPr>
              <w:t>Handover Desirable for Radio Reasons</w:t>
            </w:r>
          </w:p>
        </w:tc>
        <w:tc>
          <w:tcPr>
            <w:tcW w:w="5245" w:type="dxa"/>
          </w:tcPr>
          <w:p w14:paraId="79C07981" w14:textId="77777777" w:rsidR="003A5529" w:rsidRPr="00FD0425" w:rsidRDefault="003A5529" w:rsidP="003A5529">
            <w:pPr>
              <w:pStyle w:val="TAL"/>
              <w:rPr>
                <w:lang w:eastAsia="ja-JP"/>
              </w:rPr>
            </w:pPr>
            <w:r w:rsidRPr="00FD0425">
              <w:rPr>
                <w:lang w:eastAsia="ja-JP"/>
              </w:rPr>
              <w:t>The reason for requesting handover is radio related.</w:t>
            </w:r>
          </w:p>
        </w:tc>
      </w:tr>
      <w:tr w:rsidR="003A5529" w:rsidRPr="00FD0425" w14:paraId="51212286" w14:textId="77777777" w:rsidTr="003A5529">
        <w:tc>
          <w:tcPr>
            <w:tcW w:w="2977" w:type="dxa"/>
          </w:tcPr>
          <w:p w14:paraId="3C758D9D" w14:textId="77777777" w:rsidR="003A5529" w:rsidRPr="00FD0425" w:rsidRDefault="003A5529" w:rsidP="003A5529">
            <w:pPr>
              <w:pStyle w:val="TAL"/>
              <w:rPr>
                <w:lang w:eastAsia="ja-JP"/>
              </w:rPr>
            </w:pPr>
            <w:r w:rsidRPr="00FD0425">
              <w:rPr>
                <w:lang w:eastAsia="ja-JP"/>
              </w:rPr>
              <w:t>Handover Target not Allowed</w:t>
            </w:r>
          </w:p>
        </w:tc>
        <w:tc>
          <w:tcPr>
            <w:tcW w:w="5245" w:type="dxa"/>
          </w:tcPr>
          <w:p w14:paraId="04C693CF" w14:textId="77777777" w:rsidR="003A5529" w:rsidRPr="00FD0425" w:rsidRDefault="003A5529" w:rsidP="003A5529">
            <w:pPr>
              <w:pStyle w:val="TAL"/>
              <w:rPr>
                <w:lang w:eastAsia="ja-JP"/>
              </w:rPr>
            </w:pPr>
            <w:r w:rsidRPr="00FD0425">
              <w:rPr>
                <w:lang w:eastAsia="ja-JP"/>
              </w:rPr>
              <w:t>Handover to the indicated target cell is not allowed for the UE in question.</w:t>
            </w:r>
          </w:p>
        </w:tc>
      </w:tr>
      <w:tr w:rsidR="003A5529" w:rsidRPr="00FD0425" w14:paraId="017CE9C3" w14:textId="77777777" w:rsidTr="003A5529">
        <w:tc>
          <w:tcPr>
            <w:tcW w:w="2977" w:type="dxa"/>
          </w:tcPr>
          <w:p w14:paraId="7F363C9A" w14:textId="77777777" w:rsidR="003A5529" w:rsidRPr="00FD0425" w:rsidRDefault="003A5529" w:rsidP="003A5529">
            <w:pPr>
              <w:pStyle w:val="TAL"/>
              <w:rPr>
                <w:lang w:eastAsia="ja-JP"/>
              </w:rPr>
            </w:pPr>
            <w:r w:rsidRPr="00FD0425">
              <w:rPr>
                <w:lang w:eastAsia="ja-JP"/>
              </w:rPr>
              <w:t>Invalid AMF Set ID</w:t>
            </w:r>
          </w:p>
        </w:tc>
        <w:tc>
          <w:tcPr>
            <w:tcW w:w="5245" w:type="dxa"/>
          </w:tcPr>
          <w:p w14:paraId="5EBFDC8D" w14:textId="77777777" w:rsidR="003A5529" w:rsidRPr="00FD0425" w:rsidRDefault="003A5529" w:rsidP="003A5529">
            <w:pPr>
              <w:pStyle w:val="TAL"/>
              <w:rPr>
                <w:lang w:eastAsia="ja-JP"/>
              </w:rPr>
            </w:pPr>
            <w:r w:rsidRPr="00FD0425">
              <w:rPr>
                <w:lang w:eastAsia="ja-JP"/>
              </w:rPr>
              <w:t>The target NG-RAN node doesn’t belong to the same AMF Set of the source NG-RAN node, i.e. NG handovers should be attempted instead.</w:t>
            </w:r>
          </w:p>
        </w:tc>
      </w:tr>
      <w:tr w:rsidR="003A5529" w:rsidRPr="00FD0425" w14:paraId="1B0D91B7" w14:textId="77777777" w:rsidTr="003A5529">
        <w:tc>
          <w:tcPr>
            <w:tcW w:w="2977" w:type="dxa"/>
          </w:tcPr>
          <w:p w14:paraId="30209DD4" w14:textId="77777777" w:rsidR="003A5529" w:rsidRPr="00FD0425" w:rsidRDefault="003A5529" w:rsidP="003A5529">
            <w:pPr>
              <w:pStyle w:val="TAL"/>
              <w:rPr>
                <w:lang w:eastAsia="ja-JP"/>
              </w:rPr>
            </w:pPr>
            <w:r w:rsidRPr="00FD0425">
              <w:rPr>
                <w:lang w:eastAsia="ja-JP"/>
              </w:rPr>
              <w:t>No Radio Resources Available in Target Cell</w:t>
            </w:r>
          </w:p>
        </w:tc>
        <w:tc>
          <w:tcPr>
            <w:tcW w:w="5245" w:type="dxa"/>
          </w:tcPr>
          <w:p w14:paraId="6E53AC80" w14:textId="77777777" w:rsidR="003A5529" w:rsidRPr="00FD0425" w:rsidRDefault="003A5529" w:rsidP="003A5529">
            <w:pPr>
              <w:pStyle w:val="TAL"/>
              <w:rPr>
                <w:lang w:eastAsia="ja-JP"/>
              </w:rPr>
            </w:pPr>
            <w:r w:rsidRPr="00FD0425">
              <w:rPr>
                <w:lang w:eastAsia="ja-JP"/>
              </w:rPr>
              <w:t xml:space="preserve">The target cell doesn’t have </w:t>
            </w:r>
            <w:proofErr w:type="gramStart"/>
            <w:r w:rsidRPr="00FD0425">
              <w:rPr>
                <w:lang w:eastAsia="ja-JP"/>
              </w:rPr>
              <w:t>sufficient</w:t>
            </w:r>
            <w:proofErr w:type="gramEnd"/>
            <w:r w:rsidRPr="00FD0425">
              <w:rPr>
                <w:lang w:eastAsia="ja-JP"/>
              </w:rPr>
              <w:t xml:space="preserve"> radio resources available.</w:t>
            </w:r>
          </w:p>
        </w:tc>
      </w:tr>
      <w:tr w:rsidR="003A5529" w:rsidRPr="00FD0425" w14:paraId="5862EA96" w14:textId="77777777" w:rsidTr="003A5529">
        <w:tc>
          <w:tcPr>
            <w:tcW w:w="2977" w:type="dxa"/>
          </w:tcPr>
          <w:p w14:paraId="729BE83A" w14:textId="77777777" w:rsidR="003A5529" w:rsidRPr="00FD0425" w:rsidRDefault="003A5529" w:rsidP="003A5529">
            <w:pPr>
              <w:pStyle w:val="TAL"/>
              <w:rPr>
                <w:lang w:eastAsia="ja-JP"/>
              </w:rPr>
            </w:pPr>
            <w:r w:rsidRPr="00FD0425">
              <w:rPr>
                <w:lang w:eastAsia="ja-JP"/>
              </w:rPr>
              <w:t>Partial Handover</w:t>
            </w:r>
          </w:p>
        </w:tc>
        <w:tc>
          <w:tcPr>
            <w:tcW w:w="5245" w:type="dxa"/>
          </w:tcPr>
          <w:p w14:paraId="6228F599" w14:textId="77777777" w:rsidR="003A5529" w:rsidRPr="00FD0425" w:rsidRDefault="003A5529" w:rsidP="003A5529">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3A5529" w:rsidRPr="00FD0425" w14:paraId="5DA2622B" w14:textId="77777777" w:rsidTr="003A5529">
        <w:tc>
          <w:tcPr>
            <w:tcW w:w="2977" w:type="dxa"/>
          </w:tcPr>
          <w:p w14:paraId="65CE6DEE" w14:textId="77777777" w:rsidR="003A5529" w:rsidRPr="00FD0425" w:rsidRDefault="003A5529" w:rsidP="003A5529">
            <w:pPr>
              <w:pStyle w:val="TAL"/>
              <w:rPr>
                <w:lang w:eastAsia="ja-JP"/>
              </w:rPr>
            </w:pPr>
            <w:r w:rsidRPr="00FD0425">
              <w:rPr>
                <w:lang w:eastAsia="ja-JP"/>
              </w:rPr>
              <w:t>Reduce Load in Serving Cell</w:t>
            </w:r>
          </w:p>
        </w:tc>
        <w:tc>
          <w:tcPr>
            <w:tcW w:w="5245" w:type="dxa"/>
          </w:tcPr>
          <w:p w14:paraId="3B5C43D0" w14:textId="77777777" w:rsidR="003A5529" w:rsidRPr="00FD0425" w:rsidRDefault="003A5529" w:rsidP="003A5529">
            <w:pPr>
              <w:pStyle w:val="TAL"/>
              <w:rPr>
                <w:lang w:eastAsia="ja-JP"/>
              </w:rPr>
            </w:pPr>
            <w:r w:rsidRPr="00FD0425">
              <w:rPr>
                <w:lang w:eastAsia="ja-JP"/>
              </w:rPr>
              <w:t>Load in serving cell needs to be reduced. When applied to handover preparation, it indicates the handover is triggered due to load balancing.</w:t>
            </w:r>
          </w:p>
        </w:tc>
      </w:tr>
      <w:tr w:rsidR="003A5529" w:rsidRPr="00FD0425" w14:paraId="7D62A139" w14:textId="77777777" w:rsidTr="003A5529">
        <w:tc>
          <w:tcPr>
            <w:tcW w:w="2977" w:type="dxa"/>
          </w:tcPr>
          <w:p w14:paraId="399D0322" w14:textId="77777777" w:rsidR="003A5529" w:rsidRPr="00FD0425" w:rsidRDefault="003A5529" w:rsidP="003A5529">
            <w:pPr>
              <w:pStyle w:val="TAL"/>
              <w:rPr>
                <w:lang w:eastAsia="ja-JP"/>
              </w:rPr>
            </w:pPr>
            <w:r w:rsidRPr="00FD0425">
              <w:rPr>
                <w:lang w:eastAsia="ja-JP"/>
              </w:rPr>
              <w:t>Resource Optimisation Handover</w:t>
            </w:r>
          </w:p>
        </w:tc>
        <w:tc>
          <w:tcPr>
            <w:tcW w:w="5245" w:type="dxa"/>
          </w:tcPr>
          <w:p w14:paraId="578DFE53" w14:textId="77777777" w:rsidR="003A5529" w:rsidRPr="00FD0425" w:rsidRDefault="003A5529" w:rsidP="003A5529">
            <w:pPr>
              <w:pStyle w:val="TAL"/>
              <w:rPr>
                <w:lang w:eastAsia="ja-JP"/>
              </w:rPr>
            </w:pPr>
            <w:r w:rsidRPr="00FD0425">
              <w:rPr>
                <w:lang w:eastAsia="ja-JP"/>
              </w:rPr>
              <w:t>The reason for requesting handover is to improve the load distribution with the neighbour cells.</w:t>
            </w:r>
          </w:p>
        </w:tc>
      </w:tr>
      <w:tr w:rsidR="003A5529" w:rsidRPr="00FD0425" w14:paraId="56828A32" w14:textId="77777777" w:rsidTr="003A5529">
        <w:tc>
          <w:tcPr>
            <w:tcW w:w="2977" w:type="dxa"/>
          </w:tcPr>
          <w:p w14:paraId="4BCFF733" w14:textId="77777777" w:rsidR="003A5529" w:rsidRPr="00FD0425" w:rsidRDefault="003A5529" w:rsidP="003A5529">
            <w:pPr>
              <w:pStyle w:val="TAL"/>
              <w:rPr>
                <w:lang w:eastAsia="ja-JP"/>
              </w:rPr>
            </w:pPr>
            <w:r w:rsidRPr="00FD0425">
              <w:rPr>
                <w:lang w:eastAsia="ja-JP"/>
              </w:rPr>
              <w:t>Time Critical Handover</w:t>
            </w:r>
          </w:p>
        </w:tc>
        <w:tc>
          <w:tcPr>
            <w:tcW w:w="5245" w:type="dxa"/>
          </w:tcPr>
          <w:p w14:paraId="044B4429" w14:textId="77777777" w:rsidR="003A5529" w:rsidRPr="00FD0425" w:rsidRDefault="003A5529" w:rsidP="003A5529">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3A5529" w:rsidRPr="00FD0425" w14:paraId="4B0C1B93" w14:textId="77777777" w:rsidTr="003A5529">
        <w:tc>
          <w:tcPr>
            <w:tcW w:w="2977" w:type="dxa"/>
          </w:tcPr>
          <w:p w14:paraId="68FC8DEF" w14:textId="77777777" w:rsidR="003A5529" w:rsidRPr="00FD0425" w:rsidRDefault="003A5529" w:rsidP="003A5529">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DDE7A3"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3A5529" w:rsidRPr="00FD0425" w14:paraId="60A1290B" w14:textId="77777777" w:rsidTr="003A5529">
        <w:tc>
          <w:tcPr>
            <w:tcW w:w="2977" w:type="dxa"/>
          </w:tcPr>
          <w:p w14:paraId="2A8ABB8F" w14:textId="77777777" w:rsidR="003A5529" w:rsidRPr="00FD0425" w:rsidRDefault="003A5529" w:rsidP="003A5529">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74A18AB" w14:textId="77777777" w:rsidR="003A5529" w:rsidRPr="00FD0425" w:rsidRDefault="003A5529" w:rsidP="003A5529">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3A5529" w:rsidRPr="00FD0425" w14:paraId="55A41D46" w14:textId="77777777" w:rsidTr="003A5529">
        <w:tc>
          <w:tcPr>
            <w:tcW w:w="2977" w:type="dxa"/>
          </w:tcPr>
          <w:p w14:paraId="21B06B6E" w14:textId="77777777" w:rsidR="003A5529" w:rsidRPr="00FD0425" w:rsidRDefault="003A5529" w:rsidP="003A5529">
            <w:pPr>
              <w:pStyle w:val="TAL"/>
              <w:rPr>
                <w:lang w:eastAsia="ja-JP"/>
              </w:rPr>
            </w:pPr>
            <w:r w:rsidRPr="00FD0425">
              <w:rPr>
                <w:lang w:eastAsia="ja-JP"/>
              </w:rPr>
              <w:t>Unknown GUAMI ID</w:t>
            </w:r>
          </w:p>
        </w:tc>
        <w:tc>
          <w:tcPr>
            <w:tcW w:w="5245" w:type="dxa"/>
          </w:tcPr>
          <w:p w14:paraId="08162C09" w14:textId="77777777" w:rsidR="003A5529" w:rsidRPr="00FD0425" w:rsidRDefault="003A5529" w:rsidP="003A5529">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A5529" w:rsidRPr="00FD0425" w14:paraId="5A5176E3" w14:textId="77777777" w:rsidTr="003A5529">
        <w:tc>
          <w:tcPr>
            <w:tcW w:w="2977" w:type="dxa"/>
          </w:tcPr>
          <w:p w14:paraId="1403F5A0" w14:textId="77777777" w:rsidR="003A5529" w:rsidRPr="00FD0425" w:rsidRDefault="003A5529" w:rsidP="003A5529">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76F2C3E1" w14:textId="77777777" w:rsidR="003A5529" w:rsidRPr="00FD0425" w:rsidRDefault="003A5529" w:rsidP="003A5529">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3A5529" w:rsidRPr="00FD0425" w14:paraId="27F09101" w14:textId="77777777" w:rsidTr="003A5529">
        <w:trPr>
          <w:trHeight w:val="50"/>
        </w:trPr>
        <w:tc>
          <w:tcPr>
            <w:tcW w:w="2977" w:type="dxa"/>
          </w:tcPr>
          <w:p w14:paraId="024ACEE4" w14:textId="77777777" w:rsidR="003A5529" w:rsidRPr="00FD0425" w:rsidRDefault="003A5529" w:rsidP="003A5529">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0AEFADF0" w14:textId="77777777" w:rsidR="003A5529" w:rsidRPr="00FD0425" w:rsidRDefault="003A5529" w:rsidP="003A5529">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3A5529" w:rsidRPr="00FD0425" w14:paraId="7D92ED3A" w14:textId="77777777" w:rsidTr="003A5529">
        <w:tc>
          <w:tcPr>
            <w:tcW w:w="2977" w:type="dxa"/>
          </w:tcPr>
          <w:p w14:paraId="52F7A267" w14:textId="77777777" w:rsidR="003A5529" w:rsidRPr="00FD0425" w:rsidRDefault="003A5529" w:rsidP="003A5529">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11E2C37" w14:textId="77777777" w:rsidR="003A5529" w:rsidRPr="00FD0425" w:rsidRDefault="003A5529" w:rsidP="003A5529">
            <w:pPr>
              <w:pStyle w:val="TAL"/>
              <w:rPr>
                <w:lang w:eastAsia="ja-JP"/>
              </w:rPr>
            </w:pPr>
            <w:r w:rsidRPr="00FD0425">
              <w:rPr>
                <w:lang w:eastAsia="ja-JP"/>
              </w:rPr>
              <w:t>The target NG-RAN node is unable to support any of the encryption and/or integrity protection algorithms supported by the UE.</w:t>
            </w:r>
          </w:p>
        </w:tc>
      </w:tr>
      <w:tr w:rsidR="003A5529" w:rsidRPr="00FD0425" w14:paraId="3ED6E23B" w14:textId="77777777" w:rsidTr="003A5529">
        <w:tc>
          <w:tcPr>
            <w:tcW w:w="2977" w:type="dxa"/>
          </w:tcPr>
          <w:p w14:paraId="08A3D392" w14:textId="77777777" w:rsidR="003A5529" w:rsidRPr="00FD0425" w:rsidRDefault="003A5529" w:rsidP="003A5529">
            <w:pPr>
              <w:pStyle w:val="TAL"/>
              <w:rPr>
                <w:lang w:eastAsia="ja-JP"/>
              </w:rPr>
            </w:pPr>
            <w:r w:rsidRPr="00FD0425">
              <w:rPr>
                <w:lang w:eastAsia="ja-JP"/>
              </w:rPr>
              <w:t>Multiple PDU Session ID Instances</w:t>
            </w:r>
          </w:p>
        </w:tc>
        <w:tc>
          <w:tcPr>
            <w:tcW w:w="5245" w:type="dxa"/>
          </w:tcPr>
          <w:p w14:paraId="0FF82CAF" w14:textId="77777777" w:rsidR="003A5529" w:rsidRPr="00FD0425" w:rsidRDefault="003A5529" w:rsidP="003A5529">
            <w:pPr>
              <w:pStyle w:val="TAL"/>
              <w:rPr>
                <w:lang w:eastAsia="ja-JP"/>
              </w:rPr>
            </w:pPr>
            <w:r w:rsidRPr="00FD0425">
              <w:rPr>
                <w:lang w:eastAsia="ja-JP"/>
              </w:rPr>
              <w:t>The action failed because multiple instances of the same PDU Session had been provided to the NG-RAN node.</w:t>
            </w:r>
          </w:p>
        </w:tc>
      </w:tr>
      <w:tr w:rsidR="003A5529" w:rsidRPr="00FD0425" w14:paraId="7C086E66" w14:textId="77777777" w:rsidTr="003A5529">
        <w:tc>
          <w:tcPr>
            <w:tcW w:w="2977" w:type="dxa"/>
          </w:tcPr>
          <w:p w14:paraId="54B1D52A" w14:textId="77777777" w:rsidR="003A5529" w:rsidRPr="00FD0425" w:rsidRDefault="003A5529" w:rsidP="003A5529">
            <w:pPr>
              <w:pStyle w:val="TAL"/>
              <w:rPr>
                <w:lang w:eastAsia="ja-JP"/>
              </w:rPr>
            </w:pPr>
            <w:r w:rsidRPr="00FD0425">
              <w:rPr>
                <w:rFonts w:cs="Arial"/>
                <w:lang w:eastAsia="ja-JP"/>
              </w:rPr>
              <w:t>Unknown PDU Session ID</w:t>
            </w:r>
          </w:p>
        </w:tc>
        <w:tc>
          <w:tcPr>
            <w:tcW w:w="5245" w:type="dxa"/>
          </w:tcPr>
          <w:p w14:paraId="454B7D08" w14:textId="77777777" w:rsidR="003A5529" w:rsidRPr="00FD0425" w:rsidRDefault="003A5529" w:rsidP="003A5529">
            <w:pPr>
              <w:pStyle w:val="TAL"/>
              <w:rPr>
                <w:lang w:eastAsia="ja-JP"/>
              </w:rPr>
            </w:pPr>
            <w:r w:rsidRPr="00FD0425">
              <w:rPr>
                <w:rFonts w:cs="Arial"/>
                <w:lang w:eastAsia="ja-JP"/>
              </w:rPr>
              <w:t>The action failed because the PDU Session ID is unknown in the NG-RAN node.</w:t>
            </w:r>
          </w:p>
        </w:tc>
      </w:tr>
      <w:tr w:rsidR="003A5529" w:rsidRPr="00FD0425" w14:paraId="1B8B0C76" w14:textId="77777777" w:rsidTr="003A5529">
        <w:tc>
          <w:tcPr>
            <w:tcW w:w="2977" w:type="dxa"/>
          </w:tcPr>
          <w:p w14:paraId="6A803EBB" w14:textId="77777777" w:rsidR="003A5529" w:rsidRPr="00FD0425" w:rsidRDefault="003A5529" w:rsidP="003A5529">
            <w:pPr>
              <w:pStyle w:val="TAL"/>
              <w:rPr>
                <w:lang w:eastAsia="ja-JP"/>
              </w:rPr>
            </w:pPr>
            <w:r w:rsidRPr="00FD0425">
              <w:rPr>
                <w:rFonts w:cs="Arial"/>
                <w:lang w:eastAsia="ja-JP"/>
              </w:rPr>
              <w:t>Unknown QoS Flow ID</w:t>
            </w:r>
          </w:p>
        </w:tc>
        <w:tc>
          <w:tcPr>
            <w:tcW w:w="5245" w:type="dxa"/>
          </w:tcPr>
          <w:p w14:paraId="54F3798D" w14:textId="77777777" w:rsidR="003A5529" w:rsidRPr="00FD0425" w:rsidRDefault="003A5529" w:rsidP="003A5529">
            <w:pPr>
              <w:pStyle w:val="TAL"/>
              <w:rPr>
                <w:lang w:eastAsia="ja-JP"/>
              </w:rPr>
            </w:pPr>
            <w:r w:rsidRPr="00FD0425">
              <w:rPr>
                <w:rFonts w:cs="Arial"/>
                <w:lang w:eastAsia="ja-JP"/>
              </w:rPr>
              <w:t>The action failed because the QoS Flow ID is unknown in the NG-RAN node.</w:t>
            </w:r>
          </w:p>
        </w:tc>
      </w:tr>
      <w:tr w:rsidR="003A5529" w:rsidRPr="00FD0425" w14:paraId="6A9B28C2" w14:textId="77777777" w:rsidTr="003A5529">
        <w:tc>
          <w:tcPr>
            <w:tcW w:w="2977" w:type="dxa"/>
          </w:tcPr>
          <w:p w14:paraId="4069D678" w14:textId="77777777" w:rsidR="003A5529" w:rsidRPr="00FD0425" w:rsidRDefault="003A5529" w:rsidP="003A5529">
            <w:pPr>
              <w:pStyle w:val="TAL"/>
              <w:rPr>
                <w:lang w:eastAsia="ja-JP"/>
              </w:rPr>
            </w:pPr>
            <w:r w:rsidRPr="00FD0425">
              <w:rPr>
                <w:rFonts w:cs="Arial"/>
                <w:lang w:eastAsia="ja-JP"/>
              </w:rPr>
              <w:t>Multiple QoS Flow ID Instances</w:t>
            </w:r>
          </w:p>
        </w:tc>
        <w:tc>
          <w:tcPr>
            <w:tcW w:w="5245" w:type="dxa"/>
          </w:tcPr>
          <w:p w14:paraId="37559E00" w14:textId="77777777" w:rsidR="003A5529" w:rsidRPr="00FD0425" w:rsidRDefault="003A5529" w:rsidP="003A5529">
            <w:pPr>
              <w:pStyle w:val="TAL"/>
              <w:rPr>
                <w:lang w:eastAsia="ja-JP"/>
              </w:rPr>
            </w:pPr>
            <w:r w:rsidRPr="00FD0425">
              <w:rPr>
                <w:rFonts w:cs="Arial"/>
                <w:lang w:eastAsia="ja-JP"/>
              </w:rPr>
              <w:t>The action failed because multiple instances of the same QoS flow had been provided to the NG-RAN node.</w:t>
            </w:r>
          </w:p>
        </w:tc>
      </w:tr>
      <w:tr w:rsidR="003A5529" w:rsidRPr="00FD0425" w14:paraId="6F79F458" w14:textId="77777777" w:rsidTr="003A5529">
        <w:tc>
          <w:tcPr>
            <w:tcW w:w="2977" w:type="dxa"/>
          </w:tcPr>
          <w:p w14:paraId="5D77949C" w14:textId="77777777" w:rsidR="003A5529" w:rsidRPr="00FD0425" w:rsidRDefault="003A5529" w:rsidP="003A5529">
            <w:pPr>
              <w:pStyle w:val="TAL"/>
              <w:rPr>
                <w:lang w:eastAsia="ja-JP"/>
              </w:rPr>
            </w:pPr>
            <w:r w:rsidRPr="00FD0425">
              <w:rPr>
                <w:lang w:eastAsia="ja-JP"/>
              </w:rPr>
              <w:t>Switch Off Ongoing</w:t>
            </w:r>
          </w:p>
        </w:tc>
        <w:tc>
          <w:tcPr>
            <w:tcW w:w="5245" w:type="dxa"/>
          </w:tcPr>
          <w:p w14:paraId="4F8D015C" w14:textId="77777777" w:rsidR="003A5529" w:rsidRPr="00FD0425" w:rsidRDefault="003A5529" w:rsidP="003A5529">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3A5529" w:rsidRPr="00FD0425" w14:paraId="2299A48B" w14:textId="77777777" w:rsidTr="003A5529">
        <w:tc>
          <w:tcPr>
            <w:tcW w:w="2977" w:type="dxa"/>
          </w:tcPr>
          <w:p w14:paraId="349FD093" w14:textId="77777777" w:rsidR="003A5529" w:rsidRPr="00FD0425" w:rsidRDefault="003A5529" w:rsidP="003A5529">
            <w:pPr>
              <w:pStyle w:val="TAL"/>
              <w:rPr>
                <w:lang w:eastAsia="ja-JP"/>
              </w:rPr>
            </w:pPr>
            <w:r w:rsidRPr="00FD0425">
              <w:rPr>
                <w:lang w:eastAsia="ja-JP"/>
              </w:rPr>
              <w:t>Not supported 5QI value</w:t>
            </w:r>
          </w:p>
        </w:tc>
        <w:tc>
          <w:tcPr>
            <w:tcW w:w="5245" w:type="dxa"/>
          </w:tcPr>
          <w:p w14:paraId="721173F0" w14:textId="77777777" w:rsidR="003A5529" w:rsidRPr="00FD0425" w:rsidRDefault="003A5529" w:rsidP="003A5529">
            <w:pPr>
              <w:pStyle w:val="TAL"/>
              <w:rPr>
                <w:lang w:eastAsia="ja-JP"/>
              </w:rPr>
            </w:pPr>
            <w:r w:rsidRPr="00FD0425">
              <w:rPr>
                <w:lang w:eastAsia="ja-JP"/>
              </w:rPr>
              <w:t>The action failed because the requested 5QI is not supported.</w:t>
            </w:r>
          </w:p>
        </w:tc>
      </w:tr>
      <w:tr w:rsidR="003A5529" w:rsidRPr="00FD0425" w14:paraId="270CD188" w14:textId="77777777" w:rsidTr="003A5529">
        <w:tc>
          <w:tcPr>
            <w:tcW w:w="2977" w:type="dxa"/>
            <w:tcBorders>
              <w:top w:val="single" w:sz="4" w:space="0" w:color="auto"/>
              <w:left w:val="single" w:sz="4" w:space="0" w:color="auto"/>
              <w:bottom w:val="single" w:sz="4" w:space="0" w:color="auto"/>
              <w:right w:val="single" w:sz="4" w:space="0" w:color="auto"/>
            </w:tcBorders>
          </w:tcPr>
          <w:p w14:paraId="7B4A20C4" w14:textId="77777777" w:rsidR="003A5529" w:rsidRPr="00FD0425" w:rsidRDefault="003A5529" w:rsidP="003A5529">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5D7E8DA"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3A5529" w:rsidRPr="00FD0425" w14:paraId="49EA10F1" w14:textId="77777777" w:rsidTr="003A5529">
        <w:tc>
          <w:tcPr>
            <w:tcW w:w="2977" w:type="dxa"/>
            <w:tcBorders>
              <w:top w:val="single" w:sz="4" w:space="0" w:color="auto"/>
              <w:left w:val="single" w:sz="4" w:space="0" w:color="auto"/>
              <w:bottom w:val="single" w:sz="4" w:space="0" w:color="auto"/>
              <w:right w:val="single" w:sz="4" w:space="0" w:color="auto"/>
            </w:tcBorders>
          </w:tcPr>
          <w:p w14:paraId="31CF1C2F" w14:textId="77777777" w:rsidR="003A5529" w:rsidRPr="00FD0425" w:rsidRDefault="003A5529" w:rsidP="003A5529">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78FF61"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3A5529" w:rsidRPr="00FD0425" w14:paraId="6D346764" w14:textId="77777777" w:rsidTr="003A5529">
        <w:tc>
          <w:tcPr>
            <w:tcW w:w="2977" w:type="dxa"/>
            <w:tcBorders>
              <w:top w:val="single" w:sz="4" w:space="0" w:color="auto"/>
              <w:left w:val="single" w:sz="4" w:space="0" w:color="auto"/>
              <w:bottom w:val="single" w:sz="4" w:space="0" w:color="auto"/>
              <w:right w:val="single" w:sz="4" w:space="0" w:color="auto"/>
            </w:tcBorders>
          </w:tcPr>
          <w:p w14:paraId="3398CC30" w14:textId="77777777" w:rsidR="003A5529" w:rsidRPr="00FD0425" w:rsidRDefault="003A5529" w:rsidP="003A5529">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DE10BA" w14:textId="77777777" w:rsidR="003A5529" w:rsidRPr="00FD0425" w:rsidRDefault="003A5529" w:rsidP="003A5529">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A5529" w:rsidRPr="00FD0425" w14:paraId="57C2B698" w14:textId="77777777" w:rsidTr="003A5529">
        <w:tc>
          <w:tcPr>
            <w:tcW w:w="2977" w:type="dxa"/>
            <w:tcBorders>
              <w:top w:val="single" w:sz="4" w:space="0" w:color="auto"/>
              <w:left w:val="single" w:sz="4" w:space="0" w:color="auto"/>
              <w:bottom w:val="single" w:sz="4" w:space="0" w:color="auto"/>
              <w:right w:val="single" w:sz="4" w:space="0" w:color="auto"/>
            </w:tcBorders>
          </w:tcPr>
          <w:p w14:paraId="0E6F4D89" w14:textId="77777777" w:rsidR="003A5529" w:rsidRPr="00FD0425" w:rsidRDefault="003A5529" w:rsidP="003A5529">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5EFE2AF4" w14:textId="77777777" w:rsidR="003A5529" w:rsidRPr="00FD0425" w:rsidRDefault="003A5529" w:rsidP="003A5529">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A5529" w:rsidRPr="00FD0425" w14:paraId="4E59FD60" w14:textId="77777777" w:rsidTr="003A5529">
        <w:tc>
          <w:tcPr>
            <w:tcW w:w="2977" w:type="dxa"/>
            <w:tcBorders>
              <w:top w:val="single" w:sz="4" w:space="0" w:color="auto"/>
              <w:left w:val="single" w:sz="4" w:space="0" w:color="auto"/>
              <w:bottom w:val="single" w:sz="4" w:space="0" w:color="auto"/>
              <w:right w:val="single" w:sz="4" w:space="0" w:color="auto"/>
            </w:tcBorders>
          </w:tcPr>
          <w:p w14:paraId="63E3CAE5" w14:textId="77777777" w:rsidR="003A5529" w:rsidRPr="00FD0425" w:rsidRDefault="003A5529" w:rsidP="003A5529">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4EB9FB0" w14:textId="77777777" w:rsidR="003A5529" w:rsidRPr="00FD0425" w:rsidRDefault="003A5529" w:rsidP="003A5529">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A5529" w:rsidRPr="00FD0425" w14:paraId="71D2252E" w14:textId="77777777" w:rsidTr="003A5529">
        <w:tc>
          <w:tcPr>
            <w:tcW w:w="2977" w:type="dxa"/>
            <w:tcBorders>
              <w:top w:val="single" w:sz="4" w:space="0" w:color="auto"/>
              <w:left w:val="single" w:sz="4" w:space="0" w:color="auto"/>
              <w:bottom w:val="single" w:sz="4" w:space="0" w:color="auto"/>
              <w:right w:val="single" w:sz="4" w:space="0" w:color="auto"/>
            </w:tcBorders>
          </w:tcPr>
          <w:p w14:paraId="6D5A2EEE" w14:textId="77777777" w:rsidR="003A5529" w:rsidRPr="00FD0425" w:rsidRDefault="003A5529" w:rsidP="003A5529">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7C73F3F" w14:textId="77777777" w:rsidR="003A5529" w:rsidRPr="00FD0425" w:rsidRDefault="003A5529" w:rsidP="003A5529">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A5529" w:rsidRPr="00FD0425" w14:paraId="2DF1917C" w14:textId="77777777" w:rsidTr="003A5529">
        <w:tc>
          <w:tcPr>
            <w:tcW w:w="2977" w:type="dxa"/>
            <w:tcBorders>
              <w:top w:val="single" w:sz="4" w:space="0" w:color="auto"/>
              <w:left w:val="single" w:sz="4" w:space="0" w:color="auto"/>
              <w:bottom w:val="single" w:sz="4" w:space="0" w:color="auto"/>
              <w:right w:val="single" w:sz="4" w:space="0" w:color="auto"/>
            </w:tcBorders>
          </w:tcPr>
          <w:p w14:paraId="25E958FD" w14:textId="77777777" w:rsidR="003A5529" w:rsidRPr="00FD0425" w:rsidRDefault="003A5529" w:rsidP="003A5529">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4079E62" w14:textId="77777777" w:rsidR="003A5529" w:rsidRPr="00FD0425" w:rsidRDefault="003A5529" w:rsidP="003A5529">
            <w:pPr>
              <w:pStyle w:val="TAL"/>
              <w:rPr>
                <w:lang w:eastAsia="ja-JP"/>
              </w:rPr>
            </w:pPr>
            <w:r w:rsidRPr="00FD0425">
              <w:rPr>
                <w:lang w:eastAsia="ja-JP"/>
              </w:rPr>
              <w:t>Requested action towards the indicated target cell is not allowed for the UE in question.</w:t>
            </w:r>
          </w:p>
          <w:p w14:paraId="3353B91E"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C1A2172" w14:textId="77777777" w:rsidTr="003A5529">
        <w:tc>
          <w:tcPr>
            <w:tcW w:w="2977" w:type="dxa"/>
            <w:tcBorders>
              <w:top w:val="single" w:sz="4" w:space="0" w:color="auto"/>
              <w:left w:val="single" w:sz="4" w:space="0" w:color="auto"/>
              <w:bottom w:val="single" w:sz="4" w:space="0" w:color="auto"/>
              <w:right w:val="single" w:sz="4" w:space="0" w:color="auto"/>
            </w:tcBorders>
          </w:tcPr>
          <w:p w14:paraId="276716DE" w14:textId="77777777" w:rsidR="003A5529" w:rsidRPr="00FD0425" w:rsidRDefault="003A5529" w:rsidP="003A5529">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8E50DCD" w14:textId="77777777" w:rsidR="003A5529" w:rsidRPr="00FD0425" w:rsidRDefault="003A5529" w:rsidP="003A5529">
            <w:pPr>
              <w:pStyle w:val="TAL"/>
              <w:rPr>
                <w:lang w:eastAsia="ja-JP"/>
              </w:rPr>
            </w:pPr>
            <w:r w:rsidRPr="00FD0425">
              <w:rPr>
                <w:lang w:eastAsia="ja-JP"/>
              </w:rPr>
              <w:t xml:space="preserve">The cell(s) in the requested node don’t have </w:t>
            </w:r>
            <w:proofErr w:type="gramStart"/>
            <w:r w:rsidRPr="00FD0425">
              <w:rPr>
                <w:lang w:eastAsia="ja-JP"/>
              </w:rPr>
              <w:t>sufficient</w:t>
            </w:r>
            <w:proofErr w:type="gramEnd"/>
            <w:r w:rsidRPr="00FD0425">
              <w:rPr>
                <w:lang w:eastAsia="ja-JP"/>
              </w:rPr>
              <w:t xml:space="preserve"> radio resources available.</w:t>
            </w:r>
          </w:p>
          <w:p w14:paraId="464F526E"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0E66422F" w14:textId="77777777" w:rsidTr="003A5529">
        <w:tc>
          <w:tcPr>
            <w:tcW w:w="2977" w:type="dxa"/>
            <w:tcBorders>
              <w:top w:val="single" w:sz="4" w:space="0" w:color="auto"/>
              <w:left w:val="single" w:sz="4" w:space="0" w:color="auto"/>
              <w:bottom w:val="single" w:sz="4" w:space="0" w:color="auto"/>
              <w:right w:val="single" w:sz="4" w:space="0" w:color="auto"/>
            </w:tcBorders>
          </w:tcPr>
          <w:p w14:paraId="41820A4D" w14:textId="77777777" w:rsidR="003A5529" w:rsidRPr="00FD0425" w:rsidRDefault="003A5529" w:rsidP="003A5529">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4D1F76D" w14:textId="77777777" w:rsidR="003A5529" w:rsidRPr="00FD0425" w:rsidRDefault="003A5529" w:rsidP="003A5529">
            <w:pPr>
              <w:pStyle w:val="TAL"/>
              <w:rPr>
                <w:lang w:eastAsia="ja-JP"/>
              </w:rPr>
            </w:pPr>
            <w:r w:rsidRPr="00FD0425">
              <w:rPr>
                <w:lang w:eastAsia="ja-JP"/>
              </w:rPr>
              <w:t>The action was failed because of invalid QoS combination.</w:t>
            </w:r>
          </w:p>
          <w:p w14:paraId="760DE710"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504526B" w14:textId="77777777" w:rsidTr="003A5529">
        <w:tc>
          <w:tcPr>
            <w:tcW w:w="2977" w:type="dxa"/>
            <w:tcBorders>
              <w:top w:val="single" w:sz="4" w:space="0" w:color="auto"/>
              <w:left w:val="single" w:sz="4" w:space="0" w:color="auto"/>
              <w:bottom w:val="single" w:sz="4" w:space="0" w:color="auto"/>
              <w:right w:val="single" w:sz="4" w:space="0" w:color="auto"/>
            </w:tcBorders>
          </w:tcPr>
          <w:p w14:paraId="0405B1CF" w14:textId="77777777" w:rsidR="003A5529" w:rsidRPr="00FD0425" w:rsidRDefault="003A5529" w:rsidP="003A5529">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9831688" w14:textId="77777777" w:rsidR="003A5529" w:rsidRPr="00FD0425" w:rsidRDefault="003A5529" w:rsidP="003A5529">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A5529" w:rsidRPr="00FD0425" w14:paraId="2E4CF010" w14:textId="77777777" w:rsidTr="003A5529">
        <w:tc>
          <w:tcPr>
            <w:tcW w:w="2977" w:type="dxa"/>
            <w:tcBorders>
              <w:top w:val="single" w:sz="4" w:space="0" w:color="auto"/>
              <w:left w:val="single" w:sz="4" w:space="0" w:color="auto"/>
              <w:bottom w:val="single" w:sz="4" w:space="0" w:color="auto"/>
              <w:right w:val="single" w:sz="4" w:space="0" w:color="auto"/>
            </w:tcBorders>
          </w:tcPr>
          <w:p w14:paraId="71DACC1A" w14:textId="77777777" w:rsidR="003A5529" w:rsidRPr="00FD0425" w:rsidRDefault="003A5529" w:rsidP="003A5529">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1D4FD99" w14:textId="77777777" w:rsidR="003A5529" w:rsidRPr="00FD0425" w:rsidRDefault="003A5529" w:rsidP="003A5529">
            <w:pPr>
              <w:pStyle w:val="TAL"/>
              <w:rPr>
                <w:lang w:eastAsia="ja-JP"/>
              </w:rPr>
            </w:pPr>
            <w:r w:rsidRPr="00FD0425">
              <w:rPr>
                <w:lang w:eastAsia="ja-JP"/>
              </w:rPr>
              <w:t>The sending node cancelled the procedure due to other urgent actions to be performed.</w:t>
            </w:r>
          </w:p>
          <w:p w14:paraId="1311D60A"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56DBA364" w14:textId="77777777" w:rsidTr="003A5529">
        <w:tc>
          <w:tcPr>
            <w:tcW w:w="2977" w:type="dxa"/>
            <w:tcBorders>
              <w:top w:val="single" w:sz="4" w:space="0" w:color="auto"/>
              <w:left w:val="single" w:sz="4" w:space="0" w:color="auto"/>
              <w:bottom w:val="single" w:sz="4" w:space="0" w:color="auto"/>
              <w:right w:val="single" w:sz="4" w:space="0" w:color="auto"/>
            </w:tcBorders>
          </w:tcPr>
          <w:p w14:paraId="58A252A7" w14:textId="77777777" w:rsidR="003A5529" w:rsidRPr="00FD0425" w:rsidRDefault="003A5529" w:rsidP="003A5529">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649BD63" w14:textId="77777777" w:rsidR="003A5529" w:rsidRPr="00FD0425" w:rsidRDefault="003A5529" w:rsidP="003A5529">
            <w:pPr>
              <w:pStyle w:val="TAL"/>
              <w:rPr>
                <w:lang w:eastAsia="ja-JP"/>
              </w:rPr>
            </w:pPr>
            <w:r w:rsidRPr="00FD0425">
              <w:rPr>
                <w:lang w:eastAsia="ja-JP"/>
              </w:rPr>
              <w:t>The procedure is initiated due to node internal RRM purposes.</w:t>
            </w:r>
          </w:p>
          <w:p w14:paraId="35F36E4F"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598575DD" w14:textId="77777777" w:rsidTr="003A5529">
        <w:tc>
          <w:tcPr>
            <w:tcW w:w="2977" w:type="dxa"/>
            <w:tcBorders>
              <w:top w:val="single" w:sz="4" w:space="0" w:color="auto"/>
              <w:left w:val="single" w:sz="4" w:space="0" w:color="auto"/>
              <w:bottom w:val="single" w:sz="4" w:space="0" w:color="auto"/>
              <w:right w:val="single" w:sz="4" w:space="0" w:color="auto"/>
            </w:tcBorders>
          </w:tcPr>
          <w:p w14:paraId="4318133D" w14:textId="77777777" w:rsidR="003A5529" w:rsidRPr="00FD0425" w:rsidRDefault="003A5529" w:rsidP="003A5529">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DA6D1D2" w14:textId="77777777" w:rsidR="003A5529" w:rsidRPr="00FD0425" w:rsidRDefault="003A5529" w:rsidP="003A5529">
            <w:pPr>
              <w:pStyle w:val="TAL"/>
              <w:rPr>
                <w:lang w:eastAsia="ja-JP"/>
              </w:rPr>
            </w:pPr>
            <w:r w:rsidRPr="00FD0425">
              <w:rPr>
                <w:lang w:eastAsia="ja-JP"/>
              </w:rPr>
              <w:t>The reason for requesting this action is to improve the user bit rate.</w:t>
            </w:r>
          </w:p>
          <w:p w14:paraId="53CC23C7"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06E5B76D" w14:textId="77777777" w:rsidTr="003A5529">
        <w:tc>
          <w:tcPr>
            <w:tcW w:w="2977" w:type="dxa"/>
            <w:tcBorders>
              <w:top w:val="single" w:sz="4" w:space="0" w:color="auto"/>
              <w:left w:val="single" w:sz="4" w:space="0" w:color="auto"/>
              <w:bottom w:val="single" w:sz="4" w:space="0" w:color="auto"/>
              <w:right w:val="single" w:sz="4" w:space="0" w:color="auto"/>
            </w:tcBorders>
          </w:tcPr>
          <w:p w14:paraId="700780B0" w14:textId="77777777" w:rsidR="003A5529" w:rsidRPr="00FD0425" w:rsidRDefault="003A5529" w:rsidP="003A5529">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AE0E53C" w14:textId="77777777" w:rsidR="003A5529" w:rsidRPr="00FD0425" w:rsidRDefault="003A5529" w:rsidP="003A5529">
            <w:pPr>
              <w:pStyle w:val="TAL"/>
              <w:rPr>
                <w:lang w:eastAsia="ja-JP"/>
              </w:rPr>
            </w:pPr>
            <w:r w:rsidRPr="00FD0425">
              <w:rPr>
                <w:lang w:eastAsia="ja-JP"/>
              </w:rPr>
              <w:t xml:space="preserve">The action is requested due to user inactivity on all PDU Sessions. The action may be performed on several levels: </w:t>
            </w:r>
          </w:p>
          <w:p w14:paraId="50C70E08" w14:textId="77777777" w:rsidR="003A5529" w:rsidRPr="00FD0425" w:rsidRDefault="003A5529" w:rsidP="003A5529">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F721DA6" w14:textId="77777777" w:rsidR="003A5529" w:rsidRPr="00FD0425" w:rsidRDefault="003A5529" w:rsidP="003A5529">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7E853DA"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772D4121" w14:textId="77777777" w:rsidTr="003A5529">
        <w:tc>
          <w:tcPr>
            <w:tcW w:w="2977" w:type="dxa"/>
            <w:tcBorders>
              <w:top w:val="single" w:sz="4" w:space="0" w:color="auto"/>
              <w:left w:val="single" w:sz="4" w:space="0" w:color="auto"/>
              <w:bottom w:val="single" w:sz="4" w:space="0" w:color="auto"/>
              <w:right w:val="single" w:sz="4" w:space="0" w:color="auto"/>
            </w:tcBorders>
          </w:tcPr>
          <w:p w14:paraId="35BA9349" w14:textId="77777777" w:rsidR="003A5529" w:rsidRPr="00FD0425" w:rsidRDefault="003A5529" w:rsidP="003A5529">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51B12452" w14:textId="77777777" w:rsidR="003A5529" w:rsidRPr="00FD0425" w:rsidRDefault="003A5529" w:rsidP="003A5529">
            <w:pPr>
              <w:pStyle w:val="TAL"/>
              <w:rPr>
                <w:lang w:eastAsia="ja-JP"/>
              </w:rPr>
            </w:pPr>
            <w:r w:rsidRPr="00FD0425">
              <w:rPr>
                <w:lang w:eastAsia="ja-JP"/>
              </w:rPr>
              <w:t>The action is requested due to losing the radio connection to the UE.</w:t>
            </w:r>
          </w:p>
          <w:p w14:paraId="13CB3E99"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4779D323" w14:textId="77777777" w:rsidTr="003A5529">
        <w:tc>
          <w:tcPr>
            <w:tcW w:w="2977" w:type="dxa"/>
            <w:tcBorders>
              <w:top w:val="single" w:sz="4" w:space="0" w:color="auto"/>
              <w:left w:val="single" w:sz="4" w:space="0" w:color="auto"/>
              <w:bottom w:val="single" w:sz="4" w:space="0" w:color="auto"/>
              <w:right w:val="single" w:sz="4" w:space="0" w:color="auto"/>
            </w:tcBorders>
          </w:tcPr>
          <w:p w14:paraId="1E288F1E" w14:textId="77777777" w:rsidR="003A5529" w:rsidRPr="00FD0425" w:rsidRDefault="003A5529" w:rsidP="003A5529">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5073CC1" w14:textId="77777777" w:rsidR="003A5529" w:rsidRPr="00FD0425" w:rsidRDefault="003A5529" w:rsidP="003A5529">
            <w:pPr>
              <w:pStyle w:val="TAL"/>
              <w:rPr>
                <w:lang w:eastAsia="ja-JP"/>
              </w:rPr>
            </w:pPr>
            <w:r w:rsidRPr="00FD0425">
              <w:rPr>
                <w:lang w:eastAsia="ja-JP"/>
              </w:rPr>
              <w:t>Radio interface procedure has failed.</w:t>
            </w:r>
          </w:p>
          <w:p w14:paraId="51B27D32"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740DDECF" w14:textId="77777777" w:rsidTr="003A5529">
        <w:tc>
          <w:tcPr>
            <w:tcW w:w="2977" w:type="dxa"/>
            <w:tcBorders>
              <w:top w:val="single" w:sz="4" w:space="0" w:color="auto"/>
              <w:left w:val="single" w:sz="4" w:space="0" w:color="auto"/>
              <w:bottom w:val="single" w:sz="4" w:space="0" w:color="auto"/>
              <w:right w:val="single" w:sz="4" w:space="0" w:color="auto"/>
            </w:tcBorders>
          </w:tcPr>
          <w:p w14:paraId="27A5B5BD" w14:textId="77777777" w:rsidR="003A5529" w:rsidRPr="00FD0425" w:rsidRDefault="003A5529" w:rsidP="003A5529">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B39ED34" w14:textId="77777777" w:rsidR="003A5529" w:rsidRPr="00FD0425" w:rsidRDefault="003A5529" w:rsidP="003A5529">
            <w:pPr>
              <w:pStyle w:val="TAL"/>
              <w:rPr>
                <w:lang w:eastAsia="ja-JP"/>
              </w:rPr>
            </w:pPr>
            <w:r w:rsidRPr="00FD0425">
              <w:rPr>
                <w:lang w:eastAsia="ja-JP"/>
              </w:rPr>
              <w:t>The requested bearer option is not supported by the sending node.</w:t>
            </w:r>
          </w:p>
          <w:p w14:paraId="184D99B1"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7CDC8E0" w14:textId="77777777" w:rsidTr="003A5529">
        <w:tc>
          <w:tcPr>
            <w:tcW w:w="2977" w:type="dxa"/>
            <w:tcBorders>
              <w:top w:val="single" w:sz="4" w:space="0" w:color="auto"/>
              <w:left w:val="single" w:sz="4" w:space="0" w:color="auto"/>
              <w:bottom w:val="single" w:sz="4" w:space="0" w:color="auto"/>
              <w:right w:val="single" w:sz="4" w:space="0" w:color="auto"/>
            </w:tcBorders>
          </w:tcPr>
          <w:p w14:paraId="53299E4A" w14:textId="77777777" w:rsidR="003A5529" w:rsidRPr="00FD0425" w:rsidRDefault="003A5529" w:rsidP="003A5529">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EAA56B8" w14:textId="77777777" w:rsidR="003A5529" w:rsidRPr="00FD0425" w:rsidRDefault="003A5529" w:rsidP="003A5529">
            <w:pPr>
              <w:pStyle w:val="TAL"/>
              <w:rPr>
                <w:rFonts w:cs="Arial"/>
                <w:lang w:eastAsia="ja-JP"/>
              </w:rPr>
            </w:pPr>
            <w:r w:rsidRPr="00FD0425">
              <w:rPr>
                <w:rFonts w:cs="Arial"/>
                <w:lang w:eastAsia="ja-JP"/>
              </w:rPr>
              <w:t>The PDU session cannot be accepted according to the required user plane integrity protection policy.</w:t>
            </w:r>
          </w:p>
        </w:tc>
      </w:tr>
      <w:tr w:rsidR="003A5529" w:rsidRPr="00FD0425" w14:paraId="7A765E83" w14:textId="77777777" w:rsidTr="003A5529">
        <w:tc>
          <w:tcPr>
            <w:tcW w:w="2977" w:type="dxa"/>
            <w:tcBorders>
              <w:top w:val="single" w:sz="4" w:space="0" w:color="auto"/>
              <w:left w:val="single" w:sz="4" w:space="0" w:color="auto"/>
              <w:bottom w:val="single" w:sz="4" w:space="0" w:color="auto"/>
              <w:right w:val="single" w:sz="4" w:space="0" w:color="auto"/>
            </w:tcBorders>
          </w:tcPr>
          <w:p w14:paraId="5CA03947" w14:textId="77777777" w:rsidR="003A5529" w:rsidRPr="00FD0425" w:rsidRDefault="003A5529" w:rsidP="003A5529">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9C234F5" w14:textId="77777777" w:rsidR="003A5529" w:rsidRPr="00FD0425" w:rsidRDefault="003A5529" w:rsidP="003A5529">
            <w:pPr>
              <w:pStyle w:val="TAL"/>
              <w:rPr>
                <w:rFonts w:cs="Arial"/>
                <w:lang w:eastAsia="ja-JP"/>
              </w:rPr>
            </w:pPr>
            <w:r w:rsidRPr="00FD0425">
              <w:rPr>
                <w:rFonts w:cs="Arial"/>
              </w:rPr>
              <w:t>The PDU session cannot be accepted according to the required user plane confidentiality protection policy.</w:t>
            </w:r>
          </w:p>
        </w:tc>
      </w:tr>
      <w:tr w:rsidR="003A5529" w:rsidRPr="00FD0425" w14:paraId="5CF8E765" w14:textId="77777777" w:rsidTr="003A5529">
        <w:tc>
          <w:tcPr>
            <w:tcW w:w="2977" w:type="dxa"/>
            <w:tcBorders>
              <w:top w:val="single" w:sz="4" w:space="0" w:color="auto"/>
              <w:left w:val="single" w:sz="4" w:space="0" w:color="auto"/>
              <w:bottom w:val="single" w:sz="4" w:space="0" w:color="auto"/>
              <w:right w:val="single" w:sz="4" w:space="0" w:color="auto"/>
            </w:tcBorders>
          </w:tcPr>
          <w:p w14:paraId="2A14BAAE" w14:textId="77777777" w:rsidR="003A5529" w:rsidRPr="00FD0425" w:rsidRDefault="003A5529" w:rsidP="003A5529">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84A7F0C" w14:textId="77777777" w:rsidR="003A5529" w:rsidRPr="00FD0425" w:rsidRDefault="003A5529" w:rsidP="003A5529">
            <w:pPr>
              <w:pStyle w:val="TAL"/>
              <w:rPr>
                <w:rFonts w:cs="Arial"/>
              </w:rPr>
            </w:pPr>
            <w:r w:rsidRPr="00FD0425">
              <w:t>The requested resources are not available for the slice(s).</w:t>
            </w:r>
          </w:p>
        </w:tc>
      </w:tr>
      <w:tr w:rsidR="003A5529" w:rsidRPr="00FD0425" w14:paraId="4AF11718" w14:textId="77777777" w:rsidTr="003A5529">
        <w:tc>
          <w:tcPr>
            <w:tcW w:w="2977" w:type="dxa"/>
            <w:tcBorders>
              <w:top w:val="single" w:sz="4" w:space="0" w:color="auto"/>
              <w:left w:val="single" w:sz="4" w:space="0" w:color="auto"/>
              <w:bottom w:val="single" w:sz="4" w:space="0" w:color="auto"/>
              <w:right w:val="single" w:sz="4" w:space="0" w:color="auto"/>
            </w:tcBorders>
          </w:tcPr>
          <w:p w14:paraId="53D1E73B" w14:textId="77777777" w:rsidR="003A5529" w:rsidRPr="00FD0425" w:rsidRDefault="003A5529" w:rsidP="003A5529">
            <w:pPr>
              <w:pStyle w:val="TAL"/>
            </w:pPr>
            <w:r w:rsidRPr="00FD0425">
              <w:rPr>
                <w:rFonts w:eastAsia="Malgun Gothic" w:cs="Arial"/>
                <w:lang w:val="x-none"/>
              </w:rPr>
              <w:t xml:space="preserve">UE Maximum </w:t>
            </w:r>
            <w:proofErr w:type="spellStart"/>
            <w:r w:rsidRPr="00FD0425">
              <w:rPr>
                <w:rFonts w:eastAsia="Malgun Gothic" w:cs="Arial"/>
                <w:lang w:val="x-none"/>
              </w:rPr>
              <w:t>integrity</w:t>
            </w:r>
            <w:proofErr w:type="spellEnd"/>
            <w:r w:rsidRPr="00FD0425">
              <w:rPr>
                <w:rFonts w:eastAsia="Malgun Gothic" w:cs="Arial"/>
                <w:lang w:val="x-none"/>
              </w:rPr>
              <w:t xml:space="preserve"> </w:t>
            </w:r>
            <w:proofErr w:type="spellStart"/>
            <w:r w:rsidRPr="00FD0425">
              <w:rPr>
                <w:rFonts w:eastAsia="Malgun Gothic" w:cs="Arial"/>
                <w:lang w:val="x-none"/>
              </w:rPr>
              <w:t>protected</w:t>
            </w:r>
            <w:proofErr w:type="spellEnd"/>
            <w:r w:rsidRPr="00FD0425">
              <w:rPr>
                <w:rFonts w:eastAsia="Malgun Gothic" w:cs="Arial"/>
                <w:lang w:val="x-none"/>
              </w:rPr>
              <w:t xml:space="preserve"> data </w:t>
            </w:r>
            <w:proofErr w:type="spellStart"/>
            <w:r w:rsidRPr="00FD0425">
              <w:rPr>
                <w:rFonts w:eastAsia="Malgun Gothic" w:cs="Arial"/>
                <w:lang w:val="x-none"/>
              </w:rPr>
              <w:t>rate</w:t>
            </w:r>
            <w:proofErr w:type="spellEnd"/>
            <w:r w:rsidRPr="00FD0425">
              <w:rPr>
                <w:rFonts w:eastAsia="Malgun Gothic" w:cs="Arial"/>
                <w:lang w:val="x-none"/>
              </w:rPr>
              <w:t xml:space="preserve"> </w:t>
            </w:r>
            <w:proofErr w:type="spellStart"/>
            <w:r w:rsidRPr="00FD0425">
              <w:rPr>
                <w:rFonts w:eastAsia="Malgun Gothic" w:cs="Arial"/>
                <w:lang w:val="x-none"/>
              </w:rPr>
              <w:t>reason</w:t>
            </w:r>
            <w:proofErr w:type="spellEnd"/>
          </w:p>
        </w:tc>
        <w:tc>
          <w:tcPr>
            <w:tcW w:w="5245" w:type="dxa"/>
            <w:tcBorders>
              <w:top w:val="single" w:sz="4" w:space="0" w:color="auto"/>
              <w:left w:val="single" w:sz="4" w:space="0" w:color="auto"/>
              <w:bottom w:val="single" w:sz="4" w:space="0" w:color="auto"/>
              <w:right w:val="single" w:sz="4" w:space="0" w:color="auto"/>
            </w:tcBorders>
          </w:tcPr>
          <w:p w14:paraId="36A09E99" w14:textId="77777777" w:rsidR="003A5529" w:rsidRPr="00FD0425" w:rsidRDefault="003A5529" w:rsidP="003A5529">
            <w:pPr>
              <w:pStyle w:val="TAL"/>
            </w:pPr>
            <w:r w:rsidRPr="00FD0425">
              <w:rPr>
                <w:rFonts w:eastAsia="Malgun Gothic" w:cs="Arial"/>
                <w:lang w:val="x-none"/>
              </w:rPr>
              <w:t xml:space="preserve">The </w:t>
            </w:r>
            <w:proofErr w:type="spellStart"/>
            <w:r w:rsidRPr="00FD0425">
              <w:rPr>
                <w:rFonts w:eastAsia="Malgun Gothic" w:cs="Arial"/>
                <w:lang w:val="x-none"/>
              </w:rPr>
              <w:t>request</w:t>
            </w:r>
            <w:proofErr w:type="spellEnd"/>
            <w:r w:rsidRPr="00FD0425">
              <w:rPr>
                <w:rFonts w:eastAsia="Malgun Gothic" w:cs="Arial"/>
                <w:lang w:val="x-none"/>
              </w:rPr>
              <w:t xml:space="preserve"> </w:t>
            </w:r>
            <w:proofErr w:type="spellStart"/>
            <w:r w:rsidRPr="00FD0425">
              <w:rPr>
                <w:rFonts w:eastAsia="Malgun Gothic" w:cs="Arial"/>
                <w:lang w:val="x-none"/>
              </w:rPr>
              <w:t>is</w:t>
            </w:r>
            <w:proofErr w:type="spellEnd"/>
            <w:r w:rsidRPr="00FD0425">
              <w:rPr>
                <w:rFonts w:eastAsia="Malgun Gothic" w:cs="Arial"/>
                <w:lang w:val="x-none"/>
              </w:rPr>
              <w:t xml:space="preserve"> not </w:t>
            </w:r>
            <w:proofErr w:type="spellStart"/>
            <w:r w:rsidRPr="00FD0425">
              <w:rPr>
                <w:rFonts w:eastAsia="Malgun Gothic" w:cs="Arial"/>
                <w:lang w:val="x-none"/>
              </w:rPr>
              <w:t>accepted</w:t>
            </w:r>
            <w:proofErr w:type="spellEnd"/>
            <w:r w:rsidRPr="00FD0425">
              <w:rPr>
                <w:rFonts w:eastAsia="Malgun Gothic" w:cs="Arial"/>
                <w:lang w:val="x-none"/>
              </w:rPr>
              <w:t xml:space="preserve"> in order to </w:t>
            </w:r>
            <w:proofErr w:type="spellStart"/>
            <w:r w:rsidRPr="00FD0425">
              <w:rPr>
                <w:rFonts w:eastAsia="Malgun Gothic" w:cs="Arial"/>
                <w:lang w:val="x-none"/>
              </w:rPr>
              <w:t>comply</w:t>
            </w:r>
            <w:proofErr w:type="spellEnd"/>
            <w:r w:rsidRPr="00FD0425">
              <w:rPr>
                <w:rFonts w:eastAsia="Malgun Gothic" w:cs="Arial"/>
                <w:lang w:val="x-none"/>
              </w:rPr>
              <w:t xml:space="preserve"> with the maximum data </w:t>
            </w:r>
            <w:proofErr w:type="spellStart"/>
            <w:r w:rsidRPr="00FD0425">
              <w:rPr>
                <w:rFonts w:eastAsia="Malgun Gothic" w:cs="Arial"/>
                <w:lang w:val="x-none"/>
              </w:rPr>
              <w:t>rate</w:t>
            </w:r>
            <w:proofErr w:type="spellEnd"/>
            <w:r w:rsidRPr="00FD0425">
              <w:rPr>
                <w:rFonts w:eastAsia="Malgun Gothic" w:cs="Arial"/>
                <w:lang w:val="x-none"/>
              </w:rPr>
              <w:t xml:space="preserve"> for </w:t>
            </w:r>
            <w:proofErr w:type="spellStart"/>
            <w:r w:rsidRPr="00FD0425">
              <w:rPr>
                <w:rFonts w:eastAsia="Malgun Gothic" w:cs="Arial"/>
                <w:lang w:val="x-none"/>
              </w:rPr>
              <w:t>integrity</w:t>
            </w:r>
            <w:proofErr w:type="spellEnd"/>
            <w:r w:rsidRPr="00FD0425">
              <w:rPr>
                <w:rFonts w:eastAsia="Malgun Gothic" w:cs="Arial"/>
                <w:lang w:val="x-none"/>
              </w:rPr>
              <w:t xml:space="preserve"> </w:t>
            </w:r>
            <w:proofErr w:type="spellStart"/>
            <w:r w:rsidRPr="00FD0425">
              <w:rPr>
                <w:rFonts w:eastAsia="Malgun Gothic" w:cs="Arial"/>
                <w:lang w:val="x-none"/>
              </w:rPr>
              <w:t>protection</w:t>
            </w:r>
            <w:proofErr w:type="spellEnd"/>
            <w:r w:rsidRPr="00FD0425">
              <w:rPr>
                <w:rFonts w:eastAsia="Malgun Gothic" w:cs="Arial"/>
                <w:lang w:val="x-none"/>
              </w:rPr>
              <w:t xml:space="preserve"> </w:t>
            </w:r>
            <w:proofErr w:type="spellStart"/>
            <w:r w:rsidRPr="00FD0425">
              <w:rPr>
                <w:rFonts w:eastAsia="Malgun Gothic" w:cs="Arial"/>
                <w:lang w:val="x-none"/>
              </w:rPr>
              <w:t>supported</w:t>
            </w:r>
            <w:proofErr w:type="spellEnd"/>
            <w:r w:rsidRPr="00FD0425">
              <w:rPr>
                <w:rFonts w:eastAsia="Malgun Gothic" w:cs="Arial"/>
                <w:lang w:val="x-none"/>
              </w:rPr>
              <w:t xml:space="preserve"> by the UE.</w:t>
            </w:r>
          </w:p>
        </w:tc>
      </w:tr>
      <w:tr w:rsidR="003A5529" w:rsidRPr="00FD0425" w14:paraId="618E2249" w14:textId="77777777" w:rsidTr="003A5529">
        <w:tc>
          <w:tcPr>
            <w:tcW w:w="2977" w:type="dxa"/>
            <w:tcBorders>
              <w:top w:val="single" w:sz="4" w:space="0" w:color="auto"/>
              <w:left w:val="single" w:sz="4" w:space="0" w:color="auto"/>
              <w:bottom w:val="single" w:sz="4" w:space="0" w:color="auto"/>
              <w:right w:val="single" w:sz="4" w:space="0" w:color="auto"/>
            </w:tcBorders>
          </w:tcPr>
          <w:p w14:paraId="1E0FC073" w14:textId="77777777" w:rsidR="003A5529" w:rsidRPr="00FD0425" w:rsidRDefault="003A5529" w:rsidP="003A5529">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D56AF40" w14:textId="77777777" w:rsidR="003A5529" w:rsidRPr="00FD0425" w:rsidRDefault="003A5529" w:rsidP="003A5529">
            <w:pPr>
              <w:pStyle w:val="TAL"/>
              <w:rPr>
                <w:rFonts w:eastAsia="Malgun Gothic" w:cs="Arial"/>
              </w:rPr>
            </w:pPr>
            <w:r w:rsidRPr="00FD0425">
              <w:rPr>
                <w:rFonts w:eastAsia="Malgun Gothic" w:cs="Arial"/>
              </w:rPr>
              <w:t xml:space="preserve">The request is not accepted due to failed control plane integrity protection. </w:t>
            </w:r>
          </w:p>
        </w:tc>
      </w:tr>
      <w:tr w:rsidR="003A5529" w:rsidRPr="00FD0425" w14:paraId="553C89C3" w14:textId="77777777" w:rsidTr="003A5529">
        <w:tc>
          <w:tcPr>
            <w:tcW w:w="2977" w:type="dxa"/>
            <w:tcBorders>
              <w:top w:val="single" w:sz="4" w:space="0" w:color="auto"/>
              <w:left w:val="single" w:sz="4" w:space="0" w:color="auto"/>
              <w:bottom w:val="single" w:sz="4" w:space="0" w:color="auto"/>
              <w:right w:val="single" w:sz="4" w:space="0" w:color="auto"/>
            </w:tcBorders>
          </w:tcPr>
          <w:p w14:paraId="24C623E9" w14:textId="77777777" w:rsidR="003A5529" w:rsidRPr="00FD0425" w:rsidRDefault="003A5529" w:rsidP="003A5529">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05C6FDE" w14:textId="77777777" w:rsidR="003A5529" w:rsidRPr="00FD0425" w:rsidRDefault="003A5529" w:rsidP="003A5529">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A5529" w:rsidRPr="00FD0425" w14:paraId="4BA19CBD" w14:textId="77777777" w:rsidTr="003A5529">
        <w:tc>
          <w:tcPr>
            <w:tcW w:w="2977" w:type="dxa"/>
            <w:tcBorders>
              <w:top w:val="single" w:sz="4" w:space="0" w:color="auto"/>
              <w:left w:val="single" w:sz="4" w:space="0" w:color="auto"/>
              <w:bottom w:val="single" w:sz="4" w:space="0" w:color="auto"/>
              <w:right w:val="single" w:sz="4" w:space="0" w:color="auto"/>
            </w:tcBorders>
          </w:tcPr>
          <w:p w14:paraId="0E7DF02F" w14:textId="77777777" w:rsidR="003A5529" w:rsidRPr="00FD0425" w:rsidRDefault="003A5529" w:rsidP="003A5529">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073F599" w14:textId="77777777" w:rsidR="003A5529" w:rsidRPr="00FD0425" w:rsidRDefault="003A5529" w:rsidP="003A5529">
            <w:pPr>
              <w:pStyle w:val="TAL"/>
              <w:rPr>
                <w:rFonts w:eastAsia="Malgun Gothic" w:cs="Arial"/>
              </w:rPr>
            </w:pPr>
            <w:r w:rsidRPr="00FD0425">
              <w:rPr>
                <w:rFonts w:eastAsia="SimSun" w:cs="Arial"/>
              </w:rPr>
              <w:t>The failure is due to slice(s) not supported by the NG-RAN node.</w:t>
            </w:r>
          </w:p>
        </w:tc>
      </w:tr>
      <w:tr w:rsidR="003A5529" w:rsidRPr="00FD0425" w14:paraId="7323DF7E"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206D44E" w14:textId="77777777" w:rsidR="003A5529" w:rsidRPr="00FD0425" w:rsidRDefault="003A5529" w:rsidP="003A5529">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B0B7F6A" w14:textId="77777777" w:rsidR="003A5529" w:rsidRPr="00FD0425" w:rsidRDefault="003A5529" w:rsidP="003A5529">
            <w:pPr>
              <w:pStyle w:val="TAL"/>
            </w:pPr>
            <w:r w:rsidRPr="00FD0425">
              <w:t>The procedure is initiated due to relocation of the M-NG-RAN node UE context.</w:t>
            </w:r>
          </w:p>
        </w:tc>
      </w:tr>
      <w:tr w:rsidR="003A5529" w:rsidRPr="00FD0425" w14:paraId="6551C0BE"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41EABF" w14:textId="77777777" w:rsidR="003A5529" w:rsidRPr="00FD0425" w:rsidRDefault="003A5529" w:rsidP="003A5529">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5D77288" w14:textId="77777777" w:rsidR="003A5529" w:rsidRPr="00FD0425" w:rsidRDefault="003A5529" w:rsidP="003A5529">
            <w:pPr>
              <w:pStyle w:val="TAL"/>
            </w:pPr>
            <w:r w:rsidRPr="00FD0425">
              <w:t>The procedure is initiated due to relocation of the S-NG-RAN node UE context.</w:t>
            </w:r>
          </w:p>
        </w:tc>
      </w:tr>
      <w:tr w:rsidR="003A5529" w:rsidRPr="00FD0425" w14:paraId="57BF7C07"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C5C2440" w14:textId="77777777" w:rsidR="003A5529" w:rsidRPr="00FD0425" w:rsidRDefault="003A5529" w:rsidP="003A5529">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5E75BF4" w14:textId="77777777" w:rsidR="003A5529" w:rsidRPr="00FD0425" w:rsidRDefault="003A5529" w:rsidP="003A5529">
            <w:pPr>
              <w:pStyle w:val="TAL"/>
              <w:rPr>
                <w:rFonts w:cs="Arial"/>
              </w:rPr>
            </w:pPr>
            <w:r w:rsidRPr="00FD0425">
              <w:t>Indicates the PDCP COUNT for UL or DL reached the max value and the bearer may be released.</w:t>
            </w:r>
          </w:p>
        </w:tc>
      </w:tr>
      <w:tr w:rsidR="003A5529" w:rsidRPr="00FD0425" w14:paraId="785659E5"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05F0F5" w14:textId="77777777" w:rsidR="003A5529" w:rsidRPr="00FD0425" w:rsidRDefault="003A5529" w:rsidP="003A5529">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6F9CDBB" w14:textId="77777777" w:rsidR="003A5529" w:rsidRPr="00FD0425" w:rsidRDefault="003A5529" w:rsidP="003A5529">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3A5529" w:rsidRPr="00FD0425" w14:paraId="49E53A61"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3C393AA" w14:textId="77777777" w:rsidR="003A5529" w:rsidRPr="00FD0425" w:rsidRDefault="003A5529" w:rsidP="003A5529">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104A2C6" w14:textId="77777777" w:rsidR="003A5529" w:rsidRPr="00FD0425" w:rsidRDefault="003A5529" w:rsidP="003A5529">
            <w:pPr>
              <w:pStyle w:val="TAL"/>
            </w:pPr>
            <w:r w:rsidRPr="00FD0425">
              <w:rPr>
                <w:lang w:eastAsia="ja-JP"/>
              </w:rPr>
              <w:t xml:space="preserve">The procedure is initiated due to </w:t>
            </w:r>
            <w:r w:rsidRPr="00FD0425">
              <w:rPr>
                <w:lang w:eastAsia="zh-CN"/>
              </w:rPr>
              <w:t>PDCP resource limitation.</w:t>
            </w:r>
          </w:p>
        </w:tc>
      </w:tr>
      <w:tr w:rsidR="003A5529" w:rsidRPr="00FD0425" w14:paraId="3818AD6B"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9FD7AC5" w14:textId="77777777" w:rsidR="003A5529" w:rsidRPr="00FD0425" w:rsidRDefault="003A5529" w:rsidP="003A5529">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C5BC81D" w14:textId="77777777" w:rsidR="003A5529" w:rsidRPr="00FD0425" w:rsidRDefault="003A5529" w:rsidP="003A5529">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A5529" w:rsidRPr="00FD0425" w14:paraId="1B8885D1" w14:textId="77777777" w:rsidTr="003A5529">
        <w:tc>
          <w:tcPr>
            <w:tcW w:w="2977" w:type="dxa"/>
            <w:tcBorders>
              <w:top w:val="single" w:sz="4" w:space="0" w:color="auto"/>
              <w:left w:val="single" w:sz="4" w:space="0" w:color="auto"/>
              <w:bottom w:val="single" w:sz="4" w:space="0" w:color="auto"/>
              <w:right w:val="single" w:sz="4" w:space="0" w:color="auto"/>
            </w:tcBorders>
          </w:tcPr>
          <w:p w14:paraId="25C1B425" w14:textId="77777777" w:rsidR="003A5529" w:rsidRPr="00FD0425" w:rsidRDefault="003A5529" w:rsidP="003A5529">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1328B3DB" w14:textId="77777777" w:rsidR="003A5529" w:rsidRPr="00FD0425" w:rsidRDefault="003A5529" w:rsidP="003A5529">
            <w:pPr>
              <w:pStyle w:val="TAL"/>
              <w:rPr>
                <w:rFonts w:cs="Arial"/>
              </w:rPr>
            </w:pPr>
            <w:r w:rsidRPr="00FD0425">
              <w:rPr>
                <w:rFonts w:cs="Arial"/>
              </w:rPr>
              <w:t>Sent for radio network layer cause when none of the specified cause values applies.</w:t>
            </w:r>
          </w:p>
        </w:tc>
      </w:tr>
      <w:tr w:rsidR="003A5529" w:rsidRPr="00FD0425" w14:paraId="52EBFEF2" w14:textId="77777777" w:rsidTr="003A5529">
        <w:tc>
          <w:tcPr>
            <w:tcW w:w="2977" w:type="dxa"/>
            <w:tcBorders>
              <w:top w:val="single" w:sz="4" w:space="0" w:color="auto"/>
              <w:left w:val="single" w:sz="4" w:space="0" w:color="auto"/>
              <w:bottom w:val="single" w:sz="4" w:space="0" w:color="auto"/>
              <w:right w:val="single" w:sz="4" w:space="0" w:color="auto"/>
            </w:tcBorders>
          </w:tcPr>
          <w:p w14:paraId="5F8271AC" w14:textId="77777777" w:rsidR="003A5529" w:rsidRPr="00FD0425" w:rsidRDefault="003A5529" w:rsidP="003A5529">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A4FD004" w14:textId="77777777" w:rsidR="003A5529" w:rsidRPr="00FD0425" w:rsidRDefault="003A5529" w:rsidP="003A5529">
            <w:pPr>
              <w:pStyle w:val="TAL"/>
              <w:rPr>
                <w:rFonts w:cs="Arial"/>
              </w:rPr>
            </w:pPr>
            <w:r w:rsidRPr="00FD0425">
              <w:rPr>
                <w:rFonts w:cs="Arial"/>
              </w:rPr>
              <w:t>The context retrieval procedure cannot be performed because the UE context cannot be identified.</w:t>
            </w:r>
          </w:p>
        </w:tc>
      </w:tr>
      <w:tr w:rsidR="003A5529" w:rsidRPr="00FD0425" w14:paraId="52E2B84E" w14:textId="77777777" w:rsidTr="003A5529">
        <w:tc>
          <w:tcPr>
            <w:tcW w:w="2977" w:type="dxa"/>
            <w:tcBorders>
              <w:top w:val="single" w:sz="4" w:space="0" w:color="auto"/>
              <w:left w:val="single" w:sz="4" w:space="0" w:color="auto"/>
              <w:bottom w:val="single" w:sz="4" w:space="0" w:color="auto"/>
              <w:right w:val="single" w:sz="4" w:space="0" w:color="auto"/>
            </w:tcBorders>
          </w:tcPr>
          <w:p w14:paraId="42A06D6B" w14:textId="77777777" w:rsidR="003A5529" w:rsidRPr="00FD0425" w:rsidRDefault="003A5529" w:rsidP="003A5529">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F92841B" w14:textId="77777777" w:rsidR="003A5529" w:rsidRPr="00FD0425" w:rsidRDefault="003A5529" w:rsidP="003A5529">
            <w:pPr>
              <w:pStyle w:val="TAL"/>
              <w:rPr>
                <w:rFonts w:cs="Arial"/>
              </w:rPr>
            </w:pPr>
            <w:r w:rsidRPr="00FD0425">
              <w:rPr>
                <w:rFonts w:cs="Arial"/>
              </w:rPr>
              <w:t>The context retrieval procedure is not performed because the old RAN node has decided not to relocate the UE context.</w:t>
            </w:r>
          </w:p>
        </w:tc>
      </w:tr>
      <w:tr w:rsidR="003A5529" w:rsidRPr="00FD0425" w14:paraId="1ECFC19D" w14:textId="77777777" w:rsidTr="003A5529">
        <w:tc>
          <w:tcPr>
            <w:tcW w:w="2977" w:type="dxa"/>
            <w:tcBorders>
              <w:top w:val="single" w:sz="4" w:space="0" w:color="auto"/>
              <w:left w:val="single" w:sz="4" w:space="0" w:color="auto"/>
              <w:bottom w:val="single" w:sz="4" w:space="0" w:color="auto"/>
              <w:right w:val="single" w:sz="4" w:space="0" w:color="auto"/>
            </w:tcBorders>
          </w:tcPr>
          <w:p w14:paraId="5EC56086" w14:textId="77777777" w:rsidR="003A5529" w:rsidRPr="00FD0425" w:rsidRDefault="003A5529" w:rsidP="003A5529">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514ECDD" w14:textId="77777777" w:rsidR="003A5529" w:rsidRPr="00FD0425" w:rsidRDefault="003A5529" w:rsidP="003A5529">
            <w:pPr>
              <w:pStyle w:val="TAL"/>
              <w:rPr>
                <w:rFonts w:cs="Arial"/>
              </w:rPr>
            </w:pPr>
            <w:r w:rsidRPr="00471F3A">
              <w:rPr>
                <w:rFonts w:cs="Arial" w:hint="eastAsia"/>
              </w:rPr>
              <w:t>T</w:t>
            </w:r>
            <w:r w:rsidRPr="00471F3A">
              <w:rPr>
                <w:rFonts w:cs="Arial"/>
              </w:rPr>
              <w:t>he prepared resources for CHO or CPC for a UE are to be changed.</w:t>
            </w:r>
          </w:p>
        </w:tc>
      </w:tr>
      <w:tr w:rsidR="003A5529" w:rsidRPr="00FD0425" w14:paraId="7CFD24B8" w14:textId="77777777" w:rsidTr="003A5529">
        <w:tc>
          <w:tcPr>
            <w:tcW w:w="2977" w:type="dxa"/>
            <w:tcBorders>
              <w:top w:val="single" w:sz="4" w:space="0" w:color="auto"/>
              <w:left w:val="single" w:sz="4" w:space="0" w:color="auto"/>
              <w:bottom w:val="single" w:sz="4" w:space="0" w:color="auto"/>
              <w:right w:val="single" w:sz="4" w:space="0" w:color="auto"/>
            </w:tcBorders>
          </w:tcPr>
          <w:p w14:paraId="23436A05" w14:textId="77777777" w:rsidR="003A5529" w:rsidRDefault="003A5529" w:rsidP="003A5529">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C470E51" w14:textId="77777777" w:rsidR="003A5529" w:rsidRPr="00471F3A" w:rsidRDefault="003A5529" w:rsidP="003A5529">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A5529" w:rsidRPr="00FD0425" w14:paraId="0FAF9B0C" w14:textId="77777777" w:rsidTr="003A5529">
        <w:tc>
          <w:tcPr>
            <w:tcW w:w="2977" w:type="dxa"/>
            <w:tcBorders>
              <w:top w:val="single" w:sz="4" w:space="0" w:color="auto"/>
              <w:left w:val="single" w:sz="4" w:space="0" w:color="auto"/>
              <w:bottom w:val="single" w:sz="4" w:space="0" w:color="auto"/>
              <w:right w:val="single" w:sz="4" w:space="0" w:color="auto"/>
            </w:tcBorders>
          </w:tcPr>
          <w:p w14:paraId="1676AB3F" w14:textId="77777777" w:rsidR="003A5529" w:rsidRPr="00BA308F" w:rsidRDefault="003A5529" w:rsidP="003A5529">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19441DD" w14:textId="77777777" w:rsidR="003A5529" w:rsidRPr="00BA308F" w:rsidRDefault="003A5529" w:rsidP="003A5529">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A5529" w:rsidRPr="00FD0425" w14:paraId="3F08E53E" w14:textId="77777777" w:rsidTr="003A5529">
        <w:tc>
          <w:tcPr>
            <w:tcW w:w="2977" w:type="dxa"/>
            <w:tcBorders>
              <w:top w:val="single" w:sz="4" w:space="0" w:color="auto"/>
              <w:left w:val="single" w:sz="4" w:space="0" w:color="auto"/>
              <w:bottom w:val="single" w:sz="4" w:space="0" w:color="auto"/>
              <w:right w:val="single" w:sz="4" w:space="0" w:color="auto"/>
            </w:tcBorders>
          </w:tcPr>
          <w:p w14:paraId="5EDBD414" w14:textId="77777777" w:rsidR="003A5529" w:rsidRPr="00A92586" w:rsidRDefault="003A5529" w:rsidP="003A5529">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263F05D" w14:textId="77777777" w:rsidR="003A5529" w:rsidRPr="00873C01" w:rsidRDefault="003A5529" w:rsidP="003A5529">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A5529" w:rsidRPr="00FD0425" w14:paraId="5229E492" w14:textId="77777777" w:rsidTr="003A5529">
        <w:tc>
          <w:tcPr>
            <w:tcW w:w="2977" w:type="dxa"/>
            <w:tcBorders>
              <w:top w:val="single" w:sz="4" w:space="0" w:color="auto"/>
              <w:left w:val="single" w:sz="4" w:space="0" w:color="auto"/>
              <w:bottom w:val="single" w:sz="4" w:space="0" w:color="auto"/>
              <w:right w:val="single" w:sz="4" w:space="0" w:color="auto"/>
            </w:tcBorders>
          </w:tcPr>
          <w:p w14:paraId="534F63F9" w14:textId="77777777" w:rsidR="003A5529" w:rsidRPr="00A92586" w:rsidRDefault="003A5529" w:rsidP="003A5529">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7BB293E" w14:textId="77777777" w:rsidR="003A5529" w:rsidRPr="00873C01" w:rsidRDefault="003A5529" w:rsidP="003A5529">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A5529" w:rsidRPr="00FD0425" w14:paraId="08993EDD" w14:textId="77777777" w:rsidTr="003A5529">
        <w:tc>
          <w:tcPr>
            <w:tcW w:w="2977" w:type="dxa"/>
            <w:tcBorders>
              <w:top w:val="single" w:sz="4" w:space="0" w:color="auto"/>
              <w:left w:val="single" w:sz="4" w:space="0" w:color="auto"/>
              <w:bottom w:val="single" w:sz="4" w:space="0" w:color="auto"/>
              <w:right w:val="single" w:sz="4" w:space="0" w:color="auto"/>
            </w:tcBorders>
          </w:tcPr>
          <w:p w14:paraId="2C32A5F5" w14:textId="77777777" w:rsidR="003A5529" w:rsidRPr="00A92586" w:rsidRDefault="003A5529" w:rsidP="003A5529">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E157794" w14:textId="77777777" w:rsidR="003A5529" w:rsidRPr="00873C01" w:rsidRDefault="003A5529" w:rsidP="003A5529">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A5529" w:rsidRPr="00FD0425" w14:paraId="420DF690" w14:textId="77777777" w:rsidTr="003A5529">
        <w:tc>
          <w:tcPr>
            <w:tcW w:w="2977" w:type="dxa"/>
            <w:tcBorders>
              <w:top w:val="single" w:sz="4" w:space="0" w:color="auto"/>
              <w:left w:val="single" w:sz="4" w:space="0" w:color="auto"/>
              <w:bottom w:val="single" w:sz="4" w:space="0" w:color="auto"/>
              <w:right w:val="single" w:sz="4" w:space="0" w:color="auto"/>
            </w:tcBorders>
          </w:tcPr>
          <w:p w14:paraId="7A0D4C72" w14:textId="77777777" w:rsidR="003A5529" w:rsidRPr="00A92586" w:rsidRDefault="003A5529" w:rsidP="003A5529">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6B3A990A" w14:textId="77777777" w:rsidR="003A5529" w:rsidRPr="00873C01" w:rsidRDefault="003A5529" w:rsidP="003A5529">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3A5529" w:rsidRPr="00FD0425" w14:paraId="0EF4ABC2" w14:textId="77777777" w:rsidTr="003A5529">
        <w:tc>
          <w:tcPr>
            <w:tcW w:w="2977" w:type="dxa"/>
            <w:tcBorders>
              <w:top w:val="single" w:sz="4" w:space="0" w:color="auto"/>
              <w:left w:val="single" w:sz="4" w:space="0" w:color="auto"/>
              <w:bottom w:val="single" w:sz="4" w:space="0" w:color="auto"/>
              <w:right w:val="single" w:sz="4" w:space="0" w:color="auto"/>
            </w:tcBorders>
          </w:tcPr>
          <w:p w14:paraId="2CB8DBBD" w14:textId="77777777" w:rsidR="003A5529" w:rsidRPr="00A92586" w:rsidRDefault="003A5529" w:rsidP="003A5529">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AD2AAF1" w14:textId="77777777" w:rsidR="003A5529" w:rsidRPr="00873C01" w:rsidRDefault="003A5529" w:rsidP="003A5529">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A5529" w:rsidRPr="00FD0425" w14:paraId="76F5F5A6" w14:textId="77777777" w:rsidTr="003A5529">
        <w:tc>
          <w:tcPr>
            <w:tcW w:w="2977" w:type="dxa"/>
            <w:tcBorders>
              <w:top w:val="single" w:sz="4" w:space="0" w:color="auto"/>
              <w:left w:val="single" w:sz="4" w:space="0" w:color="auto"/>
              <w:bottom w:val="single" w:sz="4" w:space="0" w:color="auto"/>
              <w:right w:val="single" w:sz="4" w:space="0" w:color="auto"/>
            </w:tcBorders>
          </w:tcPr>
          <w:p w14:paraId="5B6DDA89" w14:textId="77777777" w:rsidR="003A5529" w:rsidRDefault="003A5529" w:rsidP="003A5529">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065A84A" w14:textId="77777777" w:rsidR="003A5529" w:rsidRDefault="003A5529" w:rsidP="003A5529">
            <w:pPr>
              <w:pStyle w:val="TAL"/>
              <w:rPr>
                <w:lang w:eastAsia="ja-JP"/>
              </w:rPr>
            </w:pPr>
            <w:r>
              <w:rPr>
                <w:rFonts w:cs="Arial"/>
              </w:rPr>
              <w:t>The procedure is initiated to accommodate the preference indicated by UE to release the S-NG-RAN node for UE power saving purpose.</w:t>
            </w:r>
          </w:p>
        </w:tc>
      </w:tr>
      <w:tr w:rsidR="003A5529" w:rsidRPr="00FD0425" w14:paraId="7890A6C4" w14:textId="77777777" w:rsidTr="003A5529">
        <w:tc>
          <w:tcPr>
            <w:tcW w:w="2977" w:type="dxa"/>
            <w:tcBorders>
              <w:top w:val="single" w:sz="4" w:space="0" w:color="auto"/>
              <w:left w:val="single" w:sz="4" w:space="0" w:color="auto"/>
              <w:bottom w:val="single" w:sz="4" w:space="0" w:color="auto"/>
              <w:right w:val="single" w:sz="4" w:space="0" w:color="auto"/>
            </w:tcBorders>
          </w:tcPr>
          <w:p w14:paraId="54DDC82E" w14:textId="77777777" w:rsidR="003A5529" w:rsidRDefault="003A5529" w:rsidP="003A5529">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B5575AF" w14:textId="77777777" w:rsidR="003A5529" w:rsidRDefault="003A5529" w:rsidP="003A5529">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A5529" w:rsidRPr="00FD0425" w14:paraId="2506EC38" w14:textId="77777777" w:rsidTr="003A5529">
        <w:trPr>
          <w:ins w:id="273" w:author="Nokia" w:date="2021-01-12T17:11:00Z"/>
        </w:trPr>
        <w:tc>
          <w:tcPr>
            <w:tcW w:w="2977" w:type="dxa"/>
            <w:tcBorders>
              <w:top w:val="single" w:sz="4" w:space="0" w:color="auto"/>
              <w:left w:val="single" w:sz="4" w:space="0" w:color="auto"/>
              <w:bottom w:val="single" w:sz="4" w:space="0" w:color="auto"/>
              <w:right w:val="single" w:sz="4" w:space="0" w:color="auto"/>
            </w:tcBorders>
          </w:tcPr>
          <w:p w14:paraId="2AFA17EB" w14:textId="15A0E030" w:rsidR="003A5529" w:rsidRDefault="003A5529" w:rsidP="003A5529">
            <w:pPr>
              <w:pStyle w:val="TAL"/>
              <w:rPr>
                <w:ins w:id="274" w:author="Nokia" w:date="2021-01-12T17:11:00Z"/>
              </w:rPr>
            </w:pPr>
            <w:ins w:id="275" w:author="Nokia" w:date="2021-01-12T17:11:00Z">
              <w:r>
                <w:t>SCG resources needed</w:t>
              </w:r>
            </w:ins>
          </w:p>
        </w:tc>
        <w:tc>
          <w:tcPr>
            <w:tcW w:w="5245" w:type="dxa"/>
            <w:tcBorders>
              <w:top w:val="single" w:sz="4" w:space="0" w:color="auto"/>
              <w:left w:val="single" w:sz="4" w:space="0" w:color="auto"/>
              <w:bottom w:val="single" w:sz="4" w:space="0" w:color="auto"/>
              <w:right w:val="single" w:sz="4" w:space="0" w:color="auto"/>
            </w:tcBorders>
          </w:tcPr>
          <w:p w14:paraId="577455A8" w14:textId="6D52F047" w:rsidR="003A5529" w:rsidRDefault="003A5529" w:rsidP="003A5529">
            <w:pPr>
              <w:pStyle w:val="TAL"/>
              <w:rPr>
                <w:ins w:id="276" w:author="Nokia" w:date="2021-01-12T17:11:00Z"/>
                <w:lang w:eastAsia="ja-JP"/>
              </w:rPr>
            </w:pPr>
            <w:ins w:id="277" w:author="Nokia" w:date="2021-01-12T17:11:00Z">
              <w:r>
                <w:rPr>
                  <w:lang w:eastAsia="ja-JP"/>
                </w:rPr>
                <w:t xml:space="preserve">The SCG resources </w:t>
              </w:r>
            </w:ins>
            <w:ins w:id="278" w:author="Nokia" w:date="2021-01-12T17:12:00Z">
              <w:r>
                <w:rPr>
                  <w:lang w:eastAsia="ja-JP"/>
                </w:rPr>
                <w:t>are needed for data transmission.</w:t>
              </w:r>
            </w:ins>
          </w:p>
        </w:tc>
      </w:tr>
    </w:tbl>
    <w:p w14:paraId="605AB87E"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A5529" w:rsidRPr="00FD0425" w14:paraId="3288A688" w14:textId="77777777" w:rsidTr="003A5529">
        <w:tc>
          <w:tcPr>
            <w:tcW w:w="2977" w:type="dxa"/>
          </w:tcPr>
          <w:p w14:paraId="1364AD64" w14:textId="77777777" w:rsidR="003A5529" w:rsidRPr="00FD0425" w:rsidRDefault="003A5529" w:rsidP="003A5529">
            <w:pPr>
              <w:pStyle w:val="TAH"/>
              <w:rPr>
                <w:rFonts w:cs="Arial"/>
                <w:lang w:eastAsia="ja-JP"/>
              </w:rPr>
            </w:pPr>
            <w:r w:rsidRPr="00FD0425">
              <w:rPr>
                <w:rFonts w:cs="Arial"/>
                <w:lang w:eastAsia="ja-JP"/>
              </w:rPr>
              <w:t>Transport Layer cause</w:t>
            </w:r>
          </w:p>
        </w:tc>
        <w:tc>
          <w:tcPr>
            <w:tcW w:w="5208" w:type="dxa"/>
          </w:tcPr>
          <w:p w14:paraId="185C9339"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28FFD12B" w14:textId="77777777" w:rsidTr="003A5529">
        <w:tc>
          <w:tcPr>
            <w:tcW w:w="2977" w:type="dxa"/>
          </w:tcPr>
          <w:p w14:paraId="3F698B6B" w14:textId="77777777" w:rsidR="003A5529" w:rsidRPr="00FD0425" w:rsidRDefault="003A5529" w:rsidP="003A5529">
            <w:pPr>
              <w:pStyle w:val="TAL"/>
              <w:rPr>
                <w:rFonts w:cs="Arial"/>
                <w:lang w:eastAsia="ja-JP"/>
              </w:rPr>
            </w:pPr>
            <w:r w:rsidRPr="00FD0425">
              <w:t>Transport resource unavailable</w:t>
            </w:r>
          </w:p>
        </w:tc>
        <w:tc>
          <w:tcPr>
            <w:tcW w:w="5208" w:type="dxa"/>
          </w:tcPr>
          <w:p w14:paraId="4F1663CF" w14:textId="77777777" w:rsidR="003A5529" w:rsidRPr="00FD0425" w:rsidRDefault="003A5529" w:rsidP="003A5529">
            <w:pPr>
              <w:pStyle w:val="TAL"/>
              <w:rPr>
                <w:rFonts w:cs="Arial"/>
                <w:lang w:eastAsia="ja-JP"/>
              </w:rPr>
            </w:pPr>
            <w:r w:rsidRPr="00FD0425">
              <w:t>The required transport resources are not available.</w:t>
            </w:r>
          </w:p>
        </w:tc>
      </w:tr>
      <w:tr w:rsidR="003A5529" w:rsidRPr="00FD0425" w14:paraId="0E41DC9E" w14:textId="77777777" w:rsidTr="003A5529">
        <w:tc>
          <w:tcPr>
            <w:tcW w:w="2977" w:type="dxa"/>
          </w:tcPr>
          <w:p w14:paraId="790837B5" w14:textId="77777777" w:rsidR="003A5529" w:rsidRPr="00FD0425" w:rsidRDefault="003A5529" w:rsidP="003A5529">
            <w:pPr>
              <w:pStyle w:val="TAL"/>
              <w:rPr>
                <w:rFonts w:cs="Arial"/>
                <w:lang w:eastAsia="ja-JP"/>
              </w:rPr>
            </w:pPr>
            <w:r w:rsidRPr="00FD0425">
              <w:rPr>
                <w:rFonts w:cs="Arial"/>
                <w:lang w:eastAsia="ja-JP"/>
              </w:rPr>
              <w:t>Unspecified</w:t>
            </w:r>
          </w:p>
        </w:tc>
        <w:tc>
          <w:tcPr>
            <w:tcW w:w="5208" w:type="dxa"/>
          </w:tcPr>
          <w:p w14:paraId="4B4E19D5" w14:textId="77777777" w:rsidR="003A5529" w:rsidRPr="00FD0425" w:rsidRDefault="003A5529" w:rsidP="003A5529">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0FB963E1"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A5529" w:rsidRPr="00FD0425" w14:paraId="39FEEA3A" w14:textId="77777777" w:rsidTr="003A5529">
        <w:tc>
          <w:tcPr>
            <w:tcW w:w="3010" w:type="dxa"/>
          </w:tcPr>
          <w:p w14:paraId="56397758" w14:textId="77777777" w:rsidR="003A5529" w:rsidRPr="00FD0425" w:rsidRDefault="003A5529" w:rsidP="003A5529">
            <w:pPr>
              <w:pStyle w:val="TAH"/>
              <w:rPr>
                <w:rFonts w:cs="Arial"/>
                <w:lang w:eastAsia="ja-JP"/>
              </w:rPr>
            </w:pPr>
            <w:r w:rsidRPr="00FD0425">
              <w:rPr>
                <w:rFonts w:cs="Arial"/>
                <w:lang w:eastAsia="ja-JP"/>
              </w:rPr>
              <w:t>NAS cause</w:t>
            </w:r>
          </w:p>
        </w:tc>
        <w:tc>
          <w:tcPr>
            <w:tcW w:w="5175" w:type="dxa"/>
          </w:tcPr>
          <w:p w14:paraId="75A4452E"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3BEA636E" w14:textId="77777777" w:rsidTr="003A5529">
        <w:tc>
          <w:tcPr>
            <w:tcW w:w="3010" w:type="dxa"/>
          </w:tcPr>
          <w:p w14:paraId="036C77EF" w14:textId="77777777" w:rsidR="003A5529" w:rsidRPr="00FD0425" w:rsidRDefault="003A5529" w:rsidP="003A5529">
            <w:pPr>
              <w:pStyle w:val="TAL"/>
              <w:rPr>
                <w:rFonts w:cs="Arial"/>
                <w:lang w:eastAsia="ja-JP"/>
              </w:rPr>
            </w:pPr>
            <w:r w:rsidRPr="00FD0425">
              <w:rPr>
                <w:rFonts w:cs="Arial"/>
                <w:lang w:eastAsia="ja-JP"/>
              </w:rPr>
              <w:t>Unspecified</w:t>
            </w:r>
          </w:p>
        </w:tc>
        <w:tc>
          <w:tcPr>
            <w:tcW w:w="5175" w:type="dxa"/>
          </w:tcPr>
          <w:p w14:paraId="7341BC86" w14:textId="77777777" w:rsidR="003A5529" w:rsidRPr="00FD0425" w:rsidRDefault="003A5529" w:rsidP="003A5529">
            <w:pPr>
              <w:pStyle w:val="TAL"/>
              <w:rPr>
                <w:rFonts w:cs="Arial"/>
                <w:lang w:eastAsia="ja-JP"/>
              </w:rPr>
            </w:pPr>
            <w:r w:rsidRPr="00FD0425">
              <w:rPr>
                <w:rFonts w:cs="Arial"/>
                <w:lang w:eastAsia="ja-JP"/>
              </w:rPr>
              <w:t>Sent when none of the above cause values applies but still the cause is NAS related.</w:t>
            </w:r>
          </w:p>
        </w:tc>
      </w:tr>
    </w:tbl>
    <w:p w14:paraId="29F54B74"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A5529" w:rsidRPr="00FD0425" w14:paraId="79913FF3" w14:textId="77777777" w:rsidTr="003A5529">
        <w:tc>
          <w:tcPr>
            <w:tcW w:w="3060" w:type="dxa"/>
          </w:tcPr>
          <w:p w14:paraId="425C6879" w14:textId="77777777" w:rsidR="003A5529" w:rsidRPr="00FD0425" w:rsidRDefault="003A5529" w:rsidP="003A5529">
            <w:pPr>
              <w:pStyle w:val="TAH"/>
              <w:rPr>
                <w:rFonts w:eastAsia="SimSun" w:cs="Arial"/>
                <w:lang w:eastAsia="ja-JP"/>
              </w:rPr>
            </w:pPr>
            <w:r w:rsidRPr="00FD0425">
              <w:rPr>
                <w:rFonts w:eastAsia="SimSun" w:cs="Arial"/>
                <w:lang w:eastAsia="ja-JP"/>
              </w:rPr>
              <w:t>Protocol cause</w:t>
            </w:r>
          </w:p>
        </w:tc>
        <w:tc>
          <w:tcPr>
            <w:tcW w:w="5220" w:type="dxa"/>
          </w:tcPr>
          <w:p w14:paraId="6E20C0CC" w14:textId="77777777" w:rsidR="003A5529" w:rsidRPr="00FD0425" w:rsidRDefault="003A5529" w:rsidP="003A5529">
            <w:pPr>
              <w:pStyle w:val="TAH"/>
              <w:rPr>
                <w:rFonts w:eastAsia="SimSun" w:cs="Arial"/>
                <w:lang w:eastAsia="ja-JP"/>
              </w:rPr>
            </w:pPr>
            <w:r w:rsidRPr="00FD0425">
              <w:rPr>
                <w:rFonts w:eastAsia="SimSun" w:cs="Arial"/>
                <w:lang w:eastAsia="ja-JP"/>
              </w:rPr>
              <w:t>Meaning</w:t>
            </w:r>
          </w:p>
        </w:tc>
      </w:tr>
      <w:tr w:rsidR="003A5529" w:rsidRPr="00FD0425" w14:paraId="0AC94924" w14:textId="77777777" w:rsidTr="003A5529">
        <w:tc>
          <w:tcPr>
            <w:tcW w:w="3060" w:type="dxa"/>
          </w:tcPr>
          <w:p w14:paraId="544F5891" w14:textId="77777777" w:rsidR="003A5529" w:rsidRPr="00FD0425" w:rsidRDefault="003A5529" w:rsidP="003A5529">
            <w:pPr>
              <w:pStyle w:val="TAL"/>
              <w:rPr>
                <w:rFonts w:eastAsia="SimSun" w:cs="Arial"/>
                <w:lang w:eastAsia="ja-JP"/>
              </w:rPr>
            </w:pPr>
            <w:r w:rsidRPr="00FD0425">
              <w:rPr>
                <w:rFonts w:eastAsia="SimSun" w:cs="Arial"/>
                <w:lang w:eastAsia="ja-JP"/>
              </w:rPr>
              <w:t>Transfer Syntax Error</w:t>
            </w:r>
          </w:p>
        </w:tc>
        <w:tc>
          <w:tcPr>
            <w:tcW w:w="5220" w:type="dxa"/>
          </w:tcPr>
          <w:p w14:paraId="0305A64B"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 transfer syntax error.</w:t>
            </w:r>
          </w:p>
        </w:tc>
      </w:tr>
      <w:tr w:rsidR="003A5529" w:rsidRPr="00FD0425" w14:paraId="7178A5AE" w14:textId="77777777" w:rsidTr="003A5529">
        <w:tc>
          <w:tcPr>
            <w:tcW w:w="3060" w:type="dxa"/>
          </w:tcPr>
          <w:p w14:paraId="67079EE7" w14:textId="77777777" w:rsidR="003A5529" w:rsidRPr="00FD0425" w:rsidRDefault="003A5529" w:rsidP="003A5529">
            <w:pPr>
              <w:pStyle w:val="TAL"/>
              <w:rPr>
                <w:rFonts w:eastAsia="SimSun" w:cs="Arial"/>
                <w:lang w:eastAsia="ja-JP"/>
              </w:rPr>
            </w:pPr>
            <w:r w:rsidRPr="00FD0425">
              <w:rPr>
                <w:rFonts w:eastAsia="SimSun" w:cs="Arial"/>
                <w:lang w:eastAsia="ja-JP"/>
              </w:rPr>
              <w:t>Abstract Syntax Error (Reject)</w:t>
            </w:r>
          </w:p>
        </w:tc>
        <w:tc>
          <w:tcPr>
            <w:tcW w:w="5220" w:type="dxa"/>
          </w:tcPr>
          <w:p w14:paraId="2A67F6E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3A5529" w:rsidRPr="00FD0425" w14:paraId="33A63AF0" w14:textId="77777777" w:rsidTr="003A5529">
        <w:tc>
          <w:tcPr>
            <w:tcW w:w="3060" w:type="dxa"/>
          </w:tcPr>
          <w:p w14:paraId="3C78FE45" w14:textId="77777777" w:rsidR="003A5529" w:rsidRPr="00FD0425" w:rsidRDefault="003A5529" w:rsidP="003A5529">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08BF72D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3A5529" w:rsidRPr="00FD0425" w14:paraId="788E4C2D" w14:textId="77777777" w:rsidTr="003A5529">
        <w:tc>
          <w:tcPr>
            <w:tcW w:w="3060" w:type="dxa"/>
          </w:tcPr>
          <w:p w14:paraId="0B2FDAF0" w14:textId="77777777" w:rsidR="003A5529" w:rsidRPr="00FD0425" w:rsidRDefault="003A5529" w:rsidP="003A5529">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45EEE32F"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was not compatible with the receiver state.</w:t>
            </w:r>
          </w:p>
        </w:tc>
      </w:tr>
      <w:tr w:rsidR="003A5529" w:rsidRPr="00FD0425" w14:paraId="6E080C96" w14:textId="77777777" w:rsidTr="003A5529">
        <w:tc>
          <w:tcPr>
            <w:tcW w:w="3060" w:type="dxa"/>
          </w:tcPr>
          <w:p w14:paraId="060D4CD8" w14:textId="77777777" w:rsidR="003A5529" w:rsidRPr="00FD0425" w:rsidRDefault="003A5529" w:rsidP="003A5529">
            <w:pPr>
              <w:pStyle w:val="TAL"/>
              <w:rPr>
                <w:rFonts w:eastAsia="SimSun" w:cs="Arial"/>
                <w:lang w:eastAsia="ja-JP"/>
              </w:rPr>
            </w:pPr>
            <w:r w:rsidRPr="00FD0425">
              <w:rPr>
                <w:rFonts w:eastAsia="SimSun" w:cs="Arial"/>
                <w:lang w:eastAsia="ja-JP"/>
              </w:rPr>
              <w:t>Semantic Error</w:t>
            </w:r>
          </w:p>
        </w:tc>
        <w:tc>
          <w:tcPr>
            <w:tcW w:w="5220" w:type="dxa"/>
          </w:tcPr>
          <w:p w14:paraId="47499C90"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 semantic error.</w:t>
            </w:r>
          </w:p>
        </w:tc>
      </w:tr>
      <w:tr w:rsidR="003A5529" w:rsidRPr="00FD0425" w14:paraId="5DF76188" w14:textId="77777777" w:rsidTr="003A5529">
        <w:tc>
          <w:tcPr>
            <w:tcW w:w="3060" w:type="dxa"/>
          </w:tcPr>
          <w:p w14:paraId="45D7D33F" w14:textId="77777777" w:rsidR="003A5529" w:rsidRPr="00FD0425" w:rsidRDefault="003A5529" w:rsidP="003A5529">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03D0025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3A5529" w:rsidRPr="00FD0425" w14:paraId="2B15419E" w14:textId="77777777" w:rsidTr="003A5529">
        <w:tc>
          <w:tcPr>
            <w:tcW w:w="3060" w:type="dxa"/>
          </w:tcPr>
          <w:p w14:paraId="76657DA3" w14:textId="77777777" w:rsidR="003A5529" w:rsidRPr="00FD0425" w:rsidRDefault="003A5529" w:rsidP="003A5529">
            <w:pPr>
              <w:pStyle w:val="TAL"/>
              <w:rPr>
                <w:rFonts w:eastAsia="SimSun" w:cs="Arial"/>
                <w:lang w:eastAsia="ja-JP"/>
              </w:rPr>
            </w:pPr>
            <w:r w:rsidRPr="00FD0425">
              <w:rPr>
                <w:rFonts w:eastAsia="SimSun" w:cs="Arial"/>
                <w:lang w:eastAsia="ja-JP"/>
              </w:rPr>
              <w:t>Unspecified</w:t>
            </w:r>
          </w:p>
        </w:tc>
        <w:tc>
          <w:tcPr>
            <w:tcW w:w="5220" w:type="dxa"/>
          </w:tcPr>
          <w:p w14:paraId="2E91D140" w14:textId="77777777" w:rsidR="003A5529" w:rsidRPr="00FD0425" w:rsidRDefault="003A5529" w:rsidP="003A5529">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69831B2B"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A5529" w:rsidRPr="00FD0425" w14:paraId="0541B043" w14:textId="77777777" w:rsidTr="003A5529">
        <w:tc>
          <w:tcPr>
            <w:tcW w:w="3010" w:type="dxa"/>
          </w:tcPr>
          <w:p w14:paraId="65B6397A" w14:textId="77777777" w:rsidR="003A5529" w:rsidRPr="00FD0425" w:rsidRDefault="003A5529" w:rsidP="003A5529">
            <w:pPr>
              <w:pStyle w:val="TAH"/>
              <w:keepNext w:val="0"/>
              <w:keepLines w:val="0"/>
              <w:rPr>
                <w:rFonts w:cs="Arial"/>
                <w:lang w:eastAsia="ja-JP"/>
              </w:rPr>
            </w:pPr>
            <w:r w:rsidRPr="00FD0425">
              <w:rPr>
                <w:rFonts w:cs="Arial"/>
                <w:lang w:eastAsia="ja-JP"/>
              </w:rPr>
              <w:t>Miscellaneous cause</w:t>
            </w:r>
          </w:p>
        </w:tc>
        <w:tc>
          <w:tcPr>
            <w:tcW w:w="5175" w:type="dxa"/>
          </w:tcPr>
          <w:p w14:paraId="1AC7FD00" w14:textId="77777777" w:rsidR="003A5529" w:rsidRPr="00FD0425" w:rsidRDefault="003A5529" w:rsidP="003A5529">
            <w:pPr>
              <w:pStyle w:val="TAH"/>
              <w:keepNext w:val="0"/>
              <w:keepLines w:val="0"/>
              <w:rPr>
                <w:rFonts w:cs="Arial"/>
                <w:lang w:eastAsia="ja-JP"/>
              </w:rPr>
            </w:pPr>
            <w:r w:rsidRPr="00FD0425">
              <w:rPr>
                <w:rFonts w:cs="Arial"/>
                <w:lang w:eastAsia="ja-JP"/>
              </w:rPr>
              <w:t>Meaning</w:t>
            </w:r>
          </w:p>
        </w:tc>
      </w:tr>
      <w:tr w:rsidR="003A5529" w:rsidRPr="00FD0425" w14:paraId="49F54F83" w14:textId="77777777" w:rsidTr="003A5529">
        <w:tc>
          <w:tcPr>
            <w:tcW w:w="3010" w:type="dxa"/>
          </w:tcPr>
          <w:p w14:paraId="4413A3DA" w14:textId="77777777" w:rsidR="003A5529" w:rsidRPr="00FD0425" w:rsidRDefault="003A5529" w:rsidP="003A5529">
            <w:pPr>
              <w:pStyle w:val="TAL"/>
              <w:keepNext w:val="0"/>
              <w:keepLines w:val="0"/>
              <w:rPr>
                <w:rFonts w:cs="Arial"/>
                <w:lang w:eastAsia="ja-JP"/>
              </w:rPr>
            </w:pPr>
            <w:r w:rsidRPr="00FD0425">
              <w:rPr>
                <w:lang w:eastAsia="ja-JP"/>
              </w:rPr>
              <w:t>Control Processing Overload</w:t>
            </w:r>
          </w:p>
        </w:tc>
        <w:tc>
          <w:tcPr>
            <w:tcW w:w="5175" w:type="dxa"/>
          </w:tcPr>
          <w:p w14:paraId="4081ADCC" w14:textId="77777777" w:rsidR="003A5529" w:rsidRPr="00FD0425" w:rsidRDefault="003A5529" w:rsidP="003A5529">
            <w:pPr>
              <w:pStyle w:val="TAL"/>
              <w:keepNext w:val="0"/>
              <w:keepLines w:val="0"/>
              <w:rPr>
                <w:rFonts w:cs="Arial"/>
                <w:lang w:eastAsia="ja-JP"/>
              </w:rPr>
            </w:pPr>
            <w:r w:rsidRPr="00FD0425">
              <w:rPr>
                <w:lang w:eastAsia="ja-JP"/>
              </w:rPr>
              <w:t>NG-RAN node control processing overload.</w:t>
            </w:r>
          </w:p>
        </w:tc>
      </w:tr>
      <w:tr w:rsidR="003A5529" w:rsidRPr="00FD0425" w14:paraId="6F2698EF" w14:textId="77777777" w:rsidTr="003A5529">
        <w:tc>
          <w:tcPr>
            <w:tcW w:w="3010" w:type="dxa"/>
          </w:tcPr>
          <w:p w14:paraId="62F83DB6" w14:textId="77777777" w:rsidR="003A5529" w:rsidRPr="00FD0425" w:rsidRDefault="003A5529" w:rsidP="003A5529">
            <w:pPr>
              <w:pStyle w:val="TAL"/>
              <w:keepNext w:val="0"/>
              <w:keepLines w:val="0"/>
              <w:rPr>
                <w:lang w:eastAsia="ja-JP"/>
              </w:rPr>
            </w:pPr>
            <w:r w:rsidRPr="00FD0425">
              <w:rPr>
                <w:lang w:eastAsia="ja-JP"/>
              </w:rPr>
              <w:lastRenderedPageBreak/>
              <w:t>Hardware Failure</w:t>
            </w:r>
          </w:p>
        </w:tc>
        <w:tc>
          <w:tcPr>
            <w:tcW w:w="5175" w:type="dxa"/>
          </w:tcPr>
          <w:p w14:paraId="68646940" w14:textId="77777777" w:rsidR="003A5529" w:rsidRPr="00FD0425" w:rsidRDefault="003A5529" w:rsidP="003A5529">
            <w:pPr>
              <w:pStyle w:val="TAL"/>
              <w:keepNext w:val="0"/>
              <w:keepLines w:val="0"/>
              <w:rPr>
                <w:lang w:eastAsia="ja-JP"/>
              </w:rPr>
            </w:pPr>
            <w:r w:rsidRPr="00FD0425">
              <w:rPr>
                <w:lang w:eastAsia="ja-JP"/>
              </w:rPr>
              <w:t>NG-RAN node hardware failure.</w:t>
            </w:r>
          </w:p>
        </w:tc>
      </w:tr>
      <w:tr w:rsidR="003A5529" w:rsidRPr="00FD0425" w14:paraId="6D7909C1" w14:textId="77777777" w:rsidTr="003A5529">
        <w:tc>
          <w:tcPr>
            <w:tcW w:w="3010" w:type="dxa"/>
          </w:tcPr>
          <w:p w14:paraId="36C5FD1D" w14:textId="77777777" w:rsidR="003A5529" w:rsidRPr="00FD0425" w:rsidRDefault="003A5529" w:rsidP="003A5529">
            <w:pPr>
              <w:pStyle w:val="TAL"/>
              <w:keepNext w:val="0"/>
              <w:keepLines w:val="0"/>
              <w:rPr>
                <w:lang w:eastAsia="ja-JP"/>
              </w:rPr>
            </w:pPr>
            <w:r w:rsidRPr="00FD0425">
              <w:rPr>
                <w:lang w:eastAsia="ja-JP"/>
              </w:rPr>
              <w:t>Not enough User Plane Processing Resources</w:t>
            </w:r>
          </w:p>
        </w:tc>
        <w:tc>
          <w:tcPr>
            <w:tcW w:w="5175" w:type="dxa"/>
          </w:tcPr>
          <w:p w14:paraId="648C17C7" w14:textId="77777777" w:rsidR="003A5529" w:rsidRPr="00FD0425" w:rsidRDefault="003A5529" w:rsidP="003A5529">
            <w:pPr>
              <w:pStyle w:val="TAL"/>
              <w:keepNext w:val="0"/>
              <w:keepLines w:val="0"/>
              <w:rPr>
                <w:lang w:eastAsia="ja-JP"/>
              </w:rPr>
            </w:pPr>
            <w:r w:rsidRPr="00FD0425">
              <w:rPr>
                <w:lang w:eastAsia="ja-JP"/>
              </w:rPr>
              <w:t>NG-RAN node has insufficient user plane processing resources available.</w:t>
            </w:r>
          </w:p>
        </w:tc>
      </w:tr>
      <w:tr w:rsidR="003A5529" w:rsidRPr="00FD0425" w14:paraId="7394C63B" w14:textId="77777777" w:rsidTr="003A5529">
        <w:tc>
          <w:tcPr>
            <w:tcW w:w="3010" w:type="dxa"/>
          </w:tcPr>
          <w:p w14:paraId="5778107F" w14:textId="77777777" w:rsidR="003A5529" w:rsidRPr="00FD0425" w:rsidRDefault="003A5529" w:rsidP="003A5529">
            <w:pPr>
              <w:pStyle w:val="TAL"/>
              <w:keepNext w:val="0"/>
              <w:keepLines w:val="0"/>
              <w:rPr>
                <w:lang w:eastAsia="ja-JP"/>
              </w:rPr>
            </w:pPr>
            <w:r w:rsidRPr="00FD0425">
              <w:rPr>
                <w:lang w:eastAsia="ja-JP"/>
              </w:rPr>
              <w:t>O&amp;M Intervention</w:t>
            </w:r>
          </w:p>
        </w:tc>
        <w:tc>
          <w:tcPr>
            <w:tcW w:w="5175" w:type="dxa"/>
          </w:tcPr>
          <w:p w14:paraId="341DBAD1" w14:textId="77777777" w:rsidR="003A5529" w:rsidRPr="00FD0425" w:rsidRDefault="003A5529" w:rsidP="003A5529">
            <w:pPr>
              <w:pStyle w:val="TAL"/>
              <w:keepNext w:val="0"/>
              <w:keepLines w:val="0"/>
              <w:rPr>
                <w:lang w:eastAsia="ja-JP"/>
              </w:rPr>
            </w:pPr>
            <w:r w:rsidRPr="00FD0425">
              <w:rPr>
                <w:lang w:eastAsia="ja-JP"/>
              </w:rPr>
              <w:t>Operation and Maintenance intervention related to NG-RAN node equipment.</w:t>
            </w:r>
          </w:p>
        </w:tc>
      </w:tr>
      <w:tr w:rsidR="003A5529" w:rsidRPr="00FD0425" w14:paraId="59945736" w14:textId="77777777" w:rsidTr="003A5529">
        <w:tc>
          <w:tcPr>
            <w:tcW w:w="3010" w:type="dxa"/>
          </w:tcPr>
          <w:p w14:paraId="2D85AB43" w14:textId="77777777" w:rsidR="003A5529" w:rsidRPr="00FD0425" w:rsidRDefault="003A5529" w:rsidP="003A5529">
            <w:pPr>
              <w:pStyle w:val="TAL"/>
              <w:keepNext w:val="0"/>
              <w:keepLines w:val="0"/>
              <w:rPr>
                <w:lang w:eastAsia="ja-JP"/>
              </w:rPr>
            </w:pPr>
            <w:r w:rsidRPr="00FD0425">
              <w:rPr>
                <w:lang w:eastAsia="ja-JP"/>
              </w:rPr>
              <w:t>Unspecified</w:t>
            </w:r>
          </w:p>
        </w:tc>
        <w:tc>
          <w:tcPr>
            <w:tcW w:w="5175" w:type="dxa"/>
          </w:tcPr>
          <w:p w14:paraId="7C07FD7B" w14:textId="77777777" w:rsidR="003A5529" w:rsidRPr="00FD0425" w:rsidRDefault="003A5529" w:rsidP="003A5529">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5E4AFC">
        <w:tc>
          <w:tcPr>
            <w:tcW w:w="9629" w:type="dxa"/>
            <w:shd w:val="clear" w:color="auto" w:fill="D9D9D9" w:themeFill="background1" w:themeFillShade="D9"/>
          </w:tcPr>
          <w:p w14:paraId="59FFB9E9"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7A2B5938" w14:textId="126954C7" w:rsidR="00650528" w:rsidRPr="00FD0425" w:rsidRDefault="00650528" w:rsidP="00650528">
      <w:pPr>
        <w:pStyle w:val="Heading4"/>
        <w:rPr>
          <w:ins w:id="279" w:author="Nokia" w:date="2021-01-12T17:13:00Z"/>
        </w:rPr>
      </w:pPr>
      <w:bookmarkStart w:id="280" w:name="_Toc20955313"/>
      <w:bookmarkStart w:id="281" w:name="_Toc29991516"/>
      <w:bookmarkStart w:id="282" w:name="_Toc36555917"/>
      <w:bookmarkStart w:id="283" w:name="_Toc44497662"/>
      <w:bookmarkStart w:id="284" w:name="_Toc45108049"/>
      <w:bookmarkStart w:id="285" w:name="_Toc45901669"/>
      <w:bookmarkStart w:id="286" w:name="_Toc51850750"/>
      <w:bookmarkStart w:id="287" w:name="_Toc56693754"/>
      <w:bookmarkStart w:id="288" w:name="_Toc58484311"/>
      <w:ins w:id="289" w:author="Nokia" w:date="2021-01-12T17:13:00Z">
        <w:r w:rsidRPr="00FD0425">
          <w:t>9.2.</w:t>
        </w:r>
        <w:proofErr w:type="gramStart"/>
        <w:r w:rsidRPr="00FD0425">
          <w:t>3.</w:t>
        </w:r>
        <w:r>
          <w:t>AA</w:t>
        </w:r>
        <w:proofErr w:type="gramEnd"/>
        <w:r w:rsidRPr="00FD0425">
          <w:tab/>
        </w:r>
        <w:bookmarkEnd w:id="280"/>
        <w:bookmarkEnd w:id="281"/>
        <w:bookmarkEnd w:id="282"/>
        <w:bookmarkEnd w:id="283"/>
        <w:bookmarkEnd w:id="284"/>
        <w:bookmarkEnd w:id="285"/>
        <w:bookmarkEnd w:id="286"/>
        <w:bookmarkEnd w:id="287"/>
        <w:bookmarkEnd w:id="288"/>
        <w:r w:rsidRPr="00650528">
          <w:t>SCG Fast Activation Status</w:t>
        </w:r>
      </w:ins>
    </w:p>
    <w:p w14:paraId="6C0AC130" w14:textId="12197D21" w:rsidR="00650528" w:rsidRPr="00FD0425" w:rsidRDefault="00650528" w:rsidP="00650528">
      <w:pPr>
        <w:rPr>
          <w:ins w:id="290" w:author="Nokia" w:date="2021-01-12T17:13:00Z"/>
        </w:rPr>
      </w:pPr>
      <w:ins w:id="291" w:author="Nokia" w:date="2021-01-12T17:13:00Z">
        <w:r w:rsidRPr="00FD0425">
          <w:t xml:space="preserve">This IE </w:t>
        </w:r>
        <w:r>
          <w:t>indicates th</w:t>
        </w:r>
      </w:ins>
      <w:ins w:id="292" w:author="Nokia" w:date="2021-01-12T17:16:00Z">
        <w:r>
          <w:t>at</w:t>
        </w:r>
      </w:ins>
      <w:ins w:id="293" w:author="Nokia" w:date="2021-01-12T17:13:00Z">
        <w:r>
          <w:t xml:space="preserve"> the SCG resources</w:t>
        </w:r>
      </w:ins>
      <w:ins w:id="294" w:author="Nokia" w:date="2021-01-12T17:16:00Z">
        <w:r>
          <w:t xml:space="preserve"> are configured as inactive</w:t>
        </w:r>
      </w:ins>
      <w:ins w:id="295" w:author="Nokia" w:date="2021-01-12T17:1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1F4E127" w14:textId="77777777" w:rsidTr="004C7F75">
        <w:trPr>
          <w:jc w:val="center"/>
          <w:ins w:id="296" w:author="Nokia" w:date="2021-01-12T17:13:00Z"/>
        </w:trPr>
        <w:tc>
          <w:tcPr>
            <w:tcW w:w="2552" w:type="dxa"/>
          </w:tcPr>
          <w:p w14:paraId="73A23469" w14:textId="77777777" w:rsidR="00650528" w:rsidRPr="00FD0425" w:rsidRDefault="00650528" w:rsidP="004C7F75">
            <w:pPr>
              <w:pStyle w:val="TAH"/>
              <w:rPr>
                <w:ins w:id="297" w:author="Nokia" w:date="2021-01-12T17:13:00Z"/>
                <w:lang w:eastAsia="ja-JP"/>
              </w:rPr>
            </w:pPr>
            <w:ins w:id="298" w:author="Nokia" w:date="2021-01-12T17:13:00Z">
              <w:r w:rsidRPr="00FD0425">
                <w:rPr>
                  <w:lang w:eastAsia="ja-JP"/>
                </w:rPr>
                <w:t>IE/Group Name</w:t>
              </w:r>
            </w:ins>
          </w:p>
        </w:tc>
        <w:tc>
          <w:tcPr>
            <w:tcW w:w="1134" w:type="dxa"/>
          </w:tcPr>
          <w:p w14:paraId="30C1A897" w14:textId="77777777" w:rsidR="00650528" w:rsidRPr="00FD0425" w:rsidRDefault="00650528" w:rsidP="004C7F75">
            <w:pPr>
              <w:pStyle w:val="TAH"/>
              <w:rPr>
                <w:ins w:id="299" w:author="Nokia" w:date="2021-01-12T17:13:00Z"/>
                <w:lang w:eastAsia="ja-JP"/>
              </w:rPr>
            </w:pPr>
            <w:ins w:id="300" w:author="Nokia" w:date="2021-01-12T17:13:00Z">
              <w:r w:rsidRPr="00FD0425">
                <w:rPr>
                  <w:lang w:eastAsia="ja-JP"/>
                </w:rPr>
                <w:t>Presence</w:t>
              </w:r>
            </w:ins>
          </w:p>
        </w:tc>
        <w:tc>
          <w:tcPr>
            <w:tcW w:w="1032" w:type="dxa"/>
          </w:tcPr>
          <w:p w14:paraId="106D79DB" w14:textId="77777777" w:rsidR="00650528" w:rsidRPr="00FD0425" w:rsidRDefault="00650528" w:rsidP="004C7F75">
            <w:pPr>
              <w:pStyle w:val="TAH"/>
              <w:rPr>
                <w:ins w:id="301" w:author="Nokia" w:date="2021-01-12T17:13:00Z"/>
                <w:lang w:eastAsia="ja-JP"/>
              </w:rPr>
            </w:pPr>
            <w:ins w:id="302" w:author="Nokia" w:date="2021-01-12T17:13:00Z">
              <w:r w:rsidRPr="00FD0425">
                <w:rPr>
                  <w:lang w:eastAsia="ja-JP"/>
                </w:rPr>
                <w:t>Range</w:t>
              </w:r>
            </w:ins>
          </w:p>
        </w:tc>
        <w:tc>
          <w:tcPr>
            <w:tcW w:w="2086" w:type="dxa"/>
          </w:tcPr>
          <w:p w14:paraId="52E88798" w14:textId="77777777" w:rsidR="00650528" w:rsidRPr="00FD0425" w:rsidRDefault="00650528" w:rsidP="004C7F75">
            <w:pPr>
              <w:pStyle w:val="TAH"/>
              <w:rPr>
                <w:ins w:id="303" w:author="Nokia" w:date="2021-01-12T17:13:00Z"/>
                <w:lang w:eastAsia="ja-JP"/>
              </w:rPr>
            </w:pPr>
            <w:ins w:id="304" w:author="Nokia" w:date="2021-01-12T17:13:00Z">
              <w:r w:rsidRPr="00FD0425">
                <w:rPr>
                  <w:lang w:eastAsia="ja-JP"/>
                </w:rPr>
                <w:t>IE type and reference</w:t>
              </w:r>
            </w:ins>
          </w:p>
        </w:tc>
        <w:tc>
          <w:tcPr>
            <w:tcW w:w="2552" w:type="dxa"/>
          </w:tcPr>
          <w:p w14:paraId="3DA6C589" w14:textId="77777777" w:rsidR="00650528" w:rsidRPr="00FD0425" w:rsidRDefault="00650528" w:rsidP="004C7F75">
            <w:pPr>
              <w:pStyle w:val="TAH"/>
              <w:rPr>
                <w:ins w:id="305" w:author="Nokia" w:date="2021-01-12T17:13:00Z"/>
                <w:lang w:eastAsia="ja-JP"/>
              </w:rPr>
            </w:pPr>
            <w:ins w:id="306" w:author="Nokia" w:date="2021-01-12T17:13:00Z">
              <w:r w:rsidRPr="00FD0425">
                <w:rPr>
                  <w:lang w:eastAsia="ja-JP"/>
                </w:rPr>
                <w:t>Semantics description</w:t>
              </w:r>
            </w:ins>
          </w:p>
        </w:tc>
      </w:tr>
      <w:tr w:rsidR="00650528" w:rsidRPr="00FD0425" w14:paraId="7706957D" w14:textId="77777777" w:rsidTr="004C7F75">
        <w:trPr>
          <w:jc w:val="center"/>
          <w:ins w:id="307" w:author="Nokia" w:date="2021-01-12T17:13:00Z"/>
        </w:trPr>
        <w:tc>
          <w:tcPr>
            <w:tcW w:w="2552" w:type="dxa"/>
          </w:tcPr>
          <w:p w14:paraId="6A6E5A79" w14:textId="5401C72E" w:rsidR="00650528" w:rsidRPr="00FD0425" w:rsidRDefault="00650528" w:rsidP="004C7F75">
            <w:pPr>
              <w:pStyle w:val="TAL"/>
              <w:rPr>
                <w:ins w:id="308" w:author="Nokia" w:date="2021-01-12T17:13:00Z"/>
                <w:lang w:eastAsia="ja-JP"/>
              </w:rPr>
            </w:pPr>
            <w:ins w:id="309" w:author="Nokia" w:date="2021-01-12T17:14:00Z">
              <w:r w:rsidRPr="00650528">
                <w:t>SCG Fast Activation Status</w:t>
              </w:r>
            </w:ins>
          </w:p>
        </w:tc>
        <w:tc>
          <w:tcPr>
            <w:tcW w:w="1134" w:type="dxa"/>
          </w:tcPr>
          <w:p w14:paraId="2691D4D6" w14:textId="77777777" w:rsidR="00650528" w:rsidRPr="00FD0425" w:rsidRDefault="00650528" w:rsidP="004C7F75">
            <w:pPr>
              <w:pStyle w:val="TAL"/>
              <w:rPr>
                <w:ins w:id="310" w:author="Nokia" w:date="2021-01-12T17:13:00Z"/>
                <w:lang w:eastAsia="ja-JP"/>
              </w:rPr>
            </w:pPr>
            <w:ins w:id="311" w:author="Nokia" w:date="2021-01-12T17:13:00Z">
              <w:r w:rsidRPr="00FD0425">
                <w:rPr>
                  <w:lang w:eastAsia="ja-JP"/>
                </w:rPr>
                <w:t>M</w:t>
              </w:r>
            </w:ins>
          </w:p>
        </w:tc>
        <w:tc>
          <w:tcPr>
            <w:tcW w:w="1032" w:type="dxa"/>
          </w:tcPr>
          <w:p w14:paraId="439ED967" w14:textId="77777777" w:rsidR="00650528" w:rsidRPr="00FD0425" w:rsidRDefault="00650528" w:rsidP="004C7F75">
            <w:pPr>
              <w:pStyle w:val="TAL"/>
              <w:rPr>
                <w:ins w:id="312" w:author="Nokia" w:date="2021-01-12T17:13:00Z"/>
                <w:lang w:eastAsia="ja-JP"/>
              </w:rPr>
            </w:pPr>
          </w:p>
        </w:tc>
        <w:tc>
          <w:tcPr>
            <w:tcW w:w="2086" w:type="dxa"/>
          </w:tcPr>
          <w:p w14:paraId="40071F15" w14:textId="71C5448D" w:rsidR="00650528" w:rsidRPr="00FD0425" w:rsidRDefault="00650528" w:rsidP="004C7F75">
            <w:pPr>
              <w:pStyle w:val="TAL"/>
              <w:rPr>
                <w:ins w:id="313" w:author="Nokia" w:date="2021-01-12T17:13:00Z"/>
                <w:lang w:eastAsia="ja-JP"/>
              </w:rPr>
            </w:pPr>
            <w:ins w:id="314" w:author="Nokia" w:date="2021-01-12T17:14:00Z">
              <w:r>
                <w:rPr>
                  <w:rFonts w:cs="Arial"/>
                  <w:szCs w:val="18"/>
                  <w:lang w:eastAsia="ja-JP"/>
                </w:rPr>
                <w:t>ENUMERATED (SCG inactive, ...)</w:t>
              </w:r>
            </w:ins>
          </w:p>
        </w:tc>
        <w:tc>
          <w:tcPr>
            <w:tcW w:w="2552" w:type="dxa"/>
          </w:tcPr>
          <w:p w14:paraId="6C403A39" w14:textId="72BA57C0" w:rsidR="00650528" w:rsidRPr="00FD0425" w:rsidRDefault="00650528" w:rsidP="004C7F75">
            <w:pPr>
              <w:pStyle w:val="TAL"/>
              <w:rPr>
                <w:ins w:id="315" w:author="Nokia" w:date="2021-01-12T17:13:00Z"/>
              </w:rPr>
            </w:pPr>
          </w:p>
        </w:tc>
      </w:tr>
    </w:tbl>
    <w:p w14:paraId="52A1D51E" w14:textId="77777777" w:rsidR="00650528" w:rsidRPr="00FD0425" w:rsidRDefault="00650528" w:rsidP="00650528">
      <w:pPr>
        <w:rPr>
          <w:ins w:id="316" w:author="Nokia" w:date="2021-01-12T17:13:00Z"/>
        </w:rPr>
      </w:pPr>
    </w:p>
    <w:p w14:paraId="249773E1" w14:textId="3E63F4CD" w:rsidR="00650528" w:rsidRPr="00FD0425" w:rsidRDefault="00650528" w:rsidP="00650528">
      <w:pPr>
        <w:pStyle w:val="Heading4"/>
        <w:rPr>
          <w:ins w:id="317" w:author="Nokia" w:date="2021-01-12T17:15:00Z"/>
        </w:rPr>
      </w:pPr>
      <w:ins w:id="318" w:author="Nokia" w:date="2021-01-12T17:15:00Z">
        <w:r w:rsidRPr="00FD0425">
          <w:t>9.2.3.</w:t>
        </w:r>
        <w:r>
          <w:t>BB</w:t>
        </w:r>
        <w:r w:rsidRPr="00FD0425">
          <w:tab/>
        </w:r>
        <w:r>
          <w:t xml:space="preserve">Change of the </w:t>
        </w:r>
        <w:r w:rsidRPr="00650528">
          <w:t>SCG Fast Activation Status</w:t>
        </w:r>
      </w:ins>
    </w:p>
    <w:p w14:paraId="6145556E" w14:textId="1F9DD7D6" w:rsidR="00650528" w:rsidRPr="00FD0425" w:rsidRDefault="00650528" w:rsidP="00650528">
      <w:pPr>
        <w:rPr>
          <w:ins w:id="319" w:author="Nokia" w:date="2021-01-12T17:15:00Z"/>
        </w:rPr>
      </w:pPr>
      <w:ins w:id="320" w:author="Nokia" w:date="2021-01-12T17:15:00Z">
        <w:r w:rsidRPr="00FD0425">
          <w:t xml:space="preserve">This IE </w:t>
        </w:r>
        <w:r>
          <w:t xml:space="preserve">indicates the </w:t>
        </w:r>
      </w:ins>
      <w:ins w:id="321" w:author="Nokia" w:date="2021-01-12T17:16:00Z">
        <w:r>
          <w:t xml:space="preserve">current </w:t>
        </w:r>
      </w:ins>
      <w:ins w:id="322" w:author="Nokia" w:date="2021-01-12T17:15:00Z">
        <w:r>
          <w:t>status of the SCG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70D6836" w14:textId="77777777" w:rsidTr="00891F19">
        <w:trPr>
          <w:jc w:val="center"/>
          <w:ins w:id="323" w:author="Nokia" w:date="2021-01-12T17:15:00Z"/>
        </w:trPr>
        <w:tc>
          <w:tcPr>
            <w:tcW w:w="2552" w:type="dxa"/>
          </w:tcPr>
          <w:p w14:paraId="3BEB3CDF" w14:textId="77777777" w:rsidR="00650528" w:rsidRPr="00FD0425" w:rsidRDefault="00650528" w:rsidP="00891F19">
            <w:pPr>
              <w:pStyle w:val="TAH"/>
              <w:rPr>
                <w:ins w:id="324" w:author="Nokia" w:date="2021-01-12T17:15:00Z"/>
                <w:lang w:eastAsia="ja-JP"/>
              </w:rPr>
            </w:pPr>
            <w:ins w:id="325" w:author="Nokia" w:date="2021-01-12T17:15:00Z">
              <w:r w:rsidRPr="00FD0425">
                <w:rPr>
                  <w:lang w:eastAsia="ja-JP"/>
                </w:rPr>
                <w:t>IE/Group Name</w:t>
              </w:r>
            </w:ins>
          </w:p>
        </w:tc>
        <w:tc>
          <w:tcPr>
            <w:tcW w:w="1134" w:type="dxa"/>
          </w:tcPr>
          <w:p w14:paraId="4A8AFDAB" w14:textId="77777777" w:rsidR="00650528" w:rsidRPr="00FD0425" w:rsidRDefault="00650528" w:rsidP="00891F19">
            <w:pPr>
              <w:pStyle w:val="TAH"/>
              <w:rPr>
                <w:ins w:id="326" w:author="Nokia" w:date="2021-01-12T17:15:00Z"/>
                <w:lang w:eastAsia="ja-JP"/>
              </w:rPr>
            </w:pPr>
            <w:ins w:id="327" w:author="Nokia" w:date="2021-01-12T17:15:00Z">
              <w:r w:rsidRPr="00FD0425">
                <w:rPr>
                  <w:lang w:eastAsia="ja-JP"/>
                </w:rPr>
                <w:t>Presence</w:t>
              </w:r>
            </w:ins>
          </w:p>
        </w:tc>
        <w:tc>
          <w:tcPr>
            <w:tcW w:w="1032" w:type="dxa"/>
          </w:tcPr>
          <w:p w14:paraId="51326DF9" w14:textId="77777777" w:rsidR="00650528" w:rsidRPr="00FD0425" w:rsidRDefault="00650528" w:rsidP="00891F19">
            <w:pPr>
              <w:pStyle w:val="TAH"/>
              <w:rPr>
                <w:ins w:id="328" w:author="Nokia" w:date="2021-01-12T17:15:00Z"/>
                <w:lang w:eastAsia="ja-JP"/>
              </w:rPr>
            </w:pPr>
            <w:ins w:id="329" w:author="Nokia" w:date="2021-01-12T17:15:00Z">
              <w:r w:rsidRPr="00FD0425">
                <w:rPr>
                  <w:lang w:eastAsia="ja-JP"/>
                </w:rPr>
                <w:t>Range</w:t>
              </w:r>
            </w:ins>
          </w:p>
        </w:tc>
        <w:tc>
          <w:tcPr>
            <w:tcW w:w="2086" w:type="dxa"/>
          </w:tcPr>
          <w:p w14:paraId="16B1D608" w14:textId="77777777" w:rsidR="00650528" w:rsidRPr="00FD0425" w:rsidRDefault="00650528" w:rsidP="00891F19">
            <w:pPr>
              <w:pStyle w:val="TAH"/>
              <w:rPr>
                <w:ins w:id="330" w:author="Nokia" w:date="2021-01-12T17:15:00Z"/>
                <w:lang w:eastAsia="ja-JP"/>
              </w:rPr>
            </w:pPr>
            <w:ins w:id="331" w:author="Nokia" w:date="2021-01-12T17:15:00Z">
              <w:r w:rsidRPr="00FD0425">
                <w:rPr>
                  <w:lang w:eastAsia="ja-JP"/>
                </w:rPr>
                <w:t>IE type and reference</w:t>
              </w:r>
            </w:ins>
          </w:p>
        </w:tc>
        <w:tc>
          <w:tcPr>
            <w:tcW w:w="2552" w:type="dxa"/>
          </w:tcPr>
          <w:p w14:paraId="3F6CABF3" w14:textId="77777777" w:rsidR="00650528" w:rsidRPr="00FD0425" w:rsidRDefault="00650528" w:rsidP="00891F19">
            <w:pPr>
              <w:pStyle w:val="TAH"/>
              <w:rPr>
                <w:ins w:id="332" w:author="Nokia" w:date="2021-01-12T17:15:00Z"/>
                <w:lang w:eastAsia="ja-JP"/>
              </w:rPr>
            </w:pPr>
            <w:ins w:id="333" w:author="Nokia" w:date="2021-01-12T17:15:00Z">
              <w:r w:rsidRPr="00FD0425">
                <w:rPr>
                  <w:lang w:eastAsia="ja-JP"/>
                </w:rPr>
                <w:t>Semantics description</w:t>
              </w:r>
            </w:ins>
          </w:p>
        </w:tc>
      </w:tr>
      <w:tr w:rsidR="00650528" w:rsidRPr="00FD0425" w14:paraId="14C320AE" w14:textId="77777777" w:rsidTr="00891F19">
        <w:trPr>
          <w:jc w:val="center"/>
          <w:ins w:id="334" w:author="Nokia" w:date="2021-01-12T17:15:00Z"/>
        </w:trPr>
        <w:tc>
          <w:tcPr>
            <w:tcW w:w="2552" w:type="dxa"/>
          </w:tcPr>
          <w:p w14:paraId="6863BEC6" w14:textId="33FE48E4" w:rsidR="00650528" w:rsidRPr="00FD0425" w:rsidRDefault="00650528" w:rsidP="00891F19">
            <w:pPr>
              <w:pStyle w:val="TAL"/>
              <w:rPr>
                <w:ins w:id="335" w:author="Nokia" w:date="2021-01-12T17:15:00Z"/>
                <w:lang w:eastAsia="ja-JP"/>
              </w:rPr>
            </w:pPr>
            <w:ins w:id="336" w:author="Nokia" w:date="2021-01-12T17:15:00Z">
              <w:r>
                <w:t xml:space="preserve">Change of the </w:t>
              </w:r>
              <w:r w:rsidRPr="00650528">
                <w:t>SCG Fast Activation Status</w:t>
              </w:r>
            </w:ins>
          </w:p>
        </w:tc>
        <w:tc>
          <w:tcPr>
            <w:tcW w:w="1134" w:type="dxa"/>
          </w:tcPr>
          <w:p w14:paraId="559AA5FE" w14:textId="77777777" w:rsidR="00650528" w:rsidRPr="00FD0425" w:rsidRDefault="00650528" w:rsidP="00891F19">
            <w:pPr>
              <w:pStyle w:val="TAL"/>
              <w:rPr>
                <w:ins w:id="337" w:author="Nokia" w:date="2021-01-12T17:15:00Z"/>
                <w:lang w:eastAsia="ja-JP"/>
              </w:rPr>
            </w:pPr>
            <w:ins w:id="338" w:author="Nokia" w:date="2021-01-12T17:15:00Z">
              <w:r w:rsidRPr="00FD0425">
                <w:rPr>
                  <w:lang w:eastAsia="ja-JP"/>
                </w:rPr>
                <w:t>M</w:t>
              </w:r>
            </w:ins>
          </w:p>
        </w:tc>
        <w:tc>
          <w:tcPr>
            <w:tcW w:w="1032" w:type="dxa"/>
          </w:tcPr>
          <w:p w14:paraId="28DEE8FA" w14:textId="77777777" w:rsidR="00650528" w:rsidRPr="00FD0425" w:rsidRDefault="00650528" w:rsidP="00891F19">
            <w:pPr>
              <w:pStyle w:val="TAL"/>
              <w:rPr>
                <w:ins w:id="339" w:author="Nokia" w:date="2021-01-12T17:15:00Z"/>
                <w:lang w:eastAsia="ja-JP"/>
              </w:rPr>
            </w:pPr>
          </w:p>
        </w:tc>
        <w:tc>
          <w:tcPr>
            <w:tcW w:w="2086" w:type="dxa"/>
          </w:tcPr>
          <w:p w14:paraId="0A9C8149" w14:textId="2B399649" w:rsidR="00650528" w:rsidRPr="00FD0425" w:rsidRDefault="00650528" w:rsidP="00891F19">
            <w:pPr>
              <w:pStyle w:val="TAL"/>
              <w:rPr>
                <w:ins w:id="340" w:author="Nokia" w:date="2021-01-12T17:15:00Z"/>
                <w:lang w:eastAsia="ja-JP"/>
              </w:rPr>
            </w:pPr>
            <w:ins w:id="341" w:author="Nokia" w:date="2021-01-12T17:15:00Z">
              <w:r>
                <w:rPr>
                  <w:rFonts w:cs="Arial"/>
                  <w:szCs w:val="18"/>
                  <w:lang w:eastAsia="ja-JP"/>
                </w:rPr>
                <w:t>ENUMERATED (SCG active, SCG inactive, ...)</w:t>
              </w:r>
            </w:ins>
          </w:p>
        </w:tc>
        <w:tc>
          <w:tcPr>
            <w:tcW w:w="2552" w:type="dxa"/>
          </w:tcPr>
          <w:p w14:paraId="3118856B" w14:textId="77777777" w:rsidR="00650528" w:rsidRPr="00FD0425" w:rsidRDefault="00650528" w:rsidP="00891F19">
            <w:pPr>
              <w:pStyle w:val="TAL"/>
              <w:rPr>
                <w:ins w:id="342" w:author="Nokia" w:date="2021-01-12T17:15:00Z"/>
              </w:rPr>
            </w:pPr>
          </w:p>
        </w:tc>
      </w:tr>
    </w:tbl>
    <w:p w14:paraId="1CC97FA4" w14:textId="77777777" w:rsidR="00650528" w:rsidRPr="00FD0425" w:rsidRDefault="00650528" w:rsidP="00650528">
      <w:pPr>
        <w:rPr>
          <w:ins w:id="343" w:author="Nokia" w:date="2021-01-12T17:15:00Z"/>
        </w:rPr>
      </w:pPr>
    </w:p>
    <w:p w14:paraId="44CE89F3" w14:textId="77777777" w:rsidR="0003030C" w:rsidRDefault="0003030C" w:rsidP="0003030C">
      <w:pPr>
        <w:rPr>
          <w:noProof/>
        </w:rPr>
      </w:pPr>
    </w:p>
    <w:tbl>
      <w:tblPr>
        <w:tblStyle w:val="TableGrid"/>
        <w:tblW w:w="0" w:type="auto"/>
        <w:tblLook w:val="04A0" w:firstRow="1" w:lastRow="0" w:firstColumn="1" w:lastColumn="0" w:noHBand="0" w:noVBand="1"/>
      </w:tblPr>
      <w:tblGrid>
        <w:gridCol w:w="9629"/>
      </w:tblGrid>
      <w:tr w:rsidR="0003030C" w:rsidRPr="00D41450" w14:paraId="01A8D4BE" w14:textId="77777777" w:rsidTr="003A5529">
        <w:tc>
          <w:tcPr>
            <w:tcW w:w="9629" w:type="dxa"/>
            <w:shd w:val="clear" w:color="auto" w:fill="D9D9D9" w:themeFill="background1" w:themeFillShade="D9"/>
          </w:tcPr>
          <w:p w14:paraId="428EF70F" w14:textId="77777777" w:rsidR="0003030C" w:rsidRPr="00D41450" w:rsidRDefault="0003030C" w:rsidP="003A5529">
            <w:pPr>
              <w:spacing w:before="120"/>
              <w:jc w:val="center"/>
              <w:rPr>
                <w:b/>
                <w:bCs/>
                <w:noProof/>
              </w:rPr>
            </w:pPr>
            <w:r>
              <w:rPr>
                <w:b/>
                <w:bCs/>
                <w:noProof/>
              </w:rPr>
              <w:t>Next</w:t>
            </w:r>
            <w:r w:rsidRPr="00D41450">
              <w:rPr>
                <w:b/>
                <w:bCs/>
                <w:noProof/>
              </w:rPr>
              <w:t xml:space="preserve"> change, ommited text not changed</w:t>
            </w:r>
          </w:p>
        </w:tc>
      </w:tr>
    </w:tbl>
    <w:p w14:paraId="44F62BC7" w14:textId="77777777" w:rsidR="0003030C" w:rsidRDefault="0003030C" w:rsidP="0003030C">
      <w:pPr>
        <w:rPr>
          <w:noProof/>
        </w:rPr>
      </w:pPr>
    </w:p>
    <w:p w14:paraId="183FFBBE" w14:textId="0C980BC8" w:rsidR="00D41450" w:rsidRDefault="00D41450" w:rsidP="00D41450">
      <w:pPr>
        <w:rPr>
          <w:noProof/>
        </w:rPr>
      </w:pPr>
    </w:p>
    <w:p w14:paraId="0C3683B1" w14:textId="77777777" w:rsidR="00A02163" w:rsidRDefault="00A02163" w:rsidP="00D41450">
      <w:pPr>
        <w:rPr>
          <w:noProof/>
        </w:rPr>
        <w:sectPr w:rsidR="00A0216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4008B134" w14:textId="396FD44B" w:rsidR="00A02163" w:rsidRDefault="00A02163" w:rsidP="00D41450">
      <w:pPr>
        <w:rPr>
          <w:noProof/>
        </w:rPr>
      </w:pPr>
    </w:p>
    <w:p w14:paraId="12300FD9" w14:textId="24A4CE7F" w:rsidR="00A77E01" w:rsidRDefault="00A77E01" w:rsidP="00D41450">
      <w:pPr>
        <w:rPr>
          <w:noProof/>
        </w:rPr>
      </w:pPr>
      <w:bookmarkStart w:id="344" w:name="_Hlk61285098"/>
      <w:r>
        <w:rPr>
          <w:noProof/>
        </w:rPr>
        <w:t>[</w:t>
      </w:r>
      <w:r w:rsidR="000240CC">
        <w:rPr>
          <w:noProof/>
        </w:rPr>
        <w:t>ASN.1 to be added once the CR is endorsed as a BL, or converted to a TP</w:t>
      </w:r>
      <w:r>
        <w:rPr>
          <w:noProof/>
        </w:rPr>
        <w:t>]</w:t>
      </w:r>
    </w:p>
    <w:bookmarkEnd w:id="344"/>
    <w:p w14:paraId="7002144F" w14:textId="77777777" w:rsidR="00A77E01" w:rsidRDefault="00A77E01"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5E4AFC">
        <w:tc>
          <w:tcPr>
            <w:tcW w:w="9629" w:type="dxa"/>
            <w:shd w:val="clear" w:color="auto" w:fill="D9D9D9" w:themeFill="background1" w:themeFillShade="D9"/>
          </w:tcPr>
          <w:p w14:paraId="1954D628" w14:textId="1E3E0D01" w:rsidR="00D41450" w:rsidRPr="00D41450" w:rsidRDefault="00D41450" w:rsidP="005E4AF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0742E" w14:textId="77777777" w:rsidR="00FA7330" w:rsidRDefault="00FA7330">
      <w:r>
        <w:separator/>
      </w:r>
    </w:p>
  </w:endnote>
  <w:endnote w:type="continuationSeparator" w:id="0">
    <w:p w14:paraId="006563CE" w14:textId="77777777" w:rsidR="00FA7330" w:rsidRDefault="00FA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3A5529" w:rsidRDefault="003A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3A5529" w:rsidRDefault="003A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3A5529" w:rsidRDefault="003A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96FD0" w14:textId="77777777" w:rsidR="00FA7330" w:rsidRDefault="00FA7330">
      <w:r>
        <w:separator/>
      </w:r>
    </w:p>
  </w:footnote>
  <w:footnote w:type="continuationSeparator" w:id="0">
    <w:p w14:paraId="324B8C16" w14:textId="77777777" w:rsidR="00FA7330" w:rsidRDefault="00FA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529" w:rsidRDefault="003A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3A5529" w:rsidRDefault="003A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3A5529" w:rsidRDefault="003A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529" w:rsidRDefault="003A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529" w:rsidRDefault="003A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529" w:rsidRDefault="003A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CC"/>
    <w:rsid w:val="0003030C"/>
    <w:rsid w:val="000A6394"/>
    <w:rsid w:val="000B7FED"/>
    <w:rsid w:val="000C038A"/>
    <w:rsid w:val="000C6598"/>
    <w:rsid w:val="000D44B3"/>
    <w:rsid w:val="00145D43"/>
    <w:rsid w:val="00192C46"/>
    <w:rsid w:val="001A08B3"/>
    <w:rsid w:val="001A7B60"/>
    <w:rsid w:val="001B52F0"/>
    <w:rsid w:val="001B7A65"/>
    <w:rsid w:val="001E41F3"/>
    <w:rsid w:val="002012A0"/>
    <w:rsid w:val="00225E4D"/>
    <w:rsid w:val="0026004D"/>
    <w:rsid w:val="002640DD"/>
    <w:rsid w:val="00275D12"/>
    <w:rsid w:val="00284FEB"/>
    <w:rsid w:val="0028512F"/>
    <w:rsid w:val="002860C4"/>
    <w:rsid w:val="002B5741"/>
    <w:rsid w:val="002C790F"/>
    <w:rsid w:val="002D40CB"/>
    <w:rsid w:val="002E2886"/>
    <w:rsid w:val="002E472E"/>
    <w:rsid w:val="00305409"/>
    <w:rsid w:val="003609EF"/>
    <w:rsid w:val="0036231A"/>
    <w:rsid w:val="00374DD4"/>
    <w:rsid w:val="0039335D"/>
    <w:rsid w:val="003A5529"/>
    <w:rsid w:val="003E1A36"/>
    <w:rsid w:val="00410371"/>
    <w:rsid w:val="004143FB"/>
    <w:rsid w:val="00417A1D"/>
    <w:rsid w:val="004242F1"/>
    <w:rsid w:val="00433212"/>
    <w:rsid w:val="00442056"/>
    <w:rsid w:val="004527D0"/>
    <w:rsid w:val="004B75B7"/>
    <w:rsid w:val="0051580D"/>
    <w:rsid w:val="00547111"/>
    <w:rsid w:val="00592D74"/>
    <w:rsid w:val="005E2C44"/>
    <w:rsid w:val="005E4AFC"/>
    <w:rsid w:val="00621188"/>
    <w:rsid w:val="006257ED"/>
    <w:rsid w:val="00636CF9"/>
    <w:rsid w:val="00650528"/>
    <w:rsid w:val="00665C47"/>
    <w:rsid w:val="00695808"/>
    <w:rsid w:val="006B46FB"/>
    <w:rsid w:val="006E21FB"/>
    <w:rsid w:val="007176FF"/>
    <w:rsid w:val="00792342"/>
    <w:rsid w:val="00795A9A"/>
    <w:rsid w:val="007977A8"/>
    <w:rsid w:val="007B512A"/>
    <w:rsid w:val="007C2097"/>
    <w:rsid w:val="007D6A07"/>
    <w:rsid w:val="007E3662"/>
    <w:rsid w:val="007F7259"/>
    <w:rsid w:val="008040A8"/>
    <w:rsid w:val="008279FA"/>
    <w:rsid w:val="00841F36"/>
    <w:rsid w:val="008626E7"/>
    <w:rsid w:val="00870EE7"/>
    <w:rsid w:val="00885825"/>
    <w:rsid w:val="008863B9"/>
    <w:rsid w:val="008A45A6"/>
    <w:rsid w:val="008F3789"/>
    <w:rsid w:val="008F686C"/>
    <w:rsid w:val="009148DE"/>
    <w:rsid w:val="00941E30"/>
    <w:rsid w:val="00947317"/>
    <w:rsid w:val="009777D9"/>
    <w:rsid w:val="00991B88"/>
    <w:rsid w:val="009A5753"/>
    <w:rsid w:val="009A579D"/>
    <w:rsid w:val="009C1852"/>
    <w:rsid w:val="009D1556"/>
    <w:rsid w:val="009E3297"/>
    <w:rsid w:val="009E5644"/>
    <w:rsid w:val="009F734F"/>
    <w:rsid w:val="00A02163"/>
    <w:rsid w:val="00A246B6"/>
    <w:rsid w:val="00A45DE5"/>
    <w:rsid w:val="00A47E70"/>
    <w:rsid w:val="00A50CF0"/>
    <w:rsid w:val="00A67A85"/>
    <w:rsid w:val="00A7671C"/>
    <w:rsid w:val="00A77E01"/>
    <w:rsid w:val="00AA2CBC"/>
    <w:rsid w:val="00AA460B"/>
    <w:rsid w:val="00AC5820"/>
    <w:rsid w:val="00AD1CD8"/>
    <w:rsid w:val="00AD335A"/>
    <w:rsid w:val="00B12672"/>
    <w:rsid w:val="00B258BB"/>
    <w:rsid w:val="00B67B97"/>
    <w:rsid w:val="00B77407"/>
    <w:rsid w:val="00B968C8"/>
    <w:rsid w:val="00BA3EC5"/>
    <w:rsid w:val="00BA51D9"/>
    <w:rsid w:val="00BB5DFC"/>
    <w:rsid w:val="00BD279D"/>
    <w:rsid w:val="00BD6BB8"/>
    <w:rsid w:val="00C66BA2"/>
    <w:rsid w:val="00C95985"/>
    <w:rsid w:val="00CC03CA"/>
    <w:rsid w:val="00CC5026"/>
    <w:rsid w:val="00CC68D0"/>
    <w:rsid w:val="00CE15FC"/>
    <w:rsid w:val="00D03F9A"/>
    <w:rsid w:val="00D06D51"/>
    <w:rsid w:val="00D24991"/>
    <w:rsid w:val="00D35C41"/>
    <w:rsid w:val="00D41450"/>
    <w:rsid w:val="00D50255"/>
    <w:rsid w:val="00D66520"/>
    <w:rsid w:val="00DC6062"/>
    <w:rsid w:val="00DE34CF"/>
    <w:rsid w:val="00E047B3"/>
    <w:rsid w:val="00E13F3D"/>
    <w:rsid w:val="00E34898"/>
    <w:rsid w:val="00EB09B7"/>
    <w:rsid w:val="00ED531C"/>
    <w:rsid w:val="00ED564F"/>
    <w:rsid w:val="00EE7D7C"/>
    <w:rsid w:val="00F136ED"/>
    <w:rsid w:val="00F25D98"/>
    <w:rsid w:val="00F300FB"/>
    <w:rsid w:val="00FA73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CF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437B-4E54-4ED4-8A48-B894018F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37</Pages>
  <Words>14543</Words>
  <Characters>87262</Characters>
  <Application>Microsoft Office Word</Application>
  <DocSecurity>0</DocSecurity>
  <Lines>727</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2021-01-14T15:39:00Z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R3-210086</vt:lpwstr>
  </property>
  <property fmtid="{D5CDD505-2E9C-101B-9397-08002B2CF9AE}" pid="9" name="Spec#">
    <vt:lpwstr>38.423</vt:lpwstr>
  </property>
  <property fmtid="{D5CDD505-2E9C-101B-9397-08002B2CF9AE}" pid="10" name="Cr#">
    <vt:lpwstr>0520</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fast SCG activation/deactivation</vt:lpwstr>
  </property>
  <property fmtid="{D5CDD505-2E9C-101B-9397-08002B2CF9AE}" pid="20" name="MtgTitle">
    <vt:lpwstr> </vt:lpwstr>
  </property>
</Properties>
</file>